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24907" w14:textId="48286825" w:rsidR="001701C2" w:rsidRPr="0033027D" w:rsidRDefault="001701C2" w:rsidP="001701C2">
      <w:pPr>
        <w:pStyle w:val="CRCoverPage"/>
        <w:tabs>
          <w:tab w:val="left" w:pos="1440"/>
          <w:tab w:val="right" w:pos="9639"/>
        </w:tabs>
        <w:spacing w:after="0"/>
        <w:rPr>
          <w:b/>
          <w:noProof/>
          <w:sz w:val="24"/>
        </w:rPr>
      </w:pPr>
      <w:bookmarkStart w:id="0" w:name="_Hlk117841894"/>
      <w:bookmarkStart w:id="1" w:name="_Hlk145670493"/>
      <w:r w:rsidRPr="0033027D">
        <w:rPr>
          <w:b/>
          <w:noProof/>
          <w:sz w:val="24"/>
        </w:rPr>
        <w:t>3GPP TSG</w:t>
      </w:r>
      <w:r>
        <w:rPr>
          <w:b/>
          <w:noProof/>
          <w:sz w:val="24"/>
        </w:rPr>
        <w:t xml:space="preserve"> RAN </w:t>
      </w:r>
      <w:r w:rsidRPr="0033027D">
        <w:rPr>
          <w:b/>
          <w:noProof/>
          <w:sz w:val="24"/>
        </w:rPr>
        <w:t>Meeting #</w:t>
      </w:r>
      <w:r>
        <w:rPr>
          <w:b/>
          <w:noProof/>
          <w:sz w:val="24"/>
        </w:rPr>
        <w:t>108</w:t>
      </w:r>
      <w:r w:rsidRPr="0033027D">
        <w:rPr>
          <w:b/>
          <w:noProof/>
          <w:sz w:val="24"/>
        </w:rPr>
        <w:tab/>
      </w:r>
      <w:r w:rsidR="008E5444" w:rsidRPr="008E5444">
        <w:rPr>
          <w:b/>
          <w:noProof/>
          <w:sz w:val="24"/>
        </w:rPr>
        <w:t>RP-251798</w:t>
      </w:r>
    </w:p>
    <w:p w14:paraId="581879B1" w14:textId="5FD655DF" w:rsidR="001701C2" w:rsidRPr="006A45BA" w:rsidRDefault="001701C2" w:rsidP="001701C2">
      <w:pPr>
        <w:pStyle w:val="CRCoverPage"/>
        <w:tabs>
          <w:tab w:val="right" w:pos="9639"/>
        </w:tabs>
        <w:spacing w:after="0"/>
        <w:rPr>
          <w:b/>
          <w:noProof/>
          <w:sz w:val="24"/>
        </w:rPr>
      </w:pPr>
      <w:r>
        <w:rPr>
          <w:b/>
          <w:noProof/>
          <w:sz w:val="24"/>
        </w:rPr>
        <w:t>Prague, Czech Republic, June 9-13</w:t>
      </w:r>
      <w:r w:rsidRPr="00B01ACB">
        <w:rPr>
          <w:b/>
          <w:noProof/>
          <w:sz w:val="24"/>
        </w:rPr>
        <w:t>, 202</w:t>
      </w:r>
      <w:r>
        <w:rPr>
          <w:b/>
          <w:noProof/>
          <w:sz w:val="24"/>
        </w:rPr>
        <w:t>5</w:t>
      </w:r>
      <w:r w:rsidRPr="0033027D">
        <w:rPr>
          <w:b/>
          <w:noProof/>
          <w:sz w:val="24"/>
        </w:rPr>
        <w:tab/>
      </w:r>
    </w:p>
    <w:p w14:paraId="09078E53" w14:textId="77777777" w:rsidR="00AC49F7" w:rsidRPr="00853745" w:rsidRDefault="00AC49F7" w:rsidP="00AC49F7">
      <w:pPr>
        <w:tabs>
          <w:tab w:val="center" w:pos="4536"/>
          <w:tab w:val="right" w:pos="9072"/>
        </w:tabs>
        <w:rPr>
          <w:rFonts w:ascii="Arial" w:eastAsia="MS Mincho" w:hAnsi="Arial" w:cs="Arial"/>
          <w:b/>
          <w:bCs/>
          <w:sz w:val="28"/>
          <w:lang w:eastAsia="ja-JP"/>
        </w:rPr>
      </w:pPr>
    </w:p>
    <w:bookmarkEnd w:id="0"/>
    <w:bookmarkEnd w:id="1"/>
    <w:p w14:paraId="45B4F756" w14:textId="546A5973" w:rsidR="00502324" w:rsidRDefault="00F1518F" w:rsidP="00400D08">
      <w:pPr>
        <w:tabs>
          <w:tab w:val="left" w:pos="1080"/>
          <w:tab w:val="left" w:pos="1134"/>
          <w:tab w:val="right" w:pos="9072"/>
          <w:tab w:val="right" w:pos="10206"/>
        </w:tabs>
        <w:ind w:left="1710" w:hanging="1710"/>
        <w:rPr>
          <w:rFonts w:ascii="Arial" w:hAnsi="Arial"/>
          <w:b/>
          <w:sz w:val="24"/>
          <w:szCs w:val="20"/>
        </w:rPr>
      </w:pPr>
      <w:r w:rsidRPr="0098076F">
        <w:rPr>
          <w:rFonts w:ascii="Arial" w:hAnsi="Arial"/>
          <w:b/>
          <w:sz w:val="24"/>
          <w:szCs w:val="20"/>
        </w:rPr>
        <w:t>Title:</w:t>
      </w:r>
      <w:r w:rsidR="00F7710D">
        <w:rPr>
          <w:rFonts w:ascii="Arial" w:hAnsi="Arial"/>
          <w:b/>
          <w:sz w:val="24"/>
          <w:szCs w:val="20"/>
        </w:rPr>
        <w:tab/>
      </w:r>
      <w:r w:rsidR="00BA1807">
        <w:rPr>
          <w:rFonts w:ascii="Arial" w:hAnsi="Arial"/>
          <w:b/>
          <w:sz w:val="24"/>
          <w:szCs w:val="20"/>
        </w:rPr>
        <w:tab/>
        <w:t xml:space="preserve">     </w:t>
      </w:r>
      <w:r w:rsidR="00115F3C" w:rsidRPr="00115F3C">
        <w:rPr>
          <w:rFonts w:ascii="Arial" w:hAnsi="Arial"/>
          <w:b/>
          <w:sz w:val="24"/>
          <w:szCs w:val="20"/>
        </w:rPr>
        <w:t xml:space="preserve">Moderator's summary for </w:t>
      </w:r>
      <w:r w:rsidR="00667A41" w:rsidRPr="00667A41">
        <w:rPr>
          <w:rFonts w:ascii="Arial" w:hAnsi="Arial"/>
          <w:b/>
          <w:sz w:val="24"/>
          <w:szCs w:val="20"/>
        </w:rPr>
        <w:t>Release 20 5G-Advanced Integrated Sensing and Communication</w:t>
      </w:r>
    </w:p>
    <w:p w14:paraId="16C79359" w14:textId="104D8274" w:rsidR="00F7710D" w:rsidRDefault="00F7710D" w:rsidP="00BA1807">
      <w:pPr>
        <w:tabs>
          <w:tab w:val="left" w:pos="1134"/>
          <w:tab w:val="right" w:pos="10206"/>
        </w:tabs>
        <w:ind w:right="3971"/>
        <w:rPr>
          <w:rFonts w:ascii="Arial" w:hAnsi="Arial"/>
          <w:b/>
          <w:sz w:val="24"/>
          <w:szCs w:val="20"/>
          <w:lang w:eastAsia="ko-KR"/>
        </w:rPr>
      </w:pPr>
      <w:r>
        <w:rPr>
          <w:rFonts w:ascii="Arial" w:hAnsi="Arial" w:hint="eastAsia"/>
          <w:b/>
          <w:sz w:val="24"/>
          <w:szCs w:val="20"/>
          <w:lang w:eastAsia="ko-KR"/>
        </w:rPr>
        <w:t>S</w:t>
      </w:r>
      <w:r>
        <w:rPr>
          <w:rFonts w:ascii="Arial" w:hAnsi="Arial"/>
          <w:b/>
          <w:sz w:val="24"/>
          <w:szCs w:val="20"/>
          <w:lang w:eastAsia="ko-KR"/>
        </w:rPr>
        <w:t>ource:</w:t>
      </w:r>
      <w:r>
        <w:rPr>
          <w:rFonts w:ascii="Arial" w:hAnsi="Arial"/>
          <w:b/>
          <w:sz w:val="24"/>
          <w:szCs w:val="20"/>
          <w:lang w:eastAsia="ko-KR"/>
        </w:rPr>
        <w:tab/>
      </w:r>
      <w:r w:rsidR="00BA1807">
        <w:rPr>
          <w:rFonts w:ascii="Arial" w:hAnsi="Arial"/>
          <w:b/>
          <w:sz w:val="24"/>
          <w:szCs w:val="20"/>
          <w:lang w:eastAsia="ko-KR"/>
        </w:rPr>
        <w:t xml:space="preserve">     </w:t>
      </w:r>
      <w:r>
        <w:rPr>
          <w:rFonts w:ascii="Arial" w:hAnsi="Arial"/>
          <w:b/>
          <w:sz w:val="24"/>
          <w:szCs w:val="20"/>
          <w:lang w:eastAsia="ko-KR"/>
        </w:rPr>
        <w:t>RAN</w:t>
      </w:r>
      <w:r w:rsidR="009B7D0D">
        <w:rPr>
          <w:rFonts w:ascii="Arial" w:hAnsi="Arial"/>
          <w:b/>
          <w:sz w:val="24"/>
          <w:szCs w:val="20"/>
          <w:lang w:eastAsia="ko-KR"/>
        </w:rPr>
        <w:t xml:space="preserve"> VC</w:t>
      </w:r>
      <w:r>
        <w:rPr>
          <w:rFonts w:ascii="Arial" w:hAnsi="Arial"/>
          <w:b/>
          <w:sz w:val="24"/>
          <w:szCs w:val="20"/>
          <w:lang w:eastAsia="ko-KR"/>
        </w:rPr>
        <w:t xml:space="preserve"> Chair (</w:t>
      </w:r>
      <w:r w:rsidR="009B7D0D">
        <w:rPr>
          <w:rFonts w:ascii="Arial" w:hAnsi="Arial"/>
          <w:b/>
          <w:sz w:val="24"/>
          <w:szCs w:val="20"/>
          <w:lang w:eastAsia="ko-KR"/>
        </w:rPr>
        <w:t>AT&amp;T</w:t>
      </w:r>
      <w:r>
        <w:rPr>
          <w:rFonts w:ascii="Arial" w:hAnsi="Arial"/>
          <w:b/>
          <w:sz w:val="24"/>
          <w:szCs w:val="20"/>
          <w:lang w:eastAsia="ko-KR"/>
        </w:rPr>
        <w:t>)</w:t>
      </w:r>
    </w:p>
    <w:p w14:paraId="63085963" w14:textId="0284EB93" w:rsidR="00502324" w:rsidRDefault="00535841" w:rsidP="00C21A48">
      <w:pPr>
        <w:tabs>
          <w:tab w:val="right" w:pos="10206"/>
        </w:tabs>
        <w:ind w:right="6851"/>
        <w:rPr>
          <w:rFonts w:ascii="Arial" w:hAnsi="Arial"/>
          <w:b/>
          <w:sz w:val="24"/>
          <w:szCs w:val="20"/>
          <w:lang w:eastAsia="ko-KR"/>
        </w:rPr>
      </w:pPr>
      <w:r w:rsidRPr="00535841">
        <w:rPr>
          <w:rFonts w:ascii="Arial" w:hAnsi="Arial"/>
          <w:b/>
          <w:sz w:val="24"/>
          <w:szCs w:val="20"/>
          <w:lang w:eastAsia="ko-KR"/>
        </w:rPr>
        <w:t>Agenda Ite</w:t>
      </w:r>
      <w:r w:rsidR="00C21A48">
        <w:rPr>
          <w:rFonts w:ascii="Arial" w:hAnsi="Arial"/>
          <w:b/>
          <w:sz w:val="24"/>
          <w:szCs w:val="20"/>
          <w:lang w:eastAsia="ko-KR"/>
        </w:rPr>
        <w:t xml:space="preserve">m: </w:t>
      </w:r>
      <w:r w:rsidR="00400D08">
        <w:rPr>
          <w:rFonts w:ascii="Arial" w:hAnsi="Arial"/>
          <w:b/>
          <w:sz w:val="24"/>
          <w:szCs w:val="20"/>
          <w:lang w:eastAsia="ko-KR"/>
        </w:rPr>
        <w:t xml:space="preserve"> </w:t>
      </w:r>
      <w:r w:rsidR="00C21A48">
        <w:rPr>
          <w:rFonts w:ascii="Arial" w:hAnsi="Arial"/>
          <w:b/>
          <w:sz w:val="24"/>
          <w:szCs w:val="20"/>
          <w:lang w:eastAsia="ko-KR"/>
        </w:rPr>
        <w:t xml:space="preserve">15.3.2 </w:t>
      </w:r>
    </w:p>
    <w:p w14:paraId="086A6CAC" w14:textId="2DABC69F" w:rsidR="00D126FE" w:rsidRDefault="00D126FE" w:rsidP="00F7710D">
      <w:pPr>
        <w:tabs>
          <w:tab w:val="left" w:pos="1134"/>
          <w:tab w:val="right" w:pos="9072"/>
          <w:tab w:val="right" w:pos="10206"/>
        </w:tabs>
        <w:rPr>
          <w:rFonts w:ascii="Arial" w:hAnsi="Arial"/>
          <w:b/>
          <w:sz w:val="24"/>
          <w:szCs w:val="20"/>
          <w:lang w:eastAsia="ko-KR"/>
        </w:rPr>
      </w:pPr>
      <w:r w:rsidRPr="00D126FE">
        <w:rPr>
          <w:rFonts w:ascii="Arial" w:hAnsi="Arial"/>
          <w:b/>
          <w:sz w:val="24"/>
          <w:szCs w:val="20"/>
          <w:lang w:eastAsia="ko-KR"/>
        </w:rPr>
        <w:t>Document for: Discussion/Decision</w:t>
      </w:r>
    </w:p>
    <w:p w14:paraId="4A1AD439" w14:textId="77777777" w:rsidR="00E7512C" w:rsidRPr="0052548E" w:rsidRDefault="00E7512C" w:rsidP="00E7512C">
      <w:pPr>
        <w:pBdr>
          <w:bottom w:val="single" w:sz="4" w:space="1" w:color="auto"/>
        </w:pBdr>
      </w:pPr>
    </w:p>
    <w:p w14:paraId="6C716586" w14:textId="74231D7A" w:rsidR="00345EEA" w:rsidRDefault="008446B3" w:rsidP="00345EEA">
      <w:pPr>
        <w:pStyle w:val="Heading1"/>
      </w:pPr>
      <w:r>
        <w:t>Introduction</w:t>
      </w:r>
    </w:p>
    <w:p w14:paraId="022EB428" w14:textId="65DE93B9" w:rsidR="008446B3" w:rsidRPr="00ED2B54" w:rsidRDefault="00945034" w:rsidP="00010B68">
      <w:pPr>
        <w:spacing w:line="288" w:lineRule="auto"/>
        <w:rPr>
          <w:lang w:val="en-US" w:eastAsia="ko-KR"/>
        </w:rPr>
      </w:pPr>
      <w:r>
        <w:rPr>
          <w:lang w:eastAsia="ko-KR"/>
        </w:rPr>
        <w:t>This document summari</w:t>
      </w:r>
      <w:r w:rsidR="00DE77CB">
        <w:rPr>
          <w:lang w:eastAsia="ko-KR"/>
        </w:rPr>
        <w:t>zes</w:t>
      </w:r>
      <w:r>
        <w:rPr>
          <w:lang w:eastAsia="ko-KR"/>
        </w:rPr>
        <w:t xml:space="preserve"> the discussion of </w:t>
      </w:r>
      <w:r w:rsidR="003215A7">
        <w:rPr>
          <w:lang w:eastAsia="ko-KR"/>
        </w:rPr>
        <w:t>the Release 20 5G-Advanced</w:t>
      </w:r>
      <w:r w:rsidR="00DE77CB">
        <w:rPr>
          <w:lang w:eastAsia="ko-KR"/>
        </w:rPr>
        <w:t xml:space="preserve"> topic of Integrated Sensing and Communication SID scoping</w:t>
      </w:r>
      <w:r w:rsidR="001B0B6D">
        <w:rPr>
          <w:lang w:eastAsia="ko-KR"/>
        </w:rPr>
        <w:t xml:space="preserve"> and the </w:t>
      </w:r>
      <w:proofErr w:type="spellStart"/>
      <w:r w:rsidR="001B0B6D">
        <w:rPr>
          <w:lang w:eastAsia="ko-KR"/>
        </w:rPr>
        <w:t>tdocs</w:t>
      </w:r>
      <w:proofErr w:type="spellEnd"/>
      <w:r w:rsidR="001B0B6D">
        <w:rPr>
          <w:lang w:eastAsia="ko-KR"/>
        </w:rPr>
        <w:t xml:space="preserve"> submitted to Agenda item </w:t>
      </w:r>
      <w:r w:rsidR="00667A41">
        <w:rPr>
          <w:lang w:eastAsia="ko-KR"/>
        </w:rPr>
        <w:t>15.3.2.</w:t>
      </w:r>
      <w:r w:rsidR="00D51086">
        <w:rPr>
          <w:lang w:eastAsia="ko-KR"/>
        </w:rPr>
        <w:t xml:space="preserve"> </w:t>
      </w:r>
    </w:p>
    <w:p w14:paraId="43CA1D3D" w14:textId="299CEEE1" w:rsidR="00542C11" w:rsidRDefault="00542C11">
      <w:pPr>
        <w:rPr>
          <w:rFonts w:ascii="Arial" w:hAnsi="Arial"/>
          <w:b/>
          <w:bCs/>
          <w:kern w:val="32"/>
          <w:sz w:val="32"/>
          <w:szCs w:val="32"/>
          <w:lang w:val="en-US" w:eastAsia="ko-KR"/>
        </w:rPr>
      </w:pPr>
      <w:bookmarkStart w:id="2" w:name="_Toc166306575"/>
    </w:p>
    <w:p w14:paraId="513EB869" w14:textId="7B098F49" w:rsidR="009C2D06" w:rsidRDefault="001449FF" w:rsidP="00C44CDA">
      <w:pPr>
        <w:pStyle w:val="Heading1"/>
      </w:pPr>
      <w:r>
        <w:rPr>
          <w:lang w:val="en-US" w:eastAsia="ko-KR"/>
        </w:rPr>
        <w:t>ISAC Study Item scoping</w:t>
      </w:r>
    </w:p>
    <w:p w14:paraId="61165DB4" w14:textId="68872AC5" w:rsidR="00E8288A" w:rsidRPr="00116521" w:rsidRDefault="00E8288A" w:rsidP="00E8288A">
      <w:pPr>
        <w:pStyle w:val="Heading2"/>
        <w:rPr>
          <w:color w:val="000000" w:themeColor="text1"/>
        </w:rPr>
      </w:pPr>
      <w:r w:rsidRPr="00116521">
        <w:rPr>
          <w:color w:val="000000" w:themeColor="text1"/>
        </w:rPr>
        <w:t xml:space="preserve">Submitted Contributions for </w:t>
      </w:r>
      <w:r w:rsidR="001449FF">
        <w:rPr>
          <w:lang w:val="en-US" w:eastAsia="ko-KR"/>
        </w:rPr>
        <w:t>ISAC</w:t>
      </w:r>
      <w:r w:rsidR="00076D0E">
        <w:rPr>
          <w:lang w:val="en-US" w:eastAsia="ko-KR"/>
        </w:rPr>
        <w:t xml:space="preserve"> in 5G-Adv</w:t>
      </w:r>
    </w:p>
    <w:p w14:paraId="4FA08E3D" w14:textId="77777777" w:rsidR="008036DF" w:rsidRDefault="008036DF" w:rsidP="008036DF">
      <w:pPr>
        <w:rPr>
          <w:lang w:eastAsia="ko-KR"/>
        </w:rPr>
      </w:pPr>
      <w:r>
        <w:rPr>
          <w:lang w:eastAsia="ko-KR"/>
        </w:rPr>
        <w:t>RP-251030</w:t>
      </w:r>
      <w:r>
        <w:rPr>
          <w:lang w:eastAsia="ko-KR"/>
        </w:rPr>
        <w:tab/>
        <w:t>Views on scope of 5G-A Rel-20 ISAC for NR</w:t>
      </w:r>
      <w:r>
        <w:rPr>
          <w:lang w:eastAsia="ko-KR"/>
        </w:rPr>
        <w:tab/>
        <w:t>Samsung</w:t>
      </w:r>
    </w:p>
    <w:p w14:paraId="5D7DA382" w14:textId="77777777" w:rsidR="008036DF" w:rsidRDefault="008036DF" w:rsidP="008036DF">
      <w:pPr>
        <w:rPr>
          <w:lang w:eastAsia="ko-KR"/>
        </w:rPr>
      </w:pPr>
      <w:r>
        <w:rPr>
          <w:lang w:eastAsia="ko-KR"/>
        </w:rPr>
        <w:t>RP-251047</w:t>
      </w:r>
      <w:r>
        <w:rPr>
          <w:lang w:eastAsia="ko-KR"/>
        </w:rPr>
        <w:tab/>
        <w:t>View on Rel-20 ISAC study</w:t>
      </w:r>
      <w:r>
        <w:rPr>
          <w:lang w:eastAsia="ko-KR"/>
        </w:rPr>
        <w:tab/>
        <w:t>NEC</w:t>
      </w:r>
    </w:p>
    <w:p w14:paraId="37F69AE7" w14:textId="77777777" w:rsidR="008036DF" w:rsidRDefault="008036DF" w:rsidP="008036DF">
      <w:pPr>
        <w:rPr>
          <w:lang w:eastAsia="ko-KR"/>
        </w:rPr>
      </w:pPr>
      <w:r>
        <w:rPr>
          <w:lang w:eastAsia="ko-KR"/>
        </w:rPr>
        <w:t>RP-251052</w:t>
      </w:r>
      <w:r>
        <w:rPr>
          <w:lang w:eastAsia="ko-KR"/>
        </w:rPr>
        <w:tab/>
        <w:t>On ISAC for NR</w:t>
      </w:r>
      <w:r>
        <w:rPr>
          <w:lang w:eastAsia="ko-KR"/>
        </w:rPr>
        <w:tab/>
        <w:t>Ericsson</w:t>
      </w:r>
    </w:p>
    <w:p w14:paraId="0AA1603F" w14:textId="77777777" w:rsidR="008036DF" w:rsidRDefault="008036DF" w:rsidP="008036DF">
      <w:pPr>
        <w:rPr>
          <w:lang w:eastAsia="ko-KR"/>
        </w:rPr>
      </w:pPr>
      <w:r>
        <w:rPr>
          <w:lang w:eastAsia="ko-KR"/>
        </w:rPr>
        <w:t>RP-251163</w:t>
      </w:r>
      <w:r>
        <w:rPr>
          <w:lang w:eastAsia="ko-KR"/>
        </w:rPr>
        <w:tab/>
        <w:t>Rel-20 ISAC scope</w:t>
      </w:r>
      <w:r>
        <w:rPr>
          <w:lang w:eastAsia="ko-KR"/>
        </w:rPr>
        <w:tab/>
        <w:t>Huawei, HiSilicon</w:t>
      </w:r>
    </w:p>
    <w:p w14:paraId="6BF5F992" w14:textId="77777777" w:rsidR="008036DF" w:rsidRDefault="008036DF" w:rsidP="008036DF">
      <w:pPr>
        <w:rPr>
          <w:lang w:eastAsia="ko-KR"/>
        </w:rPr>
      </w:pPr>
      <w:r>
        <w:rPr>
          <w:lang w:eastAsia="ko-KR"/>
        </w:rPr>
        <w:t>RP-251211</w:t>
      </w:r>
      <w:r>
        <w:rPr>
          <w:lang w:eastAsia="ko-KR"/>
        </w:rPr>
        <w:tab/>
        <w:t xml:space="preserve">Scope of Integrated Sensing </w:t>
      </w:r>
      <w:proofErr w:type="gramStart"/>
      <w:r>
        <w:rPr>
          <w:lang w:eastAsia="ko-KR"/>
        </w:rPr>
        <w:t>And</w:t>
      </w:r>
      <w:proofErr w:type="gramEnd"/>
      <w:r>
        <w:rPr>
          <w:lang w:eastAsia="ko-KR"/>
        </w:rPr>
        <w:t xml:space="preserve"> Communication (ISAC) for NR</w:t>
      </w:r>
      <w:r>
        <w:rPr>
          <w:lang w:eastAsia="ko-KR"/>
        </w:rPr>
        <w:tab/>
        <w:t>vivo</w:t>
      </w:r>
    </w:p>
    <w:p w14:paraId="56744814" w14:textId="77777777" w:rsidR="008036DF" w:rsidRDefault="008036DF" w:rsidP="008036DF">
      <w:pPr>
        <w:rPr>
          <w:lang w:eastAsia="ko-KR"/>
        </w:rPr>
      </w:pPr>
      <w:r>
        <w:rPr>
          <w:lang w:eastAsia="ko-KR"/>
        </w:rPr>
        <w:t>RP-251263</w:t>
      </w:r>
      <w:r>
        <w:rPr>
          <w:lang w:eastAsia="ko-KR"/>
        </w:rPr>
        <w:tab/>
        <w:t xml:space="preserve">Integrated Sensing </w:t>
      </w:r>
      <w:proofErr w:type="gramStart"/>
      <w:r>
        <w:rPr>
          <w:lang w:eastAsia="ko-KR"/>
        </w:rPr>
        <w:t>And</w:t>
      </w:r>
      <w:proofErr w:type="gramEnd"/>
      <w:r>
        <w:rPr>
          <w:lang w:eastAsia="ko-KR"/>
        </w:rPr>
        <w:t xml:space="preserve"> Communication for NR</w:t>
      </w:r>
      <w:r>
        <w:rPr>
          <w:lang w:eastAsia="ko-KR"/>
        </w:rPr>
        <w:tab/>
        <w:t>Tejas Networks Limited</w:t>
      </w:r>
    </w:p>
    <w:p w14:paraId="45FE12CA" w14:textId="77777777" w:rsidR="008036DF" w:rsidRDefault="008036DF" w:rsidP="008036DF">
      <w:pPr>
        <w:rPr>
          <w:lang w:eastAsia="ko-KR"/>
        </w:rPr>
      </w:pPr>
      <w:r>
        <w:rPr>
          <w:lang w:eastAsia="ko-KR"/>
        </w:rPr>
        <w:t>RP-251386</w:t>
      </w:r>
      <w:r>
        <w:rPr>
          <w:lang w:eastAsia="ko-KR"/>
        </w:rPr>
        <w:tab/>
        <w:t>Views on ISAC for Rel-20</w:t>
      </w:r>
      <w:r>
        <w:rPr>
          <w:lang w:eastAsia="ko-KR"/>
        </w:rPr>
        <w:tab/>
        <w:t>CMCC</w:t>
      </w:r>
    </w:p>
    <w:p w14:paraId="3F239BF6" w14:textId="77777777" w:rsidR="008036DF" w:rsidRDefault="008036DF" w:rsidP="008036DF">
      <w:pPr>
        <w:rPr>
          <w:lang w:eastAsia="ko-KR"/>
        </w:rPr>
      </w:pPr>
      <w:r>
        <w:rPr>
          <w:lang w:eastAsia="ko-KR"/>
        </w:rPr>
        <w:t>RP-251430</w:t>
      </w:r>
      <w:r>
        <w:rPr>
          <w:lang w:eastAsia="ko-KR"/>
        </w:rPr>
        <w:tab/>
        <w:t xml:space="preserve">Views on </w:t>
      </w:r>
      <w:proofErr w:type="spellStart"/>
      <w:r>
        <w:rPr>
          <w:lang w:eastAsia="ko-KR"/>
        </w:rPr>
        <w:t>Intergrated</w:t>
      </w:r>
      <w:proofErr w:type="spellEnd"/>
      <w:r>
        <w:rPr>
          <w:lang w:eastAsia="ko-KR"/>
        </w:rPr>
        <w:t xml:space="preserve"> Sensing </w:t>
      </w:r>
      <w:proofErr w:type="gramStart"/>
      <w:r>
        <w:rPr>
          <w:lang w:eastAsia="ko-KR"/>
        </w:rPr>
        <w:t>And</w:t>
      </w:r>
      <w:proofErr w:type="gramEnd"/>
      <w:r>
        <w:rPr>
          <w:lang w:eastAsia="ko-KR"/>
        </w:rPr>
        <w:t xml:space="preserve"> Communication (ISAC) for NR</w:t>
      </w:r>
      <w:r>
        <w:rPr>
          <w:lang w:eastAsia="ko-KR"/>
        </w:rPr>
        <w:tab/>
        <w:t>Lenovo</w:t>
      </w:r>
    </w:p>
    <w:p w14:paraId="5422F845" w14:textId="77777777" w:rsidR="008036DF" w:rsidRDefault="008036DF" w:rsidP="008036DF">
      <w:pPr>
        <w:ind w:left="1598" w:hanging="1598"/>
        <w:rPr>
          <w:lang w:eastAsia="ko-KR"/>
        </w:rPr>
      </w:pPr>
      <w:r>
        <w:rPr>
          <w:lang w:eastAsia="ko-KR"/>
        </w:rPr>
        <w:t>RP-251468</w:t>
      </w:r>
      <w:r>
        <w:rPr>
          <w:lang w:eastAsia="ko-KR"/>
        </w:rPr>
        <w:tab/>
        <w:t>Scope for Rel-20 5G-A ISAC</w:t>
      </w:r>
      <w:r>
        <w:rPr>
          <w:lang w:eastAsia="ko-KR"/>
        </w:rPr>
        <w:tab/>
        <w:t>China Telecom, Telecom Italia, KT Corp, Vodafone, KDDI, FirstNet, Jio Platforms, ETRI, Huawei, HiSilicon, ZTE, CATT, OPPO, CAICT</w:t>
      </w:r>
    </w:p>
    <w:p w14:paraId="5C9B48FB" w14:textId="77777777" w:rsidR="008036DF" w:rsidRDefault="008036DF" w:rsidP="008036DF">
      <w:pPr>
        <w:rPr>
          <w:lang w:eastAsia="ko-KR"/>
        </w:rPr>
      </w:pPr>
      <w:r>
        <w:rPr>
          <w:lang w:eastAsia="ko-KR"/>
        </w:rPr>
        <w:t>RP-251523</w:t>
      </w:r>
      <w:r>
        <w:rPr>
          <w:lang w:eastAsia="ko-KR"/>
        </w:rPr>
        <w:tab/>
        <w:t>Integrated Sensing and Communication: Scope in Rel. 20</w:t>
      </w:r>
      <w:r>
        <w:rPr>
          <w:lang w:eastAsia="ko-KR"/>
        </w:rPr>
        <w:tab/>
        <w:t>CEWiT</w:t>
      </w:r>
    </w:p>
    <w:p w14:paraId="4C4B9DD3" w14:textId="77777777" w:rsidR="008036DF" w:rsidRDefault="008036DF" w:rsidP="008036DF">
      <w:pPr>
        <w:rPr>
          <w:lang w:eastAsia="ko-KR"/>
        </w:rPr>
      </w:pPr>
      <w:r>
        <w:rPr>
          <w:lang w:eastAsia="ko-KR"/>
        </w:rPr>
        <w:t>RP-251546</w:t>
      </w:r>
      <w:r>
        <w:rPr>
          <w:lang w:eastAsia="ko-KR"/>
        </w:rPr>
        <w:tab/>
        <w:t xml:space="preserve">On Integrated Sensing </w:t>
      </w:r>
      <w:proofErr w:type="gramStart"/>
      <w:r>
        <w:rPr>
          <w:lang w:eastAsia="ko-KR"/>
        </w:rPr>
        <w:t>And</w:t>
      </w:r>
      <w:proofErr w:type="gramEnd"/>
      <w:r>
        <w:rPr>
          <w:lang w:eastAsia="ko-KR"/>
        </w:rPr>
        <w:t xml:space="preserve"> Communication (ISAC) for NR in Rel-20</w:t>
      </w:r>
      <w:r>
        <w:rPr>
          <w:lang w:eastAsia="ko-KR"/>
        </w:rPr>
        <w:tab/>
        <w:t>Nokia</w:t>
      </w:r>
    </w:p>
    <w:p w14:paraId="0BF27CED" w14:textId="77777777" w:rsidR="008036DF" w:rsidRDefault="008036DF" w:rsidP="008036DF">
      <w:pPr>
        <w:ind w:left="1598" w:hanging="1598"/>
        <w:rPr>
          <w:lang w:eastAsia="ko-KR"/>
        </w:rPr>
      </w:pPr>
      <w:r>
        <w:rPr>
          <w:lang w:eastAsia="ko-KR"/>
        </w:rPr>
        <w:t>RP-251555</w:t>
      </w:r>
      <w:r>
        <w:rPr>
          <w:lang w:eastAsia="ko-KR"/>
        </w:rPr>
        <w:tab/>
        <w:t>Views on RAN1 scope of 5GA ISAC in Rel-20</w:t>
      </w:r>
      <w:r>
        <w:rPr>
          <w:lang w:eastAsia="ko-KR"/>
        </w:rPr>
        <w:tab/>
        <w:t>Xiaomi, CMCC, vivo, OPPO, MediaTek Inc., ZTE, China Unicom, CAICT, SK Telecom</w:t>
      </w:r>
    </w:p>
    <w:p w14:paraId="70AF3855" w14:textId="77777777" w:rsidR="008036DF" w:rsidRDefault="008036DF" w:rsidP="008036DF">
      <w:pPr>
        <w:rPr>
          <w:lang w:eastAsia="ko-KR"/>
        </w:rPr>
      </w:pPr>
      <w:r>
        <w:rPr>
          <w:lang w:eastAsia="ko-KR"/>
        </w:rPr>
        <w:t>RP-251597</w:t>
      </w:r>
      <w:r>
        <w:rPr>
          <w:lang w:eastAsia="ko-KR"/>
        </w:rPr>
        <w:tab/>
        <w:t>Views on Rel-20 5G-A ISAC</w:t>
      </w:r>
      <w:r>
        <w:rPr>
          <w:lang w:eastAsia="ko-KR"/>
        </w:rPr>
        <w:tab/>
        <w:t>China Unicom</w:t>
      </w:r>
    </w:p>
    <w:p w14:paraId="0D11037A" w14:textId="77777777" w:rsidR="008036DF" w:rsidRDefault="008036DF" w:rsidP="008036DF">
      <w:pPr>
        <w:rPr>
          <w:lang w:eastAsia="ko-KR"/>
        </w:rPr>
      </w:pPr>
      <w:r>
        <w:rPr>
          <w:lang w:eastAsia="ko-KR"/>
        </w:rPr>
        <w:t>RP-251639</w:t>
      </w:r>
      <w:r>
        <w:rPr>
          <w:lang w:eastAsia="ko-KR"/>
        </w:rPr>
        <w:tab/>
        <w:t>Views on NR Rel-20 ISAC</w:t>
      </w:r>
      <w:r>
        <w:rPr>
          <w:lang w:eastAsia="ko-KR"/>
        </w:rPr>
        <w:tab/>
        <w:t>CATT, CICTCI</w:t>
      </w:r>
    </w:p>
    <w:p w14:paraId="60BF16B1" w14:textId="77777777" w:rsidR="008036DF" w:rsidRDefault="008036DF" w:rsidP="008036DF">
      <w:pPr>
        <w:rPr>
          <w:lang w:eastAsia="ko-KR"/>
        </w:rPr>
      </w:pPr>
      <w:r>
        <w:rPr>
          <w:lang w:eastAsia="ko-KR"/>
        </w:rPr>
        <w:t>RP-251656</w:t>
      </w:r>
      <w:r>
        <w:rPr>
          <w:lang w:eastAsia="ko-KR"/>
        </w:rPr>
        <w:tab/>
        <w:t>Scope for ISAC for Rel-20 5G-Advanced</w:t>
      </w:r>
      <w:r>
        <w:rPr>
          <w:lang w:eastAsia="ko-KR"/>
        </w:rPr>
        <w:tab/>
      </w:r>
      <w:proofErr w:type="spellStart"/>
      <w:r>
        <w:rPr>
          <w:lang w:eastAsia="ko-KR"/>
        </w:rPr>
        <w:t>InterDigital</w:t>
      </w:r>
      <w:proofErr w:type="spellEnd"/>
      <w:r>
        <w:rPr>
          <w:lang w:eastAsia="ko-KR"/>
        </w:rPr>
        <w:t>, Inc.</w:t>
      </w:r>
    </w:p>
    <w:p w14:paraId="1DD6670F" w14:textId="77777777" w:rsidR="008036DF" w:rsidRDefault="008036DF" w:rsidP="008036DF">
      <w:pPr>
        <w:rPr>
          <w:lang w:eastAsia="ko-KR"/>
        </w:rPr>
      </w:pPr>
      <w:r>
        <w:rPr>
          <w:lang w:eastAsia="ko-KR"/>
        </w:rPr>
        <w:t>RP-251712</w:t>
      </w:r>
      <w:r>
        <w:rPr>
          <w:lang w:eastAsia="ko-KR"/>
        </w:rPr>
        <w:tab/>
        <w:t>Qualcomm views on Sensing and ISAC for Rel-20</w:t>
      </w:r>
      <w:r>
        <w:rPr>
          <w:lang w:eastAsia="ko-KR"/>
        </w:rPr>
        <w:tab/>
        <w:t>Qualcomm Incorporated</w:t>
      </w:r>
    </w:p>
    <w:p w14:paraId="453C6D5C" w14:textId="78893C6F" w:rsidR="008036DF" w:rsidRDefault="008036DF" w:rsidP="008036DF">
      <w:pPr>
        <w:rPr>
          <w:lang w:eastAsia="ko-KR"/>
        </w:rPr>
      </w:pPr>
      <w:r>
        <w:rPr>
          <w:lang w:eastAsia="ko-KR"/>
        </w:rPr>
        <w:t>RP-251715</w:t>
      </w:r>
      <w:r>
        <w:rPr>
          <w:lang w:eastAsia="ko-KR"/>
        </w:rPr>
        <w:tab/>
        <w:t>Keysight's 5G-Advanced REL-20 RAN-3 led ISAC proposal</w:t>
      </w:r>
      <w:r w:rsidR="005336FC">
        <w:rPr>
          <w:lang w:eastAsia="ko-KR"/>
        </w:rPr>
        <w:t xml:space="preserve"> </w:t>
      </w:r>
      <w:r>
        <w:rPr>
          <w:lang w:eastAsia="ko-KR"/>
        </w:rPr>
        <w:t>Keysight Technologies UK Ltd</w:t>
      </w:r>
    </w:p>
    <w:p w14:paraId="5DE6EDFF" w14:textId="3A3C4421" w:rsidR="004A22DD" w:rsidRDefault="008036DF" w:rsidP="008036DF">
      <w:pPr>
        <w:rPr>
          <w:lang w:eastAsia="ko-KR"/>
        </w:rPr>
      </w:pPr>
      <w:r>
        <w:rPr>
          <w:lang w:eastAsia="ko-KR"/>
        </w:rPr>
        <w:t>RP-251732</w:t>
      </w:r>
      <w:r>
        <w:rPr>
          <w:lang w:eastAsia="ko-KR"/>
        </w:rPr>
        <w:tab/>
        <w:t>Views on Rel-20 5G-A ISAC</w:t>
      </w:r>
      <w:r>
        <w:rPr>
          <w:lang w:eastAsia="ko-KR"/>
        </w:rPr>
        <w:tab/>
        <w:t xml:space="preserve">ZTE Corporation, </w:t>
      </w:r>
      <w:proofErr w:type="spellStart"/>
      <w:r>
        <w:rPr>
          <w:lang w:eastAsia="ko-KR"/>
        </w:rPr>
        <w:t>Sanechips</w:t>
      </w:r>
      <w:proofErr w:type="spellEnd"/>
    </w:p>
    <w:p w14:paraId="61A66186" w14:textId="0D031C1F" w:rsidR="003E7F77" w:rsidRDefault="003E7F77" w:rsidP="003E7F77">
      <w:pPr>
        <w:pStyle w:val="Heading2"/>
        <w:rPr>
          <w:color w:val="000000" w:themeColor="text1"/>
        </w:rPr>
      </w:pPr>
      <w:r w:rsidRPr="00116521">
        <w:rPr>
          <w:color w:val="000000" w:themeColor="text1"/>
        </w:rPr>
        <w:t xml:space="preserve">Summary of </w:t>
      </w:r>
      <w:r w:rsidR="005336FC">
        <w:rPr>
          <w:lang w:val="en-US" w:eastAsia="ko-KR"/>
        </w:rPr>
        <w:t>ISAC</w:t>
      </w:r>
      <w:r w:rsidRPr="00116521">
        <w:rPr>
          <w:color w:val="000000" w:themeColor="text1"/>
        </w:rPr>
        <w:t xml:space="preserve"> contributions</w:t>
      </w:r>
    </w:p>
    <w:p w14:paraId="780D83A3" w14:textId="0E71FF25" w:rsidR="003C20F1" w:rsidRDefault="003C20F1" w:rsidP="003C20F1">
      <w:pPr>
        <w:rPr>
          <w:lang w:eastAsia="x-none"/>
        </w:rPr>
      </w:pPr>
      <w:r>
        <w:rPr>
          <w:lang w:eastAsia="x-none"/>
        </w:rPr>
        <w:t>The following table captures some of the proposed objectives with good level of support (at least 5 supporting companies).</w:t>
      </w:r>
    </w:p>
    <w:tbl>
      <w:tblPr>
        <w:tblStyle w:val="TableGrid"/>
        <w:tblW w:w="9639" w:type="dxa"/>
        <w:jc w:val="center"/>
        <w:tblLook w:val="04A0" w:firstRow="1" w:lastRow="0" w:firstColumn="1" w:lastColumn="0" w:noHBand="0" w:noVBand="1"/>
      </w:tblPr>
      <w:tblGrid>
        <w:gridCol w:w="454"/>
        <w:gridCol w:w="2835"/>
        <w:gridCol w:w="6350"/>
      </w:tblGrid>
      <w:tr w:rsidR="003728CB" w14:paraId="38B4887F" w14:textId="77777777" w:rsidTr="00664A8A">
        <w:trPr>
          <w:trHeight w:val="567"/>
          <w:tblHeader/>
          <w:jc w:val="center"/>
        </w:trPr>
        <w:tc>
          <w:tcPr>
            <w:tcW w:w="454" w:type="dxa"/>
            <w:shd w:val="clear" w:color="auto" w:fill="FAE2D5" w:themeFill="accent2" w:themeFillTint="33"/>
            <w:vAlign w:val="center"/>
          </w:tcPr>
          <w:p w14:paraId="6C0ED1E4" w14:textId="77777777" w:rsidR="003728CB" w:rsidRPr="003B31B9" w:rsidRDefault="003728CB" w:rsidP="003728CB">
            <w:pPr>
              <w:rPr>
                <w:b/>
                <w:bCs/>
                <w:lang w:eastAsia="ko-KR"/>
              </w:rPr>
            </w:pPr>
          </w:p>
        </w:tc>
        <w:tc>
          <w:tcPr>
            <w:tcW w:w="2835" w:type="dxa"/>
            <w:shd w:val="clear" w:color="auto" w:fill="FAE2D5" w:themeFill="accent2" w:themeFillTint="33"/>
            <w:vAlign w:val="center"/>
          </w:tcPr>
          <w:p w14:paraId="0F970261" w14:textId="77777777" w:rsidR="003728CB" w:rsidRPr="00F7710D" w:rsidRDefault="003728CB" w:rsidP="003728CB">
            <w:pPr>
              <w:rPr>
                <w:b/>
                <w:bCs/>
                <w:lang w:eastAsia="ko-KR"/>
              </w:rPr>
            </w:pPr>
            <w:r>
              <w:rPr>
                <w:b/>
                <w:bCs/>
                <w:lang w:eastAsia="ko-KR"/>
              </w:rPr>
              <w:t>Proposed objectives and supporting companies</w:t>
            </w:r>
          </w:p>
        </w:tc>
        <w:tc>
          <w:tcPr>
            <w:tcW w:w="6350" w:type="dxa"/>
            <w:shd w:val="clear" w:color="auto" w:fill="FAE2D5" w:themeFill="accent2" w:themeFillTint="33"/>
            <w:vAlign w:val="center"/>
          </w:tcPr>
          <w:p w14:paraId="2F43021B" w14:textId="1BF52065" w:rsidR="003728CB" w:rsidRPr="00F7710D" w:rsidRDefault="003728CB" w:rsidP="003728CB">
            <w:pPr>
              <w:rPr>
                <w:b/>
                <w:bCs/>
                <w:lang w:eastAsia="ko-KR"/>
              </w:rPr>
            </w:pPr>
            <w:r>
              <w:rPr>
                <w:b/>
                <w:bCs/>
                <w:lang w:eastAsia="ko-KR"/>
              </w:rPr>
              <w:t>Motivation and additional details</w:t>
            </w:r>
          </w:p>
        </w:tc>
      </w:tr>
      <w:tr w:rsidR="003C20F1" w14:paraId="01AF9158" w14:textId="77777777" w:rsidTr="003C20F1">
        <w:trPr>
          <w:trHeight w:val="2438"/>
          <w:jc w:val="center"/>
        </w:trPr>
        <w:tc>
          <w:tcPr>
            <w:tcW w:w="454" w:type="dxa"/>
            <w:vAlign w:val="center"/>
          </w:tcPr>
          <w:p w14:paraId="00E53CF1" w14:textId="77777777" w:rsidR="003C20F1" w:rsidRPr="003B31B9" w:rsidRDefault="003C20F1" w:rsidP="00664A8A">
            <w:pPr>
              <w:jc w:val="center"/>
              <w:rPr>
                <w:b/>
                <w:bCs/>
                <w:lang w:eastAsia="ko-KR"/>
              </w:rPr>
            </w:pPr>
            <w:r>
              <w:rPr>
                <w:b/>
                <w:bCs/>
                <w:lang w:eastAsia="ko-KR"/>
              </w:rPr>
              <w:t>1</w:t>
            </w:r>
          </w:p>
        </w:tc>
        <w:tc>
          <w:tcPr>
            <w:tcW w:w="2835" w:type="dxa"/>
            <w:vAlign w:val="center"/>
          </w:tcPr>
          <w:p w14:paraId="71233B30" w14:textId="5F9740C1" w:rsidR="003C20F1" w:rsidRDefault="001758C5" w:rsidP="00664A8A">
            <w:pPr>
              <w:rPr>
                <w:b/>
                <w:bCs/>
              </w:rPr>
            </w:pPr>
            <w:r>
              <w:rPr>
                <w:b/>
                <w:bCs/>
              </w:rPr>
              <w:t xml:space="preserve">Evaluate the </w:t>
            </w:r>
            <w:r w:rsidR="003611BE">
              <w:rPr>
                <w:b/>
                <w:bCs/>
              </w:rPr>
              <w:t>performance of gNB</w:t>
            </w:r>
            <w:r w:rsidR="009E2B79">
              <w:rPr>
                <w:b/>
                <w:bCs/>
              </w:rPr>
              <w:t>-based</w:t>
            </w:r>
            <w:r w:rsidR="003611BE">
              <w:rPr>
                <w:b/>
                <w:bCs/>
              </w:rPr>
              <w:t xml:space="preserve"> monostatic sensing mode for UAV use case</w:t>
            </w:r>
            <w:r w:rsidR="001250FE">
              <w:rPr>
                <w:b/>
                <w:bCs/>
              </w:rPr>
              <w:t xml:space="preserve"> [RAN1]</w:t>
            </w:r>
          </w:p>
          <w:p w14:paraId="1950CA05" w14:textId="77777777" w:rsidR="003C20F1" w:rsidRDefault="003C20F1" w:rsidP="00664A8A">
            <w:pPr>
              <w:rPr>
                <w:bCs/>
                <w:i/>
              </w:rPr>
            </w:pPr>
          </w:p>
          <w:p w14:paraId="3D9E0AC5" w14:textId="44B237D1" w:rsidR="00F65757" w:rsidRPr="00F65757" w:rsidRDefault="003C20F1" w:rsidP="00F65757">
            <w:pPr>
              <w:rPr>
                <w:bCs/>
              </w:rPr>
            </w:pPr>
            <w:r w:rsidRPr="00DD73F4">
              <w:rPr>
                <w:bCs/>
                <w:i/>
                <w:color w:val="FF0000"/>
              </w:rPr>
              <w:t>Support</w:t>
            </w:r>
            <w:r w:rsidRPr="003406E4">
              <w:rPr>
                <w:bCs/>
              </w:rPr>
              <w:t xml:space="preserve">: </w:t>
            </w:r>
            <w:r w:rsidR="00F87969">
              <w:rPr>
                <w:bCs/>
              </w:rPr>
              <w:t xml:space="preserve">Samsung, </w:t>
            </w:r>
            <w:r w:rsidR="00E1721E">
              <w:rPr>
                <w:bCs/>
              </w:rPr>
              <w:t xml:space="preserve">NEC, </w:t>
            </w:r>
            <w:r w:rsidR="00561E5A">
              <w:rPr>
                <w:bCs/>
              </w:rPr>
              <w:t>ZTE</w:t>
            </w:r>
            <w:r w:rsidR="004705B8">
              <w:rPr>
                <w:bCs/>
              </w:rPr>
              <w:t>,</w:t>
            </w:r>
            <w:r w:rsidR="005E6597">
              <w:rPr>
                <w:bCs/>
              </w:rPr>
              <w:t xml:space="preserve"> Huawei</w:t>
            </w:r>
            <w:r w:rsidR="00AE27B0">
              <w:rPr>
                <w:bCs/>
              </w:rPr>
              <w:t>/</w:t>
            </w:r>
            <w:proofErr w:type="spellStart"/>
            <w:r w:rsidR="00AE27B0">
              <w:rPr>
                <w:bCs/>
              </w:rPr>
              <w:t>HiSi</w:t>
            </w:r>
            <w:proofErr w:type="spellEnd"/>
            <w:r w:rsidR="00AE27B0">
              <w:rPr>
                <w:bCs/>
              </w:rPr>
              <w:t>,</w:t>
            </w:r>
            <w:r w:rsidR="004705B8">
              <w:rPr>
                <w:bCs/>
              </w:rPr>
              <w:t xml:space="preserve"> vivo</w:t>
            </w:r>
            <w:r w:rsidR="00B65246">
              <w:rPr>
                <w:bCs/>
              </w:rPr>
              <w:t xml:space="preserve">, </w:t>
            </w:r>
            <w:r w:rsidR="00B65246" w:rsidRPr="00B65246">
              <w:rPr>
                <w:bCs/>
                <w:lang w:val="en-US"/>
              </w:rPr>
              <w:t xml:space="preserve">China Telecom, Telecom Italia, KT Corp., Vodafone, KDDI, FirstNet, SK Telecom, Jio Platforms, ETRI, Huawei, </w:t>
            </w:r>
            <w:r w:rsidR="00B65246" w:rsidRPr="00B65246">
              <w:rPr>
                <w:bCs/>
                <w:lang w:val="en-US"/>
              </w:rPr>
              <w:lastRenderedPageBreak/>
              <w:t xml:space="preserve">HiSilicon, CATT, OPPO, CAICT, </w:t>
            </w:r>
            <w:proofErr w:type="spellStart"/>
            <w:r w:rsidR="00B65246" w:rsidRPr="00B65246">
              <w:rPr>
                <w:bCs/>
                <w:lang w:val="en-US"/>
              </w:rPr>
              <w:t>Futurewei</w:t>
            </w:r>
            <w:proofErr w:type="spellEnd"/>
            <w:r w:rsidR="00367E19">
              <w:rPr>
                <w:bCs/>
                <w:lang w:val="en-US"/>
              </w:rPr>
              <w:t>, CEWiT</w:t>
            </w:r>
            <w:r w:rsidR="00360FDD">
              <w:rPr>
                <w:bCs/>
                <w:lang w:val="en-US"/>
              </w:rPr>
              <w:t>, Nokia</w:t>
            </w:r>
            <w:r w:rsidR="00F65757">
              <w:rPr>
                <w:bCs/>
                <w:lang w:val="en-US"/>
              </w:rPr>
              <w:t xml:space="preserve">, </w:t>
            </w:r>
            <w:r w:rsidR="00F65757" w:rsidRPr="00F65757">
              <w:rPr>
                <w:bCs/>
              </w:rPr>
              <w:t>Xiaomi, CMCC, vivo, OPPO, MediaTek Inc., ZTE, China Unicom, CAICT, SK Telecom</w:t>
            </w:r>
            <w:r w:rsidR="00150CE5">
              <w:rPr>
                <w:bCs/>
              </w:rPr>
              <w:t>, IDCC</w:t>
            </w:r>
            <w:r w:rsidR="009D5A49">
              <w:rPr>
                <w:bCs/>
              </w:rPr>
              <w:t>, Qualcomm</w:t>
            </w:r>
          </w:p>
          <w:p w14:paraId="57394798" w14:textId="73100D04" w:rsidR="00B65246" w:rsidRPr="00B65246" w:rsidRDefault="00B65246" w:rsidP="00B65246">
            <w:pPr>
              <w:rPr>
                <w:bCs/>
                <w:lang w:val="en-US"/>
              </w:rPr>
            </w:pPr>
          </w:p>
          <w:p w14:paraId="6FA285D0" w14:textId="4B7C79C5" w:rsidR="003C20F1" w:rsidRPr="003406E4" w:rsidRDefault="003C20F1" w:rsidP="00664A8A">
            <w:pPr>
              <w:rPr>
                <w:bCs/>
              </w:rPr>
            </w:pPr>
          </w:p>
          <w:p w14:paraId="48F473A0" w14:textId="57964451" w:rsidR="003C20F1" w:rsidRPr="00F7710D" w:rsidRDefault="003C20F1" w:rsidP="00664A8A">
            <w:pPr>
              <w:rPr>
                <w:b/>
                <w:bCs/>
                <w:lang w:eastAsia="ko-KR"/>
              </w:rPr>
            </w:pPr>
            <w:r w:rsidRPr="00DD73F4">
              <w:rPr>
                <w:bCs/>
                <w:i/>
                <w:color w:val="FF0000"/>
              </w:rPr>
              <w:t>Against</w:t>
            </w:r>
            <w:r w:rsidRPr="003406E4">
              <w:rPr>
                <w:bCs/>
              </w:rPr>
              <w:t>:</w:t>
            </w:r>
            <w:r>
              <w:t xml:space="preserve"> </w:t>
            </w:r>
            <w:r w:rsidR="00165D05">
              <w:t>Ericsson</w:t>
            </w:r>
            <w:r w:rsidR="009335B5">
              <w:t>, Tejas</w:t>
            </w:r>
          </w:p>
        </w:tc>
        <w:tc>
          <w:tcPr>
            <w:tcW w:w="6350" w:type="dxa"/>
            <w:vAlign w:val="center"/>
          </w:tcPr>
          <w:p w14:paraId="6D9F56B6" w14:textId="77777777" w:rsidR="00176424" w:rsidRDefault="003C20F1" w:rsidP="00A53B0A">
            <w:pPr>
              <w:rPr>
                <w:bCs/>
              </w:rPr>
            </w:pPr>
            <w:r w:rsidRPr="003C20F1">
              <w:rPr>
                <w:bCs/>
              </w:rPr>
              <w:lastRenderedPageBreak/>
              <w:t xml:space="preserve">Proponents argue that there </w:t>
            </w:r>
            <w:r w:rsidR="00642527">
              <w:rPr>
                <w:bCs/>
              </w:rPr>
              <w:t>is a need for further ISAC evaluations in Rel-20 and the scope should be limited to gNB</w:t>
            </w:r>
            <w:r w:rsidR="009E2B79">
              <w:rPr>
                <w:bCs/>
              </w:rPr>
              <w:t>-based monostatic sensing for UAVs</w:t>
            </w:r>
            <w:r w:rsidRPr="003C20F1">
              <w:rPr>
                <w:bCs/>
              </w:rPr>
              <w:t xml:space="preserve">. </w:t>
            </w:r>
            <w:r w:rsidR="006C3A12">
              <w:rPr>
                <w:bCs/>
              </w:rPr>
              <w:t xml:space="preserve">Some of the supporting companies also support </w:t>
            </w:r>
            <w:r w:rsidR="00BA4BC7">
              <w:rPr>
                <w:bCs/>
              </w:rPr>
              <w:t>gNB-based bistatic sensing</w:t>
            </w:r>
            <w:r w:rsidR="00176424">
              <w:rPr>
                <w:bCs/>
              </w:rPr>
              <w:t>, but mention that monostatic should still be the priority.</w:t>
            </w:r>
          </w:p>
          <w:p w14:paraId="6683828C" w14:textId="7D0CC2EF" w:rsidR="00BA4BC7" w:rsidRDefault="00BA4BC7" w:rsidP="00A53B0A">
            <w:pPr>
              <w:rPr>
                <w:bCs/>
              </w:rPr>
            </w:pPr>
            <w:r>
              <w:rPr>
                <w:bCs/>
              </w:rPr>
              <w:t xml:space="preserve">. </w:t>
            </w:r>
          </w:p>
          <w:p w14:paraId="32D1AE81" w14:textId="6E19955A" w:rsidR="003C20F1" w:rsidRDefault="00D455FA" w:rsidP="00A53B0A">
            <w:pPr>
              <w:rPr>
                <w:bCs/>
              </w:rPr>
            </w:pPr>
            <w:r>
              <w:rPr>
                <w:bCs/>
              </w:rPr>
              <w:t>Additionally, proponents suggest e</w:t>
            </w:r>
            <w:r w:rsidRPr="00D455FA">
              <w:rPr>
                <w:bCs/>
              </w:rPr>
              <w:t xml:space="preserve">xisting NR waveform and reference signals </w:t>
            </w:r>
            <w:r>
              <w:rPr>
                <w:bCs/>
              </w:rPr>
              <w:t xml:space="preserve">are </w:t>
            </w:r>
            <w:r w:rsidRPr="00D455FA">
              <w:rPr>
                <w:bCs/>
              </w:rPr>
              <w:t>to be used for evaluation</w:t>
            </w:r>
            <w:r w:rsidR="008A7F83">
              <w:rPr>
                <w:bCs/>
              </w:rPr>
              <w:t>s</w:t>
            </w:r>
            <w:r w:rsidRPr="00D455FA">
              <w:rPr>
                <w:bCs/>
              </w:rPr>
              <w:t>. No new reference signals for ISAC will be defined.</w:t>
            </w:r>
          </w:p>
          <w:p w14:paraId="7EC7DA6C" w14:textId="14CC11B4" w:rsidR="00761807" w:rsidRPr="003C20F1" w:rsidRDefault="00761807" w:rsidP="00A53B0A">
            <w:pPr>
              <w:rPr>
                <w:bCs/>
              </w:rPr>
            </w:pPr>
            <w:r>
              <w:rPr>
                <w:bCs/>
              </w:rPr>
              <w:t>Some contributions mention that the Rel-19 ISAC CM study evaluation/calibration parameters can be used as a starting point.</w:t>
            </w:r>
            <w:r w:rsidR="00CC4E77">
              <w:rPr>
                <w:bCs/>
              </w:rPr>
              <w:t xml:space="preserve"> One clarification in RP-251555 is </w:t>
            </w:r>
            <w:r w:rsidR="00176424">
              <w:rPr>
                <w:bCs/>
              </w:rPr>
              <w:t xml:space="preserve">that </w:t>
            </w:r>
            <w:r w:rsidR="00CC4E77" w:rsidRPr="00CC4E77">
              <w:rPr>
                <w:bCs/>
              </w:rPr>
              <w:t xml:space="preserve">TRP monostatic </w:t>
            </w:r>
            <w:r w:rsidR="00176424">
              <w:rPr>
                <w:bCs/>
              </w:rPr>
              <w:t xml:space="preserve">can be defined as </w:t>
            </w:r>
            <w:r w:rsidR="00CC4E77" w:rsidRPr="00CC4E77">
              <w:rPr>
                <w:bCs/>
              </w:rPr>
              <w:t xml:space="preserve">i.e. </w:t>
            </w:r>
            <w:r w:rsidR="00CC4E77" w:rsidRPr="00CC4E77">
              <w:rPr>
                <w:bCs/>
              </w:rPr>
              <w:lastRenderedPageBreak/>
              <w:t xml:space="preserve">single TRP with same or different antenna for </w:t>
            </w:r>
            <w:r w:rsidR="00CC4E77">
              <w:rPr>
                <w:bCs/>
              </w:rPr>
              <w:t xml:space="preserve">sensing </w:t>
            </w:r>
            <w:r w:rsidR="00CC4E77" w:rsidRPr="00CC4E77">
              <w:rPr>
                <w:bCs/>
              </w:rPr>
              <w:t>Rx/Tx</w:t>
            </w:r>
            <w:r w:rsidR="009E7160">
              <w:rPr>
                <w:bCs/>
              </w:rPr>
              <w:t xml:space="preserve"> and only FR1</w:t>
            </w:r>
            <w:r w:rsidR="00176424">
              <w:rPr>
                <w:bCs/>
              </w:rPr>
              <w:t xml:space="preserve"> should be evaluated.</w:t>
            </w:r>
          </w:p>
          <w:p w14:paraId="31205B6A" w14:textId="77777777" w:rsidR="003C20F1" w:rsidRPr="003C20F1" w:rsidRDefault="003C20F1" w:rsidP="003C20F1">
            <w:pPr>
              <w:rPr>
                <w:bCs/>
              </w:rPr>
            </w:pPr>
          </w:p>
          <w:p w14:paraId="415FAF19" w14:textId="2EE9A290" w:rsidR="00C84457" w:rsidRPr="003C20F1" w:rsidRDefault="003C20F1" w:rsidP="00C84457">
            <w:pPr>
              <w:rPr>
                <w:bCs/>
              </w:rPr>
            </w:pPr>
            <w:r w:rsidRPr="003C20F1">
              <w:rPr>
                <w:bCs/>
              </w:rPr>
              <w:t xml:space="preserve">Opponents argue that </w:t>
            </w:r>
          </w:p>
          <w:p w14:paraId="4B8B1101" w14:textId="7F488BF4" w:rsidR="003C20F1" w:rsidRDefault="00DD5C60" w:rsidP="003C20F1">
            <w:pPr>
              <w:pStyle w:val="ListParagraph"/>
              <w:numPr>
                <w:ilvl w:val="0"/>
                <w:numId w:val="31"/>
              </w:numPr>
              <w:ind w:leftChars="0" w:left="416" w:hanging="284"/>
              <w:rPr>
                <w:bCs/>
              </w:rPr>
            </w:pPr>
            <w:r>
              <w:rPr>
                <w:bCs/>
              </w:rPr>
              <w:t>gNB-based bistatic should also be in scope</w:t>
            </w:r>
            <w:r w:rsidR="00B21A9C">
              <w:rPr>
                <w:bCs/>
              </w:rPr>
              <w:t xml:space="preserve"> as it is limited in specification impacts beyond mono-static</w:t>
            </w:r>
            <w:r>
              <w:rPr>
                <w:bCs/>
              </w:rPr>
              <w:t xml:space="preserve">. </w:t>
            </w:r>
          </w:p>
          <w:p w14:paraId="0A733B1E" w14:textId="03E17ED5" w:rsidR="006112A4" w:rsidRPr="003C20F1" w:rsidRDefault="006112A4" w:rsidP="003821A6">
            <w:pPr>
              <w:pStyle w:val="ListParagraph"/>
              <w:ind w:leftChars="0" w:left="416"/>
              <w:rPr>
                <w:bCs/>
              </w:rPr>
            </w:pPr>
          </w:p>
        </w:tc>
      </w:tr>
      <w:tr w:rsidR="00D33712" w14:paraId="5660326B" w14:textId="77777777" w:rsidTr="004A22DD">
        <w:trPr>
          <w:trHeight w:val="5329"/>
          <w:jc w:val="center"/>
        </w:trPr>
        <w:tc>
          <w:tcPr>
            <w:tcW w:w="454" w:type="dxa"/>
            <w:vAlign w:val="center"/>
          </w:tcPr>
          <w:p w14:paraId="44E99489" w14:textId="437B04FE" w:rsidR="00D33712" w:rsidRDefault="00D33712" w:rsidP="00450C9C">
            <w:pPr>
              <w:jc w:val="center"/>
              <w:rPr>
                <w:b/>
                <w:bCs/>
                <w:lang w:eastAsia="ko-KR"/>
              </w:rPr>
            </w:pPr>
            <w:r>
              <w:rPr>
                <w:b/>
                <w:bCs/>
                <w:lang w:eastAsia="ko-KR"/>
              </w:rPr>
              <w:lastRenderedPageBreak/>
              <w:t>2</w:t>
            </w:r>
          </w:p>
        </w:tc>
        <w:tc>
          <w:tcPr>
            <w:tcW w:w="2835" w:type="dxa"/>
            <w:vAlign w:val="center"/>
          </w:tcPr>
          <w:p w14:paraId="19FEFF0C" w14:textId="075EB486" w:rsidR="00D33712" w:rsidRDefault="00D33712" w:rsidP="00D33712">
            <w:pPr>
              <w:rPr>
                <w:b/>
                <w:bCs/>
              </w:rPr>
            </w:pPr>
            <w:r>
              <w:rPr>
                <w:b/>
                <w:bCs/>
              </w:rPr>
              <w:t xml:space="preserve">Evaluate the performance of gNB-based monostatic </w:t>
            </w:r>
            <w:r w:rsidR="0030464D">
              <w:rPr>
                <w:b/>
                <w:bCs/>
              </w:rPr>
              <w:t xml:space="preserve">and bistatic </w:t>
            </w:r>
            <w:r>
              <w:rPr>
                <w:b/>
                <w:bCs/>
              </w:rPr>
              <w:t xml:space="preserve">sensing mode for UAV use case </w:t>
            </w:r>
          </w:p>
          <w:p w14:paraId="668B3DA8" w14:textId="77777777" w:rsidR="00D33712" w:rsidRDefault="00D33712" w:rsidP="00D33712">
            <w:pPr>
              <w:rPr>
                <w:bCs/>
                <w:i/>
              </w:rPr>
            </w:pPr>
          </w:p>
          <w:p w14:paraId="06C94F1F" w14:textId="48A3294B" w:rsidR="00D33712" w:rsidRPr="003406E4" w:rsidRDefault="00D33712" w:rsidP="00D33712">
            <w:pPr>
              <w:rPr>
                <w:bCs/>
              </w:rPr>
            </w:pPr>
            <w:r w:rsidRPr="00DD73F4">
              <w:rPr>
                <w:bCs/>
                <w:i/>
                <w:color w:val="FF0000"/>
              </w:rPr>
              <w:t>Support</w:t>
            </w:r>
            <w:r w:rsidRPr="003406E4">
              <w:rPr>
                <w:bCs/>
              </w:rPr>
              <w:t xml:space="preserve">: </w:t>
            </w:r>
            <w:r>
              <w:rPr>
                <w:bCs/>
              </w:rPr>
              <w:t>NEC</w:t>
            </w:r>
            <w:r w:rsidR="00275B12">
              <w:rPr>
                <w:bCs/>
              </w:rPr>
              <w:t>, Ericsson</w:t>
            </w:r>
            <w:r w:rsidR="009335B5">
              <w:rPr>
                <w:bCs/>
              </w:rPr>
              <w:t>, Tejas</w:t>
            </w:r>
            <w:r w:rsidR="00360FDD">
              <w:rPr>
                <w:bCs/>
              </w:rPr>
              <w:t>, Nokia (possible</w:t>
            </w:r>
            <w:r w:rsidR="00965449">
              <w:rPr>
                <w:bCs/>
              </w:rPr>
              <w:t xml:space="preserve"> bi-static)</w:t>
            </w:r>
            <w:r w:rsidR="00BC0D93">
              <w:rPr>
                <w:bCs/>
              </w:rPr>
              <w:t>, China Unicom</w:t>
            </w:r>
            <w:r w:rsidR="004522FC">
              <w:rPr>
                <w:bCs/>
              </w:rPr>
              <w:t xml:space="preserve">, </w:t>
            </w:r>
            <w:proofErr w:type="gramStart"/>
            <w:r w:rsidR="004522FC">
              <w:rPr>
                <w:bCs/>
              </w:rPr>
              <w:t>KPN(</w:t>
            </w:r>
            <w:proofErr w:type="gramEnd"/>
            <w:r w:rsidR="004522FC">
              <w:rPr>
                <w:bCs/>
              </w:rPr>
              <w:t>include bi-static)</w:t>
            </w:r>
          </w:p>
          <w:p w14:paraId="4FF41EB7" w14:textId="01A4D950" w:rsidR="00D33712" w:rsidRPr="00D4465D" w:rsidRDefault="00D33712" w:rsidP="00D33712">
            <w:pPr>
              <w:rPr>
                <w:b/>
                <w:bCs/>
              </w:rPr>
            </w:pPr>
            <w:r w:rsidRPr="00DD73F4">
              <w:rPr>
                <w:bCs/>
                <w:i/>
                <w:color w:val="FF0000"/>
              </w:rPr>
              <w:t>Against</w:t>
            </w:r>
            <w:r w:rsidRPr="003406E4">
              <w:rPr>
                <w:bCs/>
              </w:rPr>
              <w:t>:</w:t>
            </w:r>
            <w:r>
              <w:t xml:space="preserve"> </w:t>
            </w:r>
            <w:r w:rsidR="0051210E">
              <w:t>vivo, Huawei/</w:t>
            </w:r>
            <w:proofErr w:type="spellStart"/>
            <w:r w:rsidR="0051210E">
              <w:t>HiSi</w:t>
            </w:r>
            <w:proofErr w:type="spellEnd"/>
            <w:r w:rsidR="00F47153">
              <w:t>, IDCC</w:t>
            </w:r>
            <w:r w:rsidR="00DA60C8">
              <w:t xml:space="preserve">, </w:t>
            </w:r>
            <w:r w:rsidR="00DA60C8" w:rsidRPr="00F65757">
              <w:rPr>
                <w:bCs/>
              </w:rPr>
              <w:t>Xiaomi, CMCC, vivo, OPPO, MediaTek Inc., ZTE, China Unicom, CAICT, SK Telecom</w:t>
            </w:r>
          </w:p>
        </w:tc>
        <w:tc>
          <w:tcPr>
            <w:tcW w:w="6350" w:type="dxa"/>
            <w:vAlign w:val="center"/>
          </w:tcPr>
          <w:p w14:paraId="6BA5984F" w14:textId="61E0CD42" w:rsidR="00D33712" w:rsidRDefault="00F143B0" w:rsidP="0031107C">
            <w:pPr>
              <w:rPr>
                <w:bCs/>
              </w:rPr>
            </w:pPr>
            <w:r>
              <w:rPr>
                <w:bCs/>
              </w:rPr>
              <w:t xml:space="preserve">Proponents argue that </w:t>
            </w:r>
            <w:r w:rsidRPr="00F143B0">
              <w:rPr>
                <w:bCs/>
              </w:rPr>
              <w:t xml:space="preserve">bi-static sensing mode provides more deployment flexibility without </w:t>
            </w:r>
            <w:r w:rsidR="007E0F3A">
              <w:rPr>
                <w:bCs/>
              </w:rPr>
              <w:t>requiring</w:t>
            </w:r>
            <w:r w:rsidRPr="00F143B0">
              <w:rPr>
                <w:bCs/>
              </w:rPr>
              <w:t xml:space="preserve"> significant additional standard impact </w:t>
            </w:r>
            <w:r w:rsidR="007E0F3A">
              <w:rPr>
                <w:bCs/>
              </w:rPr>
              <w:t>or</w:t>
            </w:r>
            <w:r w:rsidRPr="00F143B0">
              <w:rPr>
                <w:bCs/>
              </w:rPr>
              <w:t xml:space="preserve"> workload compared </w:t>
            </w:r>
            <w:r w:rsidR="007E0F3A">
              <w:rPr>
                <w:bCs/>
              </w:rPr>
              <w:t>to</w:t>
            </w:r>
            <w:r w:rsidRPr="00F143B0">
              <w:rPr>
                <w:bCs/>
              </w:rPr>
              <w:t xml:space="preserve"> mono-static sensing mode</w:t>
            </w:r>
            <w:r w:rsidR="0051210E">
              <w:rPr>
                <w:bCs/>
              </w:rPr>
              <w:t>.</w:t>
            </w:r>
            <w:r w:rsidR="007117FB">
              <w:rPr>
                <w:bCs/>
              </w:rPr>
              <w:t xml:space="preserve"> </w:t>
            </w:r>
          </w:p>
          <w:p w14:paraId="4D27D46D" w14:textId="77777777" w:rsidR="00165D05" w:rsidRDefault="00165D05" w:rsidP="0031107C">
            <w:pPr>
              <w:rPr>
                <w:bCs/>
              </w:rPr>
            </w:pPr>
          </w:p>
          <w:p w14:paraId="19D81D3C" w14:textId="77777777" w:rsidR="00951454" w:rsidRDefault="00165D05" w:rsidP="0031107C">
            <w:pPr>
              <w:rPr>
                <w:bCs/>
              </w:rPr>
            </w:pPr>
            <w:r w:rsidRPr="003C20F1">
              <w:rPr>
                <w:bCs/>
              </w:rPr>
              <w:t>Opponents argue that</w:t>
            </w:r>
            <w:r>
              <w:rPr>
                <w:bCs/>
              </w:rPr>
              <w:t xml:space="preserve"> </w:t>
            </w:r>
            <w:r w:rsidR="00953D2F">
              <w:rPr>
                <w:bCs/>
              </w:rPr>
              <w:t>scope should be minimized to reduce the workload.</w:t>
            </w:r>
            <w:r w:rsidR="00C31AC8">
              <w:rPr>
                <w:bCs/>
              </w:rPr>
              <w:t xml:space="preserve"> </w:t>
            </w:r>
          </w:p>
          <w:p w14:paraId="254AE19F" w14:textId="77777777" w:rsidR="00951454" w:rsidRDefault="00951454" w:rsidP="0031107C">
            <w:pPr>
              <w:rPr>
                <w:bCs/>
              </w:rPr>
            </w:pPr>
          </w:p>
          <w:p w14:paraId="634B2F3D" w14:textId="12E639FA" w:rsidR="00165D05" w:rsidRPr="003C20F1" w:rsidRDefault="00C31AC8" w:rsidP="0031107C">
            <w:pPr>
              <w:rPr>
                <w:bCs/>
              </w:rPr>
            </w:pPr>
            <w:r>
              <w:rPr>
                <w:bCs/>
              </w:rPr>
              <w:t xml:space="preserve">Many other contributions were not strongly opposed to bi-static sensing </w:t>
            </w:r>
            <w:proofErr w:type="gramStart"/>
            <w:r>
              <w:rPr>
                <w:bCs/>
              </w:rPr>
              <w:t>mode, but</w:t>
            </w:r>
            <w:proofErr w:type="gramEnd"/>
            <w:r>
              <w:rPr>
                <w:bCs/>
              </w:rPr>
              <w:t xml:space="preserve"> </w:t>
            </w:r>
            <w:r w:rsidR="00951454">
              <w:rPr>
                <w:bCs/>
              </w:rPr>
              <w:t>preferred to focus on monostatic sensing.</w:t>
            </w:r>
          </w:p>
        </w:tc>
      </w:tr>
      <w:tr w:rsidR="003C20F1" w14:paraId="14F6AD78" w14:textId="77777777" w:rsidTr="004A22DD">
        <w:trPr>
          <w:trHeight w:val="5329"/>
          <w:jc w:val="center"/>
        </w:trPr>
        <w:tc>
          <w:tcPr>
            <w:tcW w:w="454" w:type="dxa"/>
            <w:vAlign w:val="center"/>
          </w:tcPr>
          <w:p w14:paraId="47678D39" w14:textId="5A5FD61C" w:rsidR="003C20F1" w:rsidRPr="003B31B9" w:rsidRDefault="00D33712" w:rsidP="00450C9C">
            <w:pPr>
              <w:jc w:val="center"/>
              <w:rPr>
                <w:b/>
                <w:bCs/>
                <w:lang w:eastAsia="ko-KR"/>
              </w:rPr>
            </w:pPr>
            <w:r>
              <w:rPr>
                <w:b/>
                <w:bCs/>
                <w:lang w:eastAsia="ko-KR"/>
              </w:rPr>
              <w:t>3</w:t>
            </w:r>
          </w:p>
        </w:tc>
        <w:tc>
          <w:tcPr>
            <w:tcW w:w="2835" w:type="dxa"/>
            <w:vAlign w:val="center"/>
          </w:tcPr>
          <w:p w14:paraId="55036E16" w14:textId="3E8BE24A" w:rsidR="003C20F1" w:rsidRDefault="00D4465D" w:rsidP="0031107C">
            <w:pPr>
              <w:rPr>
                <w:b/>
                <w:bCs/>
              </w:rPr>
            </w:pPr>
            <w:r w:rsidRPr="00D4465D">
              <w:rPr>
                <w:b/>
                <w:bCs/>
              </w:rPr>
              <w:t>Study network architecture for gNB-based mono-static sensing mode for UAV sensing target use cases [RAN3]</w:t>
            </w:r>
          </w:p>
          <w:p w14:paraId="7FD5D0A0" w14:textId="77777777" w:rsidR="00D4465D" w:rsidRDefault="00D4465D" w:rsidP="0031107C">
            <w:pPr>
              <w:rPr>
                <w:b/>
                <w:bCs/>
                <w:lang w:eastAsia="ko-KR"/>
              </w:rPr>
            </w:pPr>
          </w:p>
          <w:p w14:paraId="3BF3309C" w14:textId="4C8DE1BA" w:rsidR="003C20F1" w:rsidRDefault="003C20F1" w:rsidP="0031107C">
            <w:pPr>
              <w:rPr>
                <w:bCs/>
              </w:rPr>
            </w:pPr>
            <w:r w:rsidRPr="00DD73F4">
              <w:rPr>
                <w:bCs/>
                <w:i/>
                <w:color w:val="FF0000"/>
              </w:rPr>
              <w:t>Support</w:t>
            </w:r>
            <w:r w:rsidRPr="003406E4">
              <w:rPr>
                <w:bCs/>
              </w:rPr>
              <w:t xml:space="preserve">: </w:t>
            </w:r>
            <w:r w:rsidR="008168CC">
              <w:rPr>
                <w:bCs/>
              </w:rPr>
              <w:t>Samsung</w:t>
            </w:r>
            <w:r w:rsidR="008F3BD4">
              <w:rPr>
                <w:bCs/>
              </w:rPr>
              <w:t>, NEC</w:t>
            </w:r>
            <w:r w:rsidR="00FC5F53">
              <w:rPr>
                <w:bCs/>
              </w:rPr>
              <w:t>, ZTE</w:t>
            </w:r>
            <w:r w:rsidR="0046370D">
              <w:rPr>
                <w:bCs/>
              </w:rPr>
              <w:t>, China Unicom</w:t>
            </w:r>
            <w:r w:rsidR="000C338E">
              <w:rPr>
                <w:bCs/>
              </w:rPr>
              <w:t>, CATT/CICTCI</w:t>
            </w:r>
            <w:r w:rsidR="004522FC">
              <w:rPr>
                <w:bCs/>
              </w:rPr>
              <w:t>, KPN</w:t>
            </w:r>
          </w:p>
          <w:p w14:paraId="2FABE956" w14:textId="7BFF6E59" w:rsidR="003C20F1" w:rsidRPr="00F7710D" w:rsidRDefault="003C20F1" w:rsidP="0031107C">
            <w:pPr>
              <w:rPr>
                <w:b/>
                <w:bCs/>
                <w:lang w:eastAsia="ko-KR"/>
              </w:rPr>
            </w:pPr>
            <w:r w:rsidRPr="00DD73F4">
              <w:rPr>
                <w:bCs/>
                <w:i/>
                <w:color w:val="FF0000"/>
              </w:rPr>
              <w:t>Against</w:t>
            </w:r>
            <w:r w:rsidRPr="003406E4">
              <w:rPr>
                <w:bCs/>
              </w:rPr>
              <w:t>:</w:t>
            </w:r>
            <w:r>
              <w:rPr>
                <w:bCs/>
              </w:rPr>
              <w:t xml:space="preserve"> </w:t>
            </w:r>
            <w:r w:rsidR="006A17FB">
              <w:rPr>
                <w:bCs/>
              </w:rPr>
              <w:t>N/A</w:t>
            </w:r>
          </w:p>
        </w:tc>
        <w:tc>
          <w:tcPr>
            <w:tcW w:w="6350" w:type="dxa"/>
            <w:vAlign w:val="center"/>
          </w:tcPr>
          <w:p w14:paraId="2CE06723" w14:textId="77777777" w:rsidR="00450C9C" w:rsidRDefault="0097686F" w:rsidP="0031107C">
            <w:pPr>
              <w:rPr>
                <w:lang w:eastAsia="ko-KR"/>
              </w:rPr>
            </w:pPr>
            <w:r w:rsidRPr="003C20F1">
              <w:rPr>
                <w:bCs/>
              </w:rPr>
              <w:t xml:space="preserve">Proponents argue that </w:t>
            </w:r>
            <w:r w:rsidR="008F3BD4">
              <w:rPr>
                <w:bCs/>
              </w:rPr>
              <w:t xml:space="preserve">the </w:t>
            </w:r>
            <w:r w:rsidRPr="0097686F">
              <w:rPr>
                <w:lang w:eastAsia="ko-KR"/>
              </w:rPr>
              <w:t>ISAC 5G-Adv study should evaluate the architectural options for sensing control and data collection</w:t>
            </w:r>
            <w:r w:rsidR="00CA24C1">
              <w:rPr>
                <w:lang w:eastAsia="ko-KR"/>
              </w:rPr>
              <w:t>.</w:t>
            </w:r>
          </w:p>
          <w:p w14:paraId="5F0B2C94" w14:textId="77777777" w:rsidR="00CA24C1" w:rsidRDefault="00CA24C1" w:rsidP="0031107C">
            <w:pPr>
              <w:rPr>
                <w:lang w:eastAsia="ko-KR"/>
              </w:rPr>
            </w:pPr>
          </w:p>
          <w:p w14:paraId="56EB1E4F" w14:textId="6BF91545" w:rsidR="00CA24C1" w:rsidRPr="00B60067" w:rsidRDefault="00CA24C1" w:rsidP="0031107C">
            <w:pPr>
              <w:rPr>
                <w:lang w:eastAsia="ko-KR"/>
              </w:rPr>
            </w:pPr>
            <w:r>
              <w:rPr>
                <w:lang w:eastAsia="ko-KR"/>
              </w:rPr>
              <w:t xml:space="preserve">Some suggested that </w:t>
            </w:r>
            <w:r w:rsidR="00AB6A12">
              <w:rPr>
                <w:lang w:eastAsia="ko-KR"/>
              </w:rPr>
              <w:t>no new network functions need to be defined.</w:t>
            </w:r>
          </w:p>
        </w:tc>
      </w:tr>
      <w:tr w:rsidR="003C20F1" w14:paraId="69FC6B51" w14:textId="77777777" w:rsidTr="00803413">
        <w:trPr>
          <w:trHeight w:val="1531"/>
          <w:jc w:val="center"/>
        </w:trPr>
        <w:tc>
          <w:tcPr>
            <w:tcW w:w="454" w:type="dxa"/>
            <w:vAlign w:val="center"/>
          </w:tcPr>
          <w:p w14:paraId="5669963B" w14:textId="55494B08" w:rsidR="003C20F1" w:rsidRDefault="00D33712" w:rsidP="00664A8A">
            <w:pPr>
              <w:jc w:val="center"/>
              <w:rPr>
                <w:b/>
                <w:bCs/>
                <w:lang w:eastAsia="ko-KR"/>
              </w:rPr>
            </w:pPr>
            <w:r>
              <w:rPr>
                <w:b/>
                <w:bCs/>
                <w:lang w:eastAsia="ko-KR"/>
              </w:rPr>
              <w:lastRenderedPageBreak/>
              <w:t>4</w:t>
            </w:r>
          </w:p>
        </w:tc>
        <w:tc>
          <w:tcPr>
            <w:tcW w:w="2835" w:type="dxa"/>
            <w:vAlign w:val="center"/>
          </w:tcPr>
          <w:p w14:paraId="43A249F5" w14:textId="20F4DC13" w:rsidR="00450C9C" w:rsidRDefault="0013778B" w:rsidP="00664A8A">
            <w:pPr>
              <w:rPr>
                <w:b/>
                <w:bCs/>
              </w:rPr>
            </w:pPr>
            <w:r w:rsidRPr="0013778B">
              <w:rPr>
                <w:b/>
                <w:bCs/>
              </w:rPr>
              <w:t>Study the procedures and signaling support between RAN and CN to support ISAC, including the corresponding sensing measurements [RAN3, RAN1]</w:t>
            </w:r>
          </w:p>
          <w:p w14:paraId="0C972BFD" w14:textId="77777777" w:rsidR="0013778B" w:rsidRDefault="0013778B" w:rsidP="00664A8A">
            <w:pPr>
              <w:rPr>
                <w:bCs/>
                <w:i/>
                <w:color w:val="FF0000"/>
              </w:rPr>
            </w:pPr>
          </w:p>
          <w:p w14:paraId="71B5F744" w14:textId="0B8B8B11" w:rsidR="008A135B" w:rsidRPr="008A135B" w:rsidRDefault="003C20F1" w:rsidP="008A135B">
            <w:pPr>
              <w:rPr>
                <w:bCs/>
              </w:rPr>
            </w:pPr>
            <w:r w:rsidRPr="00DD73F4">
              <w:rPr>
                <w:bCs/>
                <w:i/>
                <w:color w:val="FF0000"/>
              </w:rPr>
              <w:t>Support</w:t>
            </w:r>
            <w:r w:rsidRPr="003406E4">
              <w:rPr>
                <w:bCs/>
              </w:rPr>
              <w:t xml:space="preserve">: </w:t>
            </w:r>
            <w:r w:rsidR="008F3BD4">
              <w:rPr>
                <w:bCs/>
              </w:rPr>
              <w:t xml:space="preserve">Samsung, </w:t>
            </w:r>
            <w:r w:rsidR="0031107C" w:rsidRPr="0031107C">
              <w:rPr>
                <w:bCs/>
              </w:rPr>
              <w:t>NEC,</w:t>
            </w:r>
            <w:r w:rsidR="008466D4">
              <w:rPr>
                <w:bCs/>
              </w:rPr>
              <w:t xml:space="preserve"> </w:t>
            </w:r>
            <w:r w:rsidR="008F7675">
              <w:rPr>
                <w:bCs/>
              </w:rPr>
              <w:t>Huawei/</w:t>
            </w:r>
            <w:proofErr w:type="spellStart"/>
            <w:r w:rsidR="008F7675">
              <w:rPr>
                <w:bCs/>
              </w:rPr>
              <w:t>HiSi</w:t>
            </w:r>
            <w:proofErr w:type="spellEnd"/>
            <w:r w:rsidR="008F7675">
              <w:rPr>
                <w:bCs/>
              </w:rPr>
              <w:t xml:space="preserve">, </w:t>
            </w:r>
            <w:r w:rsidR="00DA2EFD">
              <w:rPr>
                <w:bCs/>
              </w:rPr>
              <w:t>Tejas</w:t>
            </w:r>
            <w:r w:rsidR="00CB511D">
              <w:rPr>
                <w:bCs/>
              </w:rPr>
              <w:t xml:space="preserve">, </w:t>
            </w:r>
            <w:r w:rsidR="00714FD8" w:rsidRPr="00714FD8">
              <w:rPr>
                <w:bCs/>
                <w:lang w:val="en-US"/>
              </w:rPr>
              <w:t xml:space="preserve">China Telecom, Telecom Italia, KT Corp., Vodafone, KDDI, FirstNet, SK Telecom, Jio Platforms, ETRI, Huawei, HiSilicon, ZTE, CATT, OPPO, CAICT, </w:t>
            </w:r>
            <w:proofErr w:type="spellStart"/>
            <w:r w:rsidR="00714FD8" w:rsidRPr="00714FD8">
              <w:rPr>
                <w:bCs/>
                <w:lang w:val="en-US"/>
              </w:rPr>
              <w:t>Futurewei</w:t>
            </w:r>
            <w:proofErr w:type="spellEnd"/>
            <w:r w:rsidR="00A12A7A">
              <w:rPr>
                <w:bCs/>
                <w:lang w:val="en-US"/>
              </w:rPr>
              <w:t>, CEWiT</w:t>
            </w:r>
            <w:r w:rsidR="00906509">
              <w:rPr>
                <w:bCs/>
                <w:lang w:val="en-US"/>
              </w:rPr>
              <w:t>, Nokia</w:t>
            </w:r>
            <w:r w:rsidR="008A135B">
              <w:rPr>
                <w:bCs/>
                <w:lang w:val="en-US"/>
              </w:rPr>
              <w:t xml:space="preserve">, </w:t>
            </w:r>
            <w:r w:rsidR="008A135B" w:rsidRPr="008A135B">
              <w:rPr>
                <w:bCs/>
              </w:rPr>
              <w:t>Xiaomi, CMCC, vivo, OPPO, MediaTek Inc., ZTE, China Unicom, CAICT, SK Telecom</w:t>
            </w:r>
            <w:r w:rsidR="0024192A">
              <w:rPr>
                <w:bCs/>
              </w:rPr>
              <w:t>, IDCC</w:t>
            </w:r>
            <w:r w:rsidR="00E3370B">
              <w:rPr>
                <w:bCs/>
              </w:rPr>
              <w:t>, Qualcomm</w:t>
            </w:r>
          </w:p>
          <w:p w14:paraId="45426056" w14:textId="6CDBE53C" w:rsidR="00714FD8" w:rsidRPr="00714FD8" w:rsidRDefault="00714FD8" w:rsidP="00714FD8">
            <w:pPr>
              <w:rPr>
                <w:bCs/>
                <w:lang w:val="en-US"/>
              </w:rPr>
            </w:pPr>
          </w:p>
          <w:p w14:paraId="618FDA57" w14:textId="1E769C2F" w:rsidR="003C20F1" w:rsidRPr="003406E4" w:rsidRDefault="003C20F1" w:rsidP="00664A8A">
            <w:pPr>
              <w:rPr>
                <w:bCs/>
              </w:rPr>
            </w:pPr>
          </w:p>
          <w:p w14:paraId="66B82A46" w14:textId="317F595F" w:rsidR="003C20F1" w:rsidRPr="003406E4" w:rsidRDefault="003C20F1" w:rsidP="00664A8A">
            <w:pPr>
              <w:rPr>
                <w:b/>
                <w:bCs/>
              </w:rPr>
            </w:pPr>
            <w:r w:rsidRPr="00DD73F4">
              <w:rPr>
                <w:bCs/>
                <w:i/>
                <w:color w:val="FF0000"/>
              </w:rPr>
              <w:t>Against</w:t>
            </w:r>
            <w:r w:rsidRPr="003406E4">
              <w:rPr>
                <w:bCs/>
              </w:rPr>
              <w:t>:</w:t>
            </w:r>
            <w:r w:rsidRPr="00EF710C">
              <w:rPr>
                <w:bCs/>
              </w:rPr>
              <w:t xml:space="preserve"> </w:t>
            </w:r>
            <w:r w:rsidR="003D152B">
              <w:rPr>
                <w:bCs/>
              </w:rPr>
              <w:t>N/A</w:t>
            </w:r>
          </w:p>
        </w:tc>
        <w:tc>
          <w:tcPr>
            <w:tcW w:w="6350" w:type="dxa"/>
            <w:vAlign w:val="center"/>
          </w:tcPr>
          <w:p w14:paraId="4849128A" w14:textId="77777777" w:rsidR="00A63A91" w:rsidRDefault="005A2301" w:rsidP="008F3BD4">
            <w:pPr>
              <w:rPr>
                <w:bCs/>
              </w:rPr>
            </w:pPr>
            <w:r>
              <w:rPr>
                <w:bCs/>
              </w:rPr>
              <w:t xml:space="preserve">Proponents argue that </w:t>
            </w:r>
            <w:r w:rsidRPr="005A2301">
              <w:rPr>
                <w:bCs/>
              </w:rPr>
              <w:t>support between RAN and CN to support ISAC, including the corresponding sensing measurements</w:t>
            </w:r>
            <w:r>
              <w:rPr>
                <w:bCs/>
              </w:rPr>
              <w:t xml:space="preserve"> is necessary.</w:t>
            </w:r>
          </w:p>
          <w:p w14:paraId="147D5354" w14:textId="77777777" w:rsidR="005A2301" w:rsidRDefault="005A2301" w:rsidP="008F3BD4">
            <w:pPr>
              <w:rPr>
                <w:bCs/>
              </w:rPr>
            </w:pPr>
          </w:p>
          <w:p w14:paraId="4A102F89" w14:textId="47F9EB87" w:rsidR="005A2301" w:rsidRPr="008F3BD4" w:rsidRDefault="003D152B" w:rsidP="008F3BD4">
            <w:pPr>
              <w:rPr>
                <w:bCs/>
              </w:rPr>
            </w:pPr>
            <w:r>
              <w:rPr>
                <w:bCs/>
              </w:rPr>
              <w:t>One contribution (Ericsson) mentioned</w:t>
            </w:r>
            <w:r w:rsidR="005A2301">
              <w:rPr>
                <w:bCs/>
              </w:rPr>
              <w:t xml:space="preserve"> that </w:t>
            </w:r>
            <w:r w:rsidR="00973D01">
              <w:rPr>
                <w:bCs/>
              </w:rPr>
              <w:t xml:space="preserve">it </w:t>
            </w:r>
            <w:r w:rsidR="00973D01" w:rsidRPr="00973D01">
              <w:rPr>
                <w:bCs/>
              </w:rPr>
              <w:t>may be possible to support ISAC without defining new measurements for the gNB</w:t>
            </w:r>
          </w:p>
        </w:tc>
      </w:tr>
      <w:tr w:rsidR="003C20F1" w14:paraId="724CC2DB" w14:textId="77777777" w:rsidTr="00803413">
        <w:trPr>
          <w:trHeight w:val="1474"/>
          <w:jc w:val="center"/>
        </w:trPr>
        <w:tc>
          <w:tcPr>
            <w:tcW w:w="454" w:type="dxa"/>
            <w:vAlign w:val="center"/>
          </w:tcPr>
          <w:p w14:paraId="13ADE662" w14:textId="10F04248" w:rsidR="003C20F1" w:rsidRDefault="00D33712" w:rsidP="00664A8A">
            <w:pPr>
              <w:jc w:val="center"/>
              <w:rPr>
                <w:b/>
                <w:bCs/>
                <w:lang w:eastAsia="ko-KR"/>
              </w:rPr>
            </w:pPr>
            <w:r>
              <w:rPr>
                <w:b/>
                <w:bCs/>
                <w:lang w:eastAsia="ko-KR"/>
              </w:rPr>
              <w:t>5</w:t>
            </w:r>
          </w:p>
        </w:tc>
        <w:tc>
          <w:tcPr>
            <w:tcW w:w="2835" w:type="dxa"/>
            <w:vAlign w:val="center"/>
          </w:tcPr>
          <w:p w14:paraId="41CB2972" w14:textId="7395BFAB" w:rsidR="00803413" w:rsidRDefault="00774517" w:rsidP="00664A8A">
            <w:pPr>
              <w:rPr>
                <w:b/>
              </w:rPr>
            </w:pPr>
            <w:r w:rsidRPr="00774517">
              <w:rPr>
                <w:b/>
              </w:rPr>
              <w:t xml:space="preserve">Confirm that ISAC in 5GA and 6G are independent. Rel-20 focuses on 5GA ISAC, and 6G ISAC is studied </w:t>
            </w:r>
            <w:r w:rsidR="00176424">
              <w:rPr>
                <w:b/>
              </w:rPr>
              <w:t>separately.</w:t>
            </w:r>
          </w:p>
          <w:p w14:paraId="730173A5" w14:textId="77777777" w:rsidR="00382D93" w:rsidRDefault="00382D93" w:rsidP="00664A8A">
            <w:pPr>
              <w:rPr>
                <w:b/>
              </w:rPr>
            </w:pPr>
          </w:p>
          <w:p w14:paraId="40B6229A" w14:textId="701314C7" w:rsidR="00714FD8" w:rsidRPr="00714FD8" w:rsidRDefault="00A63A91" w:rsidP="00714FD8">
            <w:pPr>
              <w:rPr>
                <w:lang w:eastAsia="ko-KR"/>
              </w:rPr>
            </w:pPr>
            <w:r w:rsidRPr="00DD73F4">
              <w:rPr>
                <w:bCs/>
                <w:i/>
                <w:color w:val="FF0000"/>
              </w:rPr>
              <w:t>Support</w:t>
            </w:r>
            <w:r w:rsidRPr="003406E4">
              <w:rPr>
                <w:bCs/>
              </w:rPr>
              <w:t xml:space="preserve">: </w:t>
            </w:r>
            <w:r w:rsidR="00382D93">
              <w:rPr>
                <w:lang w:val="en-US" w:eastAsia="ko-KR"/>
              </w:rPr>
              <w:t>Samsung</w:t>
            </w:r>
            <w:r w:rsidR="002001A3">
              <w:rPr>
                <w:lang w:val="en-US" w:eastAsia="ko-KR"/>
              </w:rPr>
              <w:t>, NEC</w:t>
            </w:r>
            <w:r w:rsidR="00B23445">
              <w:rPr>
                <w:lang w:val="en-US" w:eastAsia="ko-KR"/>
              </w:rPr>
              <w:t xml:space="preserve">, </w:t>
            </w:r>
            <w:r w:rsidR="00AE27B0">
              <w:rPr>
                <w:lang w:val="en-US" w:eastAsia="ko-KR"/>
              </w:rPr>
              <w:t>Huawei/</w:t>
            </w:r>
            <w:proofErr w:type="spellStart"/>
            <w:r w:rsidR="00AE27B0">
              <w:rPr>
                <w:lang w:val="en-US" w:eastAsia="ko-KR"/>
              </w:rPr>
              <w:t>HiSi</w:t>
            </w:r>
            <w:proofErr w:type="spellEnd"/>
            <w:r w:rsidR="00AE27B0">
              <w:rPr>
                <w:lang w:val="en-US" w:eastAsia="ko-KR"/>
              </w:rPr>
              <w:t xml:space="preserve">, </w:t>
            </w:r>
            <w:r w:rsidR="00B23445">
              <w:rPr>
                <w:lang w:val="en-US" w:eastAsia="ko-KR"/>
              </w:rPr>
              <w:t>ZTE</w:t>
            </w:r>
            <w:r w:rsidR="00DA2EFD">
              <w:rPr>
                <w:lang w:val="en-US" w:eastAsia="ko-KR"/>
              </w:rPr>
              <w:t>, Tejas</w:t>
            </w:r>
            <w:r w:rsidR="00ED4B18">
              <w:rPr>
                <w:lang w:val="en-US" w:eastAsia="ko-KR"/>
              </w:rPr>
              <w:t>, CMCC</w:t>
            </w:r>
            <w:r w:rsidR="00714FD8">
              <w:rPr>
                <w:lang w:val="en-US" w:eastAsia="ko-KR"/>
              </w:rPr>
              <w:t xml:space="preserve">, </w:t>
            </w:r>
            <w:r w:rsidR="00714FD8" w:rsidRPr="00714FD8">
              <w:rPr>
                <w:lang w:eastAsia="ko-KR"/>
              </w:rPr>
              <w:t xml:space="preserve">China Telecom, Telecom Italia, KT Corp., Vodafone, KDDI, FirstNet, SK Telecom, Jio Platforms, ETRI, Huawei, HiSilicon, ZTE, CATT, OPPO, CAICT, </w:t>
            </w:r>
            <w:proofErr w:type="spellStart"/>
            <w:r w:rsidR="00714FD8" w:rsidRPr="00714FD8">
              <w:rPr>
                <w:lang w:eastAsia="ko-KR"/>
              </w:rPr>
              <w:t>Futurewei</w:t>
            </w:r>
            <w:proofErr w:type="spellEnd"/>
            <w:r w:rsidR="00360FDD">
              <w:rPr>
                <w:lang w:eastAsia="ko-KR"/>
              </w:rPr>
              <w:t>, Nokia</w:t>
            </w:r>
            <w:r w:rsidR="00066E2C">
              <w:rPr>
                <w:lang w:eastAsia="ko-KR"/>
              </w:rPr>
              <w:t>, China Unicom</w:t>
            </w:r>
            <w:r w:rsidR="004522FC">
              <w:rPr>
                <w:lang w:eastAsia="ko-KR"/>
              </w:rPr>
              <w:t>, KPN</w:t>
            </w:r>
          </w:p>
          <w:p w14:paraId="05F1F44E" w14:textId="265A5439" w:rsidR="00A63A91" w:rsidRPr="00A63A91" w:rsidRDefault="00A63A91" w:rsidP="00664A8A">
            <w:pPr>
              <w:rPr>
                <w:b/>
              </w:rPr>
            </w:pPr>
          </w:p>
        </w:tc>
        <w:tc>
          <w:tcPr>
            <w:tcW w:w="6350" w:type="dxa"/>
            <w:vAlign w:val="center"/>
          </w:tcPr>
          <w:p w14:paraId="1749D769" w14:textId="77777777" w:rsidR="00BC3B15" w:rsidRDefault="00FF0CF5" w:rsidP="00664A8A">
            <w:pPr>
              <w:rPr>
                <w:bCs/>
                <w:lang w:val="en-US"/>
              </w:rPr>
            </w:pPr>
            <w:r>
              <w:rPr>
                <w:bCs/>
                <w:lang w:val="en-US"/>
              </w:rPr>
              <w:t xml:space="preserve">Proponents argue that 5G-A and 6G sensing are </w:t>
            </w:r>
            <w:r w:rsidR="00461233">
              <w:rPr>
                <w:bCs/>
                <w:lang w:val="en-US"/>
              </w:rPr>
              <w:t xml:space="preserve">studied </w:t>
            </w:r>
            <w:r w:rsidR="005E5AC5">
              <w:rPr>
                <w:bCs/>
                <w:lang w:val="en-US"/>
              </w:rPr>
              <w:t>independently</w:t>
            </w:r>
            <w:r w:rsidR="00461233">
              <w:rPr>
                <w:bCs/>
                <w:lang w:val="en-US"/>
              </w:rPr>
              <w:t xml:space="preserve">. </w:t>
            </w:r>
          </w:p>
          <w:p w14:paraId="628548FC" w14:textId="77777777" w:rsidR="00BC3B15" w:rsidRDefault="00BC3B15" w:rsidP="00664A8A">
            <w:pPr>
              <w:rPr>
                <w:bCs/>
                <w:lang w:val="en-US"/>
              </w:rPr>
            </w:pPr>
          </w:p>
          <w:p w14:paraId="57D43F95" w14:textId="06D989BA" w:rsidR="00803413" w:rsidRDefault="00A62129" w:rsidP="00664A8A">
            <w:pPr>
              <w:rPr>
                <w:bCs/>
                <w:lang w:val="en-US"/>
              </w:rPr>
            </w:pPr>
            <w:r>
              <w:rPr>
                <w:bCs/>
                <w:lang w:val="en-US"/>
              </w:rPr>
              <w:t xml:space="preserve">Note: </w:t>
            </w:r>
            <w:r w:rsidR="00176424">
              <w:rPr>
                <w:bCs/>
                <w:lang w:val="en-US"/>
              </w:rPr>
              <w:t>Most</w:t>
            </w:r>
            <w:r w:rsidR="00FF0CF5">
              <w:rPr>
                <w:bCs/>
                <w:lang w:val="en-US"/>
              </w:rPr>
              <w:t xml:space="preserve"> </w:t>
            </w:r>
            <w:r w:rsidR="00176424">
              <w:rPr>
                <w:bCs/>
                <w:lang w:val="en-US"/>
              </w:rPr>
              <w:t xml:space="preserve">companies </w:t>
            </w:r>
            <w:r w:rsidR="00FF0CF5">
              <w:rPr>
                <w:bCs/>
                <w:lang w:val="en-US"/>
              </w:rPr>
              <w:t>propose a</w:t>
            </w:r>
            <w:r w:rsidR="002001A3" w:rsidRPr="002001A3">
              <w:rPr>
                <w:bCs/>
                <w:lang w:val="en-US"/>
              </w:rPr>
              <w:t xml:space="preserve"> 9-month study period with 1 TU </w:t>
            </w:r>
            <w:r w:rsidR="00B23445">
              <w:rPr>
                <w:bCs/>
                <w:lang w:val="en-US"/>
              </w:rPr>
              <w:t xml:space="preserve">(RAN1/RAN3) </w:t>
            </w:r>
            <w:r w:rsidR="002001A3" w:rsidRPr="002001A3">
              <w:rPr>
                <w:bCs/>
                <w:lang w:val="en-US"/>
              </w:rPr>
              <w:t>for 5G-Adv ISAC in Rel-20</w:t>
            </w:r>
            <w:r w:rsidR="002F0E3A">
              <w:rPr>
                <w:bCs/>
                <w:lang w:val="en-US"/>
              </w:rPr>
              <w:t>.</w:t>
            </w:r>
            <w:r w:rsidR="00176424">
              <w:rPr>
                <w:bCs/>
                <w:lang w:val="en-US"/>
              </w:rPr>
              <w:t xml:space="preserve"> At the conclusion of the study phase, RAN can make the decision if a normative phase is pursued. </w:t>
            </w:r>
          </w:p>
          <w:p w14:paraId="5814F42C" w14:textId="77777777" w:rsidR="002F0E3A" w:rsidRDefault="002F0E3A" w:rsidP="00664A8A">
            <w:pPr>
              <w:rPr>
                <w:bCs/>
                <w:lang w:val="en-US"/>
              </w:rPr>
            </w:pPr>
          </w:p>
          <w:p w14:paraId="2F809123" w14:textId="4CCC9D7C" w:rsidR="002F0E3A" w:rsidRPr="00803413" w:rsidRDefault="002F0E3A" w:rsidP="00664A8A">
            <w:pPr>
              <w:rPr>
                <w:bCs/>
                <w:lang w:val="en-US"/>
              </w:rPr>
            </w:pPr>
            <w:r>
              <w:rPr>
                <w:bCs/>
                <w:lang w:val="en-US"/>
              </w:rPr>
              <w:t xml:space="preserve">At least one contribution (Lenovo) suggested a 12 </w:t>
            </w:r>
            <w:proofErr w:type="spellStart"/>
            <w:r>
              <w:rPr>
                <w:bCs/>
                <w:lang w:val="en-US"/>
              </w:rPr>
              <w:t>mos</w:t>
            </w:r>
            <w:proofErr w:type="spellEnd"/>
            <w:r>
              <w:rPr>
                <w:bCs/>
                <w:lang w:val="en-US"/>
              </w:rPr>
              <w:t xml:space="preserve"> study phase.</w:t>
            </w:r>
          </w:p>
        </w:tc>
      </w:tr>
    </w:tbl>
    <w:p w14:paraId="79698F2B" w14:textId="2A01D860" w:rsidR="003E7F77" w:rsidRDefault="003E7F77" w:rsidP="002C2B46">
      <w:pPr>
        <w:spacing w:line="288" w:lineRule="auto"/>
        <w:rPr>
          <w:lang w:eastAsia="ko-KR"/>
        </w:rPr>
      </w:pPr>
    </w:p>
    <w:p w14:paraId="49016406" w14:textId="676BCFC2" w:rsidR="00803413" w:rsidRDefault="00166CAE" w:rsidP="00803413">
      <w:pPr>
        <w:pStyle w:val="Heading2"/>
        <w:rPr>
          <w:color w:val="000000" w:themeColor="text1"/>
        </w:rPr>
      </w:pPr>
      <w:r>
        <w:rPr>
          <w:color w:val="000000" w:themeColor="text1"/>
        </w:rPr>
        <w:t>Initial m</w:t>
      </w:r>
      <w:r w:rsidR="00803413">
        <w:rPr>
          <w:color w:val="000000" w:themeColor="text1"/>
        </w:rPr>
        <w:t>oderator observations and recommendations</w:t>
      </w:r>
    </w:p>
    <w:p w14:paraId="6844058C" w14:textId="0EDC6EF7" w:rsidR="003A2B1C" w:rsidRPr="00A441B7" w:rsidRDefault="003A2B1C" w:rsidP="003A2B1C">
      <w:pPr>
        <w:rPr>
          <w:lang w:eastAsia="x-none"/>
        </w:rPr>
      </w:pPr>
      <w:r w:rsidRPr="00A441B7">
        <w:rPr>
          <w:lang w:eastAsia="ko-KR"/>
        </w:rPr>
        <w:t xml:space="preserve">Based on the contributions submitted to </w:t>
      </w:r>
      <w:r w:rsidRPr="00A441B7">
        <w:rPr>
          <w:lang w:eastAsia="x-none"/>
        </w:rPr>
        <w:t>agenda item 15.</w:t>
      </w:r>
      <w:r w:rsidR="00654B0D">
        <w:rPr>
          <w:lang w:eastAsia="x-none"/>
        </w:rPr>
        <w:t>3</w:t>
      </w:r>
      <w:r w:rsidRPr="00A441B7">
        <w:rPr>
          <w:lang w:eastAsia="x-none"/>
        </w:rPr>
        <w:t>.</w:t>
      </w:r>
      <w:r w:rsidR="00654B0D">
        <w:rPr>
          <w:lang w:eastAsia="x-none"/>
        </w:rPr>
        <w:t>2</w:t>
      </w:r>
      <w:r w:rsidRPr="00A441B7">
        <w:rPr>
          <w:lang w:eastAsia="x-none"/>
        </w:rPr>
        <w:t>, the following observations are made.</w:t>
      </w:r>
    </w:p>
    <w:p w14:paraId="290D94E7" w14:textId="77777777" w:rsidR="00176424" w:rsidRDefault="003A2B1C" w:rsidP="0010727A">
      <w:pPr>
        <w:pStyle w:val="ListParagraph"/>
        <w:numPr>
          <w:ilvl w:val="0"/>
          <w:numId w:val="22"/>
        </w:numPr>
        <w:ind w:leftChars="0"/>
        <w:rPr>
          <w:lang w:eastAsia="ko-KR"/>
        </w:rPr>
      </w:pPr>
      <w:r w:rsidRPr="00A441B7">
        <w:rPr>
          <w:lang w:eastAsia="ko-KR"/>
        </w:rPr>
        <w:t xml:space="preserve">Overall, </w:t>
      </w:r>
      <w:r w:rsidR="00691EAD">
        <w:rPr>
          <w:lang w:eastAsia="ko-KR"/>
        </w:rPr>
        <w:t>there is good consensus on studying at least</w:t>
      </w:r>
      <w:r w:rsidR="00691EAD" w:rsidRPr="00691EAD">
        <w:t xml:space="preserve"> </w:t>
      </w:r>
      <w:r w:rsidR="00691EAD" w:rsidRPr="00691EAD">
        <w:rPr>
          <w:lang w:eastAsia="ko-KR"/>
        </w:rPr>
        <w:t xml:space="preserve">the performance of gNB-based monostatic sensing mode for UAV use case </w:t>
      </w:r>
      <w:r w:rsidR="00C10C78">
        <w:rPr>
          <w:lang w:eastAsia="ko-KR"/>
        </w:rPr>
        <w:t xml:space="preserve">in </w:t>
      </w:r>
      <w:r w:rsidR="00691EAD" w:rsidRPr="00691EAD">
        <w:rPr>
          <w:lang w:eastAsia="ko-KR"/>
        </w:rPr>
        <w:t>RAN1</w:t>
      </w:r>
      <w:r w:rsidR="00176424">
        <w:rPr>
          <w:lang w:eastAsia="ko-KR"/>
        </w:rPr>
        <w:t>.</w:t>
      </w:r>
    </w:p>
    <w:p w14:paraId="472E35D8" w14:textId="5CC5F853" w:rsidR="003A2B1C" w:rsidRDefault="002E3D37" w:rsidP="0010727A">
      <w:pPr>
        <w:pStyle w:val="ListParagraph"/>
        <w:numPr>
          <w:ilvl w:val="0"/>
          <w:numId w:val="22"/>
        </w:numPr>
        <w:ind w:leftChars="0"/>
        <w:rPr>
          <w:lang w:eastAsia="ko-KR"/>
        </w:rPr>
      </w:pPr>
      <w:r>
        <w:rPr>
          <w:lang w:eastAsia="ko-KR"/>
        </w:rPr>
        <w:t xml:space="preserve">There is also very good support for </w:t>
      </w:r>
      <w:r w:rsidRPr="002E3D37">
        <w:rPr>
          <w:lang w:eastAsia="ko-KR"/>
        </w:rPr>
        <w:t>Study the procedures and signaling support between RAN and CN to support ISAC, including the corresponding sensing measurements [RAN3, RAN1]</w:t>
      </w:r>
    </w:p>
    <w:p w14:paraId="210B07EF" w14:textId="34738B1C" w:rsidR="002E3D37" w:rsidRDefault="002E3D37" w:rsidP="0010727A">
      <w:pPr>
        <w:pStyle w:val="ListParagraph"/>
        <w:numPr>
          <w:ilvl w:val="0"/>
          <w:numId w:val="22"/>
        </w:numPr>
        <w:ind w:leftChars="0"/>
        <w:rPr>
          <w:lang w:eastAsia="ko-KR"/>
        </w:rPr>
      </w:pPr>
      <w:r>
        <w:rPr>
          <w:lang w:eastAsia="ko-KR"/>
        </w:rPr>
        <w:t xml:space="preserve">It also seems appropriate to </w:t>
      </w:r>
      <w:r w:rsidR="008C5A7C">
        <w:rPr>
          <w:lang w:eastAsia="ko-KR"/>
        </w:rPr>
        <w:t xml:space="preserve">align with the SA2 Rel-20 Study and </w:t>
      </w:r>
      <w:r w:rsidR="008C5A7C" w:rsidRPr="008C5A7C">
        <w:rPr>
          <w:lang w:eastAsia="ko-KR"/>
        </w:rPr>
        <w:t>Study network architecture for gNB-based mono-static sensing mode for UAV sensing target use cases [RAN3]</w:t>
      </w:r>
    </w:p>
    <w:p w14:paraId="52D47B2E" w14:textId="77777777" w:rsidR="003A2B1C" w:rsidRPr="006F0E62" w:rsidRDefault="003A2B1C" w:rsidP="003A2B1C">
      <w:pPr>
        <w:rPr>
          <w:lang w:eastAsia="ko-KR"/>
        </w:rPr>
      </w:pPr>
    </w:p>
    <w:p w14:paraId="3C867A23" w14:textId="77777777" w:rsidR="003A2B1C" w:rsidRDefault="003A2B1C" w:rsidP="003A2B1C">
      <w:pPr>
        <w:rPr>
          <w:lang w:val="en-US" w:eastAsia="ko-KR"/>
        </w:rPr>
      </w:pPr>
    </w:p>
    <w:p w14:paraId="0E08762C" w14:textId="698E51A8" w:rsidR="003A2B1C" w:rsidRPr="006F0E62" w:rsidRDefault="003A2B1C" w:rsidP="003A2B1C">
      <w:pPr>
        <w:rPr>
          <w:highlight w:val="yellow"/>
          <w:lang w:val="en-US" w:eastAsia="ko-KR"/>
        </w:rPr>
      </w:pPr>
      <w:r w:rsidRPr="006F0E62">
        <w:rPr>
          <w:highlight w:val="yellow"/>
          <w:lang w:val="en-US" w:eastAsia="ko-KR"/>
        </w:rPr>
        <w:t>Discussions points for offline</w:t>
      </w:r>
      <w:r w:rsidR="00DA5B95">
        <w:rPr>
          <w:highlight w:val="yellow"/>
          <w:lang w:val="en-US" w:eastAsia="ko-KR"/>
        </w:rPr>
        <w:t>/online:</w:t>
      </w:r>
    </w:p>
    <w:p w14:paraId="75AA2736" w14:textId="04186A14" w:rsidR="003A2B1C" w:rsidRPr="006F0E62" w:rsidRDefault="003A2B1C" w:rsidP="003A2B1C">
      <w:pPr>
        <w:pStyle w:val="ListParagraph"/>
        <w:numPr>
          <w:ilvl w:val="0"/>
          <w:numId w:val="36"/>
        </w:numPr>
        <w:ind w:leftChars="0"/>
        <w:rPr>
          <w:highlight w:val="yellow"/>
          <w:lang w:val="en-US" w:eastAsia="ko-KR"/>
        </w:rPr>
      </w:pPr>
      <w:r w:rsidRPr="006F0E62">
        <w:rPr>
          <w:highlight w:val="yellow"/>
          <w:lang w:val="en-US" w:eastAsia="ko-KR"/>
        </w:rPr>
        <w:t xml:space="preserve">Any strong concerns </w:t>
      </w:r>
      <w:r w:rsidRPr="00DA5B95">
        <w:rPr>
          <w:highlight w:val="yellow"/>
          <w:lang w:val="en-US" w:eastAsia="ko-KR"/>
        </w:rPr>
        <w:t xml:space="preserve">on </w:t>
      </w:r>
      <w:r w:rsidR="00176424">
        <w:rPr>
          <w:highlight w:val="yellow"/>
          <w:lang w:val="en-US" w:eastAsia="ko-KR"/>
        </w:rPr>
        <w:t>keeping</w:t>
      </w:r>
      <w:r w:rsidR="00DA5B95" w:rsidRPr="00DA5B95">
        <w:rPr>
          <w:highlight w:val="yellow"/>
          <w:lang w:val="en-US" w:eastAsia="ko-KR"/>
        </w:rPr>
        <w:t xml:space="preserve"> ISAC in 5GA and 6G are independent</w:t>
      </w:r>
      <w:r w:rsidRPr="006F0E62">
        <w:rPr>
          <w:highlight w:val="yellow"/>
          <w:lang w:val="en-US" w:eastAsia="ko-KR"/>
        </w:rPr>
        <w:t>?</w:t>
      </w:r>
      <w:r w:rsidR="00176424">
        <w:rPr>
          <w:highlight w:val="yellow"/>
          <w:lang w:val="en-US" w:eastAsia="ko-KR"/>
        </w:rPr>
        <w:t xml:space="preserve"> Should RAN define a 5G-A phase and a 6G phase or parallel efforts?</w:t>
      </w:r>
    </w:p>
    <w:p w14:paraId="1BAF296C" w14:textId="6D52303D" w:rsidR="003A2B1C" w:rsidRPr="006F0E62" w:rsidRDefault="003A2B1C" w:rsidP="003A2B1C">
      <w:pPr>
        <w:pStyle w:val="ListParagraph"/>
        <w:numPr>
          <w:ilvl w:val="0"/>
          <w:numId w:val="36"/>
        </w:numPr>
        <w:ind w:leftChars="0"/>
        <w:rPr>
          <w:highlight w:val="yellow"/>
          <w:lang w:val="en-US" w:eastAsia="ko-KR"/>
        </w:rPr>
      </w:pPr>
      <w:r w:rsidRPr="006F0E62">
        <w:rPr>
          <w:highlight w:val="yellow"/>
          <w:lang w:val="en-US" w:eastAsia="ko-KR"/>
        </w:rPr>
        <w:t xml:space="preserve">Check overall views (whether positive or negative) on supporting </w:t>
      </w:r>
      <w:r w:rsidR="00DA5B95">
        <w:rPr>
          <w:highlight w:val="yellow"/>
          <w:lang w:val="en-US" w:eastAsia="ko-KR"/>
        </w:rPr>
        <w:t>bistatic sensing for UAV use cases</w:t>
      </w:r>
      <w:r w:rsidR="007F756B">
        <w:rPr>
          <w:highlight w:val="yellow"/>
          <w:lang w:val="en-US" w:eastAsia="ko-KR"/>
        </w:rPr>
        <w:t xml:space="preserve"> in Rel-</w:t>
      </w:r>
      <w:r w:rsidRPr="006F0E62">
        <w:rPr>
          <w:highlight w:val="yellow"/>
          <w:lang w:val="en-US" w:eastAsia="ko-KR"/>
        </w:rPr>
        <w:t>2</w:t>
      </w:r>
      <w:r w:rsidR="007F756B">
        <w:rPr>
          <w:highlight w:val="yellow"/>
          <w:lang w:val="en-US" w:eastAsia="ko-KR"/>
        </w:rPr>
        <w:t>0?</w:t>
      </w:r>
    </w:p>
    <w:p w14:paraId="29D4CFCE" w14:textId="226A87F8" w:rsidR="003A2B1C" w:rsidRDefault="003A2B1C" w:rsidP="003A2B1C">
      <w:pPr>
        <w:pStyle w:val="ListParagraph"/>
        <w:numPr>
          <w:ilvl w:val="0"/>
          <w:numId w:val="36"/>
        </w:numPr>
        <w:ind w:leftChars="0"/>
        <w:rPr>
          <w:highlight w:val="yellow"/>
          <w:lang w:val="en-US" w:eastAsia="ko-KR"/>
        </w:rPr>
      </w:pPr>
      <w:r w:rsidRPr="006F0E62">
        <w:rPr>
          <w:highlight w:val="yellow"/>
          <w:lang w:val="en-US" w:eastAsia="ko-KR"/>
        </w:rPr>
        <w:t xml:space="preserve">Check overall views on </w:t>
      </w:r>
      <w:r w:rsidR="007F756B">
        <w:rPr>
          <w:highlight w:val="yellow"/>
          <w:lang w:val="en-US" w:eastAsia="ko-KR"/>
        </w:rPr>
        <w:t>RAN1 or RAN3 leading the SID?</w:t>
      </w:r>
      <w:r w:rsidR="007070EA">
        <w:rPr>
          <w:highlight w:val="yellow"/>
          <w:lang w:val="en-US" w:eastAsia="ko-KR"/>
        </w:rPr>
        <w:t xml:space="preserve"> </w:t>
      </w:r>
      <w:proofErr w:type="gramStart"/>
      <w:r w:rsidR="007070EA">
        <w:rPr>
          <w:highlight w:val="yellow"/>
          <w:lang w:val="en-US" w:eastAsia="ko-KR"/>
        </w:rPr>
        <w:t>It is clear that RAN3</w:t>
      </w:r>
      <w:proofErr w:type="gramEnd"/>
      <w:r w:rsidR="007070EA">
        <w:rPr>
          <w:highlight w:val="yellow"/>
          <w:lang w:val="en-US" w:eastAsia="ko-KR"/>
        </w:rPr>
        <w:t xml:space="preserve"> would lead the normative work, if specified.</w:t>
      </w:r>
    </w:p>
    <w:p w14:paraId="0E97F26C" w14:textId="77777777" w:rsidR="009E7160" w:rsidRPr="00B261ED" w:rsidRDefault="00620564" w:rsidP="003A2B1C">
      <w:pPr>
        <w:pStyle w:val="ListParagraph"/>
        <w:numPr>
          <w:ilvl w:val="0"/>
          <w:numId w:val="36"/>
        </w:numPr>
        <w:ind w:leftChars="0"/>
        <w:rPr>
          <w:highlight w:val="red"/>
          <w:lang w:val="en-US" w:eastAsia="ko-KR"/>
        </w:rPr>
      </w:pPr>
      <w:r w:rsidRPr="00B261ED">
        <w:rPr>
          <w:highlight w:val="red"/>
          <w:lang w:val="en-US" w:eastAsia="ko-KR"/>
        </w:rPr>
        <w:t xml:space="preserve">Check views (whether positive or negative) </w:t>
      </w:r>
      <w:r w:rsidR="006419B3" w:rsidRPr="00B261ED">
        <w:rPr>
          <w:highlight w:val="red"/>
          <w:lang w:val="en-US" w:eastAsia="ko-KR"/>
        </w:rPr>
        <w:t xml:space="preserve">on </w:t>
      </w:r>
      <w:r w:rsidRPr="00B261ED">
        <w:rPr>
          <w:highlight w:val="red"/>
          <w:lang w:val="en-US" w:eastAsia="ko-KR"/>
        </w:rPr>
        <w:t>inter-gNB coordination</w:t>
      </w:r>
    </w:p>
    <w:p w14:paraId="45AEA9AF" w14:textId="42EBADC5" w:rsidR="00620564" w:rsidRDefault="009E7160" w:rsidP="003A2B1C">
      <w:pPr>
        <w:pStyle w:val="ListParagraph"/>
        <w:numPr>
          <w:ilvl w:val="0"/>
          <w:numId w:val="36"/>
        </w:numPr>
        <w:ind w:leftChars="0"/>
        <w:rPr>
          <w:highlight w:val="yellow"/>
          <w:lang w:val="en-US" w:eastAsia="ko-KR"/>
        </w:rPr>
      </w:pPr>
      <w:r>
        <w:rPr>
          <w:highlight w:val="yellow"/>
          <w:lang w:val="en-US" w:eastAsia="ko-KR"/>
        </w:rPr>
        <w:t xml:space="preserve">Check views </w:t>
      </w:r>
      <w:r w:rsidRPr="006F0E62">
        <w:rPr>
          <w:highlight w:val="yellow"/>
          <w:lang w:val="en-US" w:eastAsia="ko-KR"/>
        </w:rPr>
        <w:t xml:space="preserve">(whether positive or negative) </w:t>
      </w:r>
      <w:r>
        <w:rPr>
          <w:highlight w:val="yellow"/>
          <w:lang w:val="en-US" w:eastAsia="ko-KR"/>
        </w:rPr>
        <w:t>on limitation of evaluations for only FR1</w:t>
      </w:r>
    </w:p>
    <w:p w14:paraId="2BC2FC1B" w14:textId="06C2F4FA" w:rsidR="00542C11" w:rsidRDefault="005A0C32" w:rsidP="00BC3B15">
      <w:pPr>
        <w:pStyle w:val="ListParagraph"/>
        <w:numPr>
          <w:ilvl w:val="0"/>
          <w:numId w:val="36"/>
        </w:numPr>
        <w:ind w:leftChars="0"/>
        <w:rPr>
          <w:highlight w:val="yellow"/>
          <w:lang w:val="en-US" w:eastAsia="ko-KR"/>
        </w:rPr>
      </w:pPr>
      <w:r>
        <w:rPr>
          <w:highlight w:val="yellow"/>
          <w:lang w:val="en-US" w:eastAsia="ko-KR"/>
        </w:rPr>
        <w:lastRenderedPageBreak/>
        <w:t xml:space="preserve">Check views </w:t>
      </w:r>
      <w:r w:rsidRPr="006F0E62">
        <w:rPr>
          <w:highlight w:val="yellow"/>
          <w:lang w:val="en-US" w:eastAsia="ko-KR"/>
        </w:rPr>
        <w:t xml:space="preserve">(whether positive or negative) </w:t>
      </w:r>
      <w:r>
        <w:rPr>
          <w:highlight w:val="yellow"/>
          <w:lang w:val="en-US" w:eastAsia="ko-KR"/>
        </w:rPr>
        <w:t xml:space="preserve">on any RAN4 </w:t>
      </w:r>
      <w:r w:rsidR="005C77C4">
        <w:rPr>
          <w:highlight w:val="yellow"/>
          <w:lang w:val="en-US" w:eastAsia="ko-KR"/>
        </w:rPr>
        <w:t>objectives</w:t>
      </w:r>
      <w:r w:rsidR="00FA42C9">
        <w:rPr>
          <w:highlight w:val="yellow"/>
          <w:lang w:val="en-US" w:eastAsia="ko-KR"/>
        </w:rPr>
        <w:t xml:space="preserve"> for, e.g., performance </w:t>
      </w:r>
      <w:r w:rsidR="00D3682A">
        <w:rPr>
          <w:highlight w:val="yellow"/>
          <w:lang w:val="en-US" w:eastAsia="ko-KR"/>
        </w:rPr>
        <w:t>requirements</w:t>
      </w:r>
      <w:r w:rsidR="005C77C4">
        <w:rPr>
          <w:highlight w:val="yellow"/>
          <w:lang w:val="en-US" w:eastAsia="ko-KR"/>
        </w:rPr>
        <w:t xml:space="preserve">? 2 companies (QC, Keysight) </w:t>
      </w:r>
      <w:bookmarkEnd w:id="2"/>
    </w:p>
    <w:p w14:paraId="534240E6" w14:textId="77777777" w:rsidR="008557AA" w:rsidRDefault="008557AA" w:rsidP="008557AA">
      <w:pPr>
        <w:rPr>
          <w:highlight w:val="yellow"/>
          <w:lang w:val="en-US" w:eastAsia="ko-KR"/>
        </w:rPr>
      </w:pPr>
    </w:p>
    <w:p w14:paraId="22C335B3" w14:textId="133B5DF9" w:rsidR="008557AA" w:rsidRDefault="008557AA" w:rsidP="005269AC">
      <w:pPr>
        <w:pStyle w:val="Heading1"/>
      </w:pPr>
      <w:r w:rsidRPr="005269AC">
        <w:rPr>
          <w:lang w:val="en-US" w:eastAsia="ko-KR"/>
        </w:rPr>
        <w:t>Draft ISAC Study Item objectives</w:t>
      </w:r>
    </w:p>
    <w:p w14:paraId="21A06EB1" w14:textId="77777777" w:rsidR="008557AA" w:rsidRDefault="008557AA" w:rsidP="008557AA">
      <w:pPr>
        <w:rPr>
          <w:highlight w:val="yellow"/>
          <w:lang w:val="en-US" w:eastAsia="ko-KR"/>
        </w:rPr>
      </w:pPr>
    </w:p>
    <w:p w14:paraId="4623B471" w14:textId="2F92D35C" w:rsidR="008557AA" w:rsidRDefault="001F621A" w:rsidP="008557AA">
      <w:pPr>
        <w:rPr>
          <w:lang w:val="en-US" w:eastAsia="ko-KR"/>
        </w:rPr>
      </w:pPr>
      <w:r w:rsidRPr="001F621A">
        <w:rPr>
          <w:lang w:val="en-US" w:eastAsia="ko-KR"/>
        </w:rPr>
        <w:t>The following draft objectives are prepared before this discussion (</w:t>
      </w:r>
      <w:r w:rsidR="00D3109F">
        <w:rPr>
          <w:lang w:val="en-US" w:eastAsia="ko-KR"/>
        </w:rPr>
        <w:t xml:space="preserve">redlines are </w:t>
      </w:r>
      <w:r w:rsidR="001D51C6">
        <w:rPr>
          <w:lang w:val="en-US" w:eastAsia="ko-KR"/>
        </w:rPr>
        <w:t xml:space="preserve">based </w:t>
      </w:r>
      <w:proofErr w:type="gramStart"/>
      <w:r w:rsidR="001D51C6">
        <w:rPr>
          <w:lang w:val="en-US" w:eastAsia="ko-KR"/>
        </w:rPr>
        <w:t>off of</w:t>
      </w:r>
      <w:proofErr w:type="gramEnd"/>
      <w:r w:rsidR="001D51C6">
        <w:rPr>
          <w:lang w:val="en-US" w:eastAsia="ko-KR"/>
        </w:rPr>
        <w:t xml:space="preserve"> the version in the inbox/drafts and based on the discussion in the offline CB session</w:t>
      </w:r>
      <w:r w:rsidRPr="001F621A">
        <w:rPr>
          <w:lang w:val="en-US" w:eastAsia="ko-KR"/>
        </w:rPr>
        <w:t>)</w:t>
      </w:r>
      <w:r>
        <w:rPr>
          <w:lang w:val="en-US" w:eastAsia="ko-KR"/>
        </w:rPr>
        <w:t>:</w:t>
      </w:r>
    </w:p>
    <w:p w14:paraId="2E1BDA9A" w14:textId="77777777" w:rsidR="001F621A" w:rsidRDefault="001F621A" w:rsidP="008557AA">
      <w:pPr>
        <w:rPr>
          <w:lang w:val="en-US" w:eastAsia="ko-KR"/>
        </w:rPr>
      </w:pPr>
    </w:p>
    <w:p w14:paraId="4F40B326" w14:textId="43149BD3" w:rsidR="00740F74" w:rsidRPr="004E3261" w:rsidRDefault="0078666E" w:rsidP="005269AC">
      <w:pPr>
        <w:pStyle w:val="Heading2"/>
      </w:pPr>
      <w:r>
        <w:t xml:space="preserve">RAN 1 </w:t>
      </w:r>
      <w:r w:rsidR="00E63D23">
        <w:t>evaluation objective</w:t>
      </w:r>
    </w:p>
    <w:p w14:paraId="5B6F86DE" w14:textId="77777777" w:rsidR="00595DD5" w:rsidRDefault="00595DD5" w:rsidP="00740F74">
      <w:pPr>
        <w:rPr>
          <w:color w:val="000000" w:themeColor="text1"/>
        </w:rPr>
      </w:pPr>
    </w:p>
    <w:p w14:paraId="002594BF" w14:textId="053B9FD6" w:rsidR="00740F74" w:rsidRDefault="00740F74" w:rsidP="00740F74">
      <w:pPr>
        <w:rPr>
          <w:color w:val="000000" w:themeColor="text1"/>
        </w:rPr>
      </w:pPr>
      <w:r w:rsidRPr="00386085">
        <w:rPr>
          <w:color w:val="000000" w:themeColor="text1"/>
        </w:rPr>
        <w:t>Th</w:t>
      </w:r>
      <w:r>
        <w:rPr>
          <w:color w:val="000000" w:themeColor="text1"/>
        </w:rPr>
        <w:t>is</w:t>
      </w:r>
      <w:r w:rsidRPr="00386085">
        <w:rPr>
          <w:color w:val="000000" w:themeColor="text1"/>
        </w:rPr>
        <w:t xml:space="preserve"> study </w:t>
      </w:r>
      <w:r>
        <w:rPr>
          <w:color w:val="000000" w:themeColor="text1"/>
        </w:rPr>
        <w:t xml:space="preserve">item </w:t>
      </w:r>
      <w:r w:rsidRPr="00386085">
        <w:rPr>
          <w:color w:val="000000" w:themeColor="text1"/>
        </w:rPr>
        <w:t xml:space="preserve">aims to </w:t>
      </w:r>
      <w:r>
        <w:rPr>
          <w:color w:val="000000" w:themeColor="text1"/>
        </w:rPr>
        <w:t xml:space="preserve">evaluate the following aspects for </w:t>
      </w:r>
      <w:r w:rsidRPr="00375F4A">
        <w:rPr>
          <w:color w:val="000000" w:themeColor="text1"/>
        </w:rPr>
        <w:t xml:space="preserve">Integrated </w:t>
      </w:r>
      <w:r>
        <w:rPr>
          <w:color w:val="000000" w:themeColor="text1"/>
        </w:rPr>
        <w:t>S</w:t>
      </w:r>
      <w:r w:rsidRPr="00375F4A">
        <w:rPr>
          <w:color w:val="000000" w:themeColor="text1"/>
        </w:rPr>
        <w:t xml:space="preserve">ensing and </w:t>
      </w:r>
      <w:r>
        <w:rPr>
          <w:color w:val="000000" w:themeColor="text1"/>
        </w:rPr>
        <w:t>C</w:t>
      </w:r>
      <w:r w:rsidRPr="00375F4A">
        <w:rPr>
          <w:color w:val="000000" w:themeColor="text1"/>
        </w:rPr>
        <w:t>ommunication</w:t>
      </w:r>
      <w:r>
        <w:rPr>
          <w:color w:val="000000" w:themeColor="text1"/>
        </w:rPr>
        <w:t xml:space="preserve"> (ISAC):</w:t>
      </w:r>
    </w:p>
    <w:p w14:paraId="70CC66CF" w14:textId="77777777" w:rsidR="00595DD5" w:rsidRDefault="00595DD5" w:rsidP="00740F74">
      <w:pPr>
        <w:rPr>
          <w:color w:val="000000" w:themeColor="text1"/>
        </w:rPr>
      </w:pPr>
    </w:p>
    <w:p w14:paraId="3CC811FE" w14:textId="55C0AEFA" w:rsidR="00740F74" w:rsidRPr="00375F4A" w:rsidRDefault="00740F74" w:rsidP="00740F74">
      <w:pPr>
        <w:rPr>
          <w:bCs/>
        </w:rPr>
      </w:pPr>
      <w:r w:rsidRPr="00375F4A">
        <w:rPr>
          <w:bCs/>
        </w:rPr>
        <w:t>Evaluate the performance of gNB</w:t>
      </w:r>
      <w:r>
        <w:rPr>
          <w:bCs/>
        </w:rPr>
        <w:t>-based</w:t>
      </w:r>
      <w:r w:rsidRPr="00375F4A">
        <w:rPr>
          <w:bCs/>
        </w:rPr>
        <w:t xml:space="preserve"> mono-static </w:t>
      </w:r>
      <w:r>
        <w:rPr>
          <w:bCs/>
        </w:rPr>
        <w:t>sensing mode</w:t>
      </w:r>
      <w:r w:rsidR="00301EB6">
        <w:rPr>
          <w:bCs/>
        </w:rPr>
        <w:t xml:space="preserve"> </w:t>
      </w:r>
      <w:ins w:id="3" w:author="VOGEDES, JEROME O" w:date="2025-06-09T09:39:00Z">
        <w:r w:rsidR="00301EB6">
          <w:rPr>
            <w:bCs/>
          </w:rPr>
          <w:t>(</w:t>
        </w:r>
        <w:r w:rsidR="00301EB6" w:rsidRPr="00CC4E77">
          <w:rPr>
            <w:bCs/>
          </w:rPr>
          <w:t>i.e.</w:t>
        </w:r>
        <w:r w:rsidR="00301EB6">
          <w:rPr>
            <w:bCs/>
          </w:rPr>
          <w:t>,</w:t>
        </w:r>
        <w:r w:rsidR="00301EB6" w:rsidRPr="00CC4E77">
          <w:rPr>
            <w:bCs/>
          </w:rPr>
          <w:t xml:space="preserve"> single TRP </w:t>
        </w:r>
      </w:ins>
      <w:ins w:id="4" w:author="VOGEDES, JEROME O" w:date="2025-06-09T10:58:00Z">
        <w:r w:rsidR="00DB7F55" w:rsidRPr="00DB7F55">
          <w:rPr>
            <w:bCs/>
          </w:rPr>
          <w:t>with co-located sensing transmitter and receiver</w:t>
        </w:r>
      </w:ins>
      <w:ins w:id="5" w:author="VOGEDES, JEROME O" w:date="2025-06-09T09:39:00Z">
        <w:r w:rsidR="00301EB6">
          <w:rPr>
            <w:bCs/>
          </w:rPr>
          <w:t>)</w:t>
        </w:r>
      </w:ins>
      <w:r>
        <w:rPr>
          <w:bCs/>
        </w:rPr>
        <w:t xml:space="preserve"> </w:t>
      </w:r>
      <w:r w:rsidRPr="00375F4A">
        <w:rPr>
          <w:bCs/>
        </w:rPr>
        <w:t>for UAV use case</w:t>
      </w:r>
      <w:r>
        <w:rPr>
          <w:bCs/>
        </w:rPr>
        <w:t>s</w:t>
      </w:r>
      <w:r w:rsidRPr="00375F4A">
        <w:rPr>
          <w:bCs/>
        </w:rPr>
        <w:t xml:space="preserve"> [RAN1]</w:t>
      </w:r>
    </w:p>
    <w:p w14:paraId="6267165D" w14:textId="51EFCAF7" w:rsidR="00740F74" w:rsidRDefault="00740F74" w:rsidP="00740F74">
      <w:pPr>
        <w:pStyle w:val="ListParagraph"/>
        <w:numPr>
          <w:ilvl w:val="0"/>
          <w:numId w:val="43"/>
        </w:numPr>
        <w:overflowPunct w:val="0"/>
        <w:autoSpaceDE w:val="0"/>
        <w:autoSpaceDN w:val="0"/>
        <w:adjustRightInd w:val="0"/>
        <w:spacing w:after="180"/>
        <w:ind w:leftChars="0"/>
        <w:contextualSpacing/>
        <w:textAlignment w:val="baseline"/>
        <w:rPr>
          <w:bCs/>
        </w:rPr>
      </w:pPr>
      <w:r w:rsidRPr="009E4A8E">
        <w:rPr>
          <w:bCs/>
        </w:rPr>
        <w:t xml:space="preserve">Identify </w:t>
      </w:r>
      <w:ins w:id="6" w:author="VOGEDES, JEROME O" w:date="2025-06-09T11:00:00Z">
        <w:r w:rsidR="007D19F4">
          <w:rPr>
            <w:bCs/>
          </w:rPr>
          <w:t>and study metrics</w:t>
        </w:r>
      </w:ins>
      <w:del w:id="7" w:author="VOGEDES, JEROME O" w:date="2025-06-09T11:00:00Z">
        <w:r w:rsidRPr="009E4A8E" w:rsidDel="007D19F4">
          <w:rPr>
            <w:bCs/>
          </w:rPr>
          <w:delText>the</w:delText>
        </w:r>
      </w:del>
      <w:del w:id="8" w:author="VOGEDES, JEROME O" w:date="2025-06-09T10:59:00Z">
        <w:r w:rsidRPr="009E4A8E" w:rsidDel="00DD1FA6">
          <w:rPr>
            <w:bCs/>
          </w:rPr>
          <w:delText xml:space="preserve"> performance metrics/KPIs</w:delText>
        </w:r>
      </w:del>
      <w:ins w:id="9" w:author="VOGEDES, JEROME O" w:date="2025-06-09T10:05:00Z">
        <w:r w:rsidR="007B2951">
          <w:rPr>
            <w:bCs/>
          </w:rPr>
          <w:t>, measurements,</w:t>
        </w:r>
      </w:ins>
      <w:r w:rsidRPr="009E4A8E">
        <w:rPr>
          <w:bCs/>
        </w:rPr>
        <w:t xml:space="preserve"> and scenarios of interest for UAV sensing</w:t>
      </w:r>
      <w:r>
        <w:rPr>
          <w:bCs/>
        </w:rPr>
        <w:t xml:space="preserve"> use cases</w:t>
      </w:r>
      <w:del w:id="10" w:author="VOGEDES, JEROME O" w:date="2025-06-09T10:04:00Z">
        <w:r w:rsidRPr="009E4A8E" w:rsidDel="00B47ACA">
          <w:rPr>
            <w:bCs/>
          </w:rPr>
          <w:delText>, e.g., miss/false detection rate</w:delText>
        </w:r>
        <w:r w:rsidDel="00B47ACA">
          <w:rPr>
            <w:bCs/>
          </w:rPr>
          <w:delText>,</w:delText>
        </w:r>
        <w:r w:rsidRPr="009E4A8E" w:rsidDel="00B47ACA">
          <w:rPr>
            <w:bCs/>
          </w:rPr>
          <w:delText xml:space="preserve"> </w:delText>
        </w:r>
        <w:r w:rsidDel="00B47ACA">
          <w:rPr>
            <w:bCs/>
          </w:rPr>
          <w:delText xml:space="preserve">location </w:delText>
        </w:r>
        <w:r w:rsidRPr="009E4A8E" w:rsidDel="00B47ACA">
          <w:rPr>
            <w:bCs/>
          </w:rPr>
          <w:delText xml:space="preserve">accuracy of the </w:delText>
        </w:r>
        <w:r w:rsidDel="00B47ACA">
          <w:rPr>
            <w:bCs/>
          </w:rPr>
          <w:delText>target,</w:delText>
        </w:r>
        <w:r w:rsidRPr="009E4A8E" w:rsidDel="00B47ACA">
          <w:rPr>
            <w:bCs/>
          </w:rPr>
          <w:delText xml:space="preserve"> velocity estimation</w:delText>
        </w:r>
        <w:r w:rsidDel="00B47ACA">
          <w:rPr>
            <w:bCs/>
          </w:rPr>
          <w:delText>, resolution, etc.</w:delText>
        </w:r>
      </w:del>
    </w:p>
    <w:p w14:paraId="3EC67D0D" w14:textId="27E7D949" w:rsidR="00C94DD4" w:rsidRDefault="00740F74" w:rsidP="00740F74">
      <w:pPr>
        <w:pStyle w:val="ListParagraph"/>
        <w:numPr>
          <w:ilvl w:val="0"/>
          <w:numId w:val="43"/>
        </w:numPr>
        <w:overflowPunct w:val="0"/>
        <w:autoSpaceDE w:val="0"/>
        <w:autoSpaceDN w:val="0"/>
        <w:adjustRightInd w:val="0"/>
        <w:spacing w:after="180"/>
        <w:ind w:leftChars="0"/>
        <w:contextualSpacing/>
        <w:textAlignment w:val="baseline"/>
        <w:rPr>
          <w:ins w:id="11" w:author="VOGEDES, JEROME O" w:date="2025-06-09T09:40:00Z"/>
          <w:bCs/>
        </w:rPr>
      </w:pPr>
      <w:del w:id="12" w:author="VOGEDES, JEROME O" w:date="2025-06-09T10:49:00Z">
        <w:r w:rsidDel="00671512">
          <w:rPr>
            <w:bCs/>
          </w:rPr>
          <w:delText>Existing</w:delText>
        </w:r>
        <w:r w:rsidRPr="003F6B77" w:rsidDel="00671512">
          <w:rPr>
            <w:bCs/>
          </w:rPr>
          <w:delText xml:space="preserve"> </w:delText>
        </w:r>
      </w:del>
      <w:ins w:id="13" w:author="VOGEDES, JEROME O" w:date="2025-06-09T10:49:00Z">
        <w:r w:rsidR="00671512">
          <w:rPr>
            <w:bCs/>
          </w:rPr>
          <w:t xml:space="preserve">At least </w:t>
        </w:r>
      </w:ins>
      <w:r w:rsidRPr="003F6B77">
        <w:rPr>
          <w:bCs/>
        </w:rPr>
        <w:t>NR waveform</w:t>
      </w:r>
      <w:r>
        <w:rPr>
          <w:bCs/>
        </w:rPr>
        <w:t xml:space="preserve"> and reference signals</w:t>
      </w:r>
      <w:r w:rsidRPr="003F6B77">
        <w:rPr>
          <w:bCs/>
        </w:rPr>
        <w:t xml:space="preserve"> </w:t>
      </w:r>
      <w:r>
        <w:rPr>
          <w:bCs/>
        </w:rPr>
        <w:t>are to</w:t>
      </w:r>
      <w:r w:rsidRPr="003F6B77">
        <w:rPr>
          <w:bCs/>
        </w:rPr>
        <w:t xml:space="preserve"> be used for evaluation</w:t>
      </w:r>
      <w:r>
        <w:rPr>
          <w:bCs/>
        </w:rPr>
        <w:t xml:space="preserve">s. </w:t>
      </w:r>
    </w:p>
    <w:p w14:paraId="62EA85E4" w14:textId="1D85F3F9" w:rsidR="00C94DD4" w:rsidRPr="005E0C81" w:rsidRDefault="00740F74" w:rsidP="005E0C81">
      <w:pPr>
        <w:pStyle w:val="ListParagraph"/>
        <w:numPr>
          <w:ilvl w:val="1"/>
          <w:numId w:val="43"/>
        </w:numPr>
        <w:overflowPunct w:val="0"/>
        <w:autoSpaceDE w:val="0"/>
        <w:autoSpaceDN w:val="0"/>
        <w:adjustRightInd w:val="0"/>
        <w:spacing w:after="180"/>
        <w:ind w:leftChars="0"/>
        <w:contextualSpacing/>
        <w:textAlignment w:val="baseline"/>
        <w:rPr>
          <w:bCs/>
        </w:rPr>
      </w:pPr>
      <w:del w:id="14" w:author="VOGEDES, JEROME O" w:date="2025-06-09T10:50:00Z">
        <w:r w:rsidDel="00A111CA">
          <w:rPr>
            <w:bCs/>
          </w:rPr>
          <w:delText xml:space="preserve">No new reference signals for ISAC will be evaluated </w:delText>
        </w:r>
      </w:del>
      <w:del w:id="15" w:author="VOGEDES, JEROME O" w:date="2025-06-09T09:45:00Z">
        <w:r w:rsidDel="00E92C22">
          <w:rPr>
            <w:bCs/>
          </w:rPr>
          <w:delText>or specified</w:delText>
        </w:r>
      </w:del>
      <w:ins w:id="16" w:author="VOGEDES, JEROME O" w:date="2025-06-09T10:50:00Z">
        <w:r w:rsidR="00A111CA">
          <w:rPr>
            <w:bCs/>
          </w:rPr>
          <w:t>N</w:t>
        </w:r>
      </w:ins>
      <w:ins w:id="17" w:author="VOGEDES, JEROME O" w:date="2025-06-09T09:45:00Z">
        <w:r w:rsidR="00E92C22">
          <w:rPr>
            <w:bCs/>
          </w:rPr>
          <w:t>o UE impacts are expected</w:t>
        </w:r>
      </w:ins>
      <w:r>
        <w:rPr>
          <w:bCs/>
        </w:rPr>
        <w:t>.</w:t>
      </w:r>
    </w:p>
    <w:p w14:paraId="37E0DFE8" w14:textId="77777777" w:rsidR="00740F74" w:rsidRDefault="00740F74" w:rsidP="00740F74">
      <w:pPr>
        <w:pStyle w:val="ListParagraph"/>
        <w:numPr>
          <w:ilvl w:val="0"/>
          <w:numId w:val="43"/>
        </w:numPr>
        <w:overflowPunct w:val="0"/>
        <w:autoSpaceDE w:val="0"/>
        <w:autoSpaceDN w:val="0"/>
        <w:adjustRightInd w:val="0"/>
        <w:spacing w:after="180"/>
        <w:ind w:leftChars="0"/>
        <w:contextualSpacing/>
        <w:textAlignment w:val="baseline"/>
        <w:rPr>
          <w:ins w:id="18" w:author="VOGEDES, JEROME O" w:date="2025-06-09T09:50:00Z"/>
          <w:bCs/>
        </w:rPr>
      </w:pPr>
      <w:r w:rsidRPr="00EC36C3">
        <w:rPr>
          <w:bCs/>
        </w:rPr>
        <w:t xml:space="preserve">Channel model calibration assumptions for UAV </w:t>
      </w:r>
      <w:r>
        <w:rPr>
          <w:bCs/>
        </w:rPr>
        <w:t xml:space="preserve">sensing targets </w:t>
      </w:r>
      <w:r w:rsidRPr="00EC36C3">
        <w:rPr>
          <w:bCs/>
        </w:rPr>
        <w:t xml:space="preserve">in </w:t>
      </w:r>
      <w:r>
        <w:rPr>
          <w:bCs/>
        </w:rPr>
        <w:t xml:space="preserve">the </w:t>
      </w:r>
      <w:r w:rsidRPr="00EC36C3">
        <w:rPr>
          <w:bCs/>
        </w:rPr>
        <w:t xml:space="preserve">Rel-19 ISAC channel model SI </w:t>
      </w:r>
      <w:r>
        <w:rPr>
          <w:bCs/>
        </w:rPr>
        <w:t>are</w:t>
      </w:r>
      <w:r w:rsidRPr="00EC36C3">
        <w:rPr>
          <w:bCs/>
        </w:rPr>
        <w:t xml:space="preserve"> used as starting point</w:t>
      </w:r>
      <w:r>
        <w:rPr>
          <w:bCs/>
        </w:rPr>
        <w:t xml:space="preserve"> for evaluations.</w:t>
      </w:r>
    </w:p>
    <w:p w14:paraId="0EBBE63A" w14:textId="66777A74" w:rsidR="006510F5" w:rsidRPr="003F6B77" w:rsidRDefault="00F80898" w:rsidP="006510F5">
      <w:pPr>
        <w:pStyle w:val="ListParagraph"/>
        <w:numPr>
          <w:ilvl w:val="1"/>
          <w:numId w:val="43"/>
        </w:numPr>
        <w:overflowPunct w:val="0"/>
        <w:autoSpaceDE w:val="0"/>
        <w:autoSpaceDN w:val="0"/>
        <w:adjustRightInd w:val="0"/>
        <w:spacing w:after="180"/>
        <w:ind w:leftChars="0"/>
        <w:contextualSpacing/>
        <w:textAlignment w:val="baseline"/>
        <w:rPr>
          <w:bCs/>
        </w:rPr>
      </w:pPr>
      <w:ins w:id="19" w:author="VOGEDES, JEROME O" w:date="2025-06-09T09:50:00Z">
        <w:r w:rsidRPr="00F80898">
          <w:rPr>
            <w:bCs/>
          </w:rPr>
          <w:t>FR1 frequency range</w:t>
        </w:r>
        <w:r>
          <w:rPr>
            <w:bCs/>
          </w:rPr>
          <w:t xml:space="preserve"> is </w:t>
        </w:r>
      </w:ins>
      <w:ins w:id="20" w:author="VOGEDES, JEROME O" w:date="2025-06-09T09:51:00Z">
        <w:r>
          <w:rPr>
            <w:bCs/>
          </w:rPr>
          <w:t>prioritized.</w:t>
        </w:r>
      </w:ins>
    </w:p>
    <w:p w14:paraId="50FA6235" w14:textId="77777777" w:rsidR="00740F74" w:rsidRDefault="00740F74" w:rsidP="00740F74">
      <w:pPr>
        <w:rPr>
          <w:bCs/>
        </w:rPr>
      </w:pPr>
    </w:p>
    <w:p w14:paraId="23919BEE" w14:textId="381CB981" w:rsidR="008C54A7" w:rsidRDefault="008C54A7" w:rsidP="008C54A7">
      <w:pPr>
        <w:rPr>
          <w:lang w:eastAsia="zh-CN"/>
        </w:rPr>
      </w:pPr>
      <w:r>
        <w:rPr>
          <w:lang w:eastAsia="zh-CN"/>
        </w:rPr>
        <w:t xml:space="preserve">Companies are invited to comment on the </w:t>
      </w:r>
      <w:r w:rsidR="008023CA">
        <w:rPr>
          <w:lang w:eastAsia="zh-CN"/>
        </w:rPr>
        <w:t>RAN1 objectives</w:t>
      </w:r>
      <w:r>
        <w:rPr>
          <w:lang w:eastAsia="zh-CN"/>
        </w:rPr>
        <w:t xml:space="preserve"> above:</w:t>
      </w:r>
    </w:p>
    <w:p w14:paraId="2417D088" w14:textId="77777777" w:rsidR="008C54A7" w:rsidRDefault="008C54A7" w:rsidP="008C54A7">
      <w:pPr>
        <w:rPr>
          <w:lang w:eastAsia="zh-CN"/>
        </w:rPr>
      </w:pPr>
    </w:p>
    <w:tbl>
      <w:tblPr>
        <w:tblStyle w:val="TableGrid4"/>
        <w:tblW w:w="8356" w:type="dxa"/>
        <w:tblLayout w:type="fixed"/>
        <w:tblLook w:val="04A0" w:firstRow="1" w:lastRow="0" w:firstColumn="1" w:lastColumn="0" w:noHBand="0" w:noVBand="1"/>
      </w:tblPr>
      <w:tblGrid>
        <w:gridCol w:w="1413"/>
        <w:gridCol w:w="6943"/>
      </w:tblGrid>
      <w:tr w:rsidR="004E5757" w14:paraId="00ACAAFD" w14:textId="77777777" w:rsidTr="004E5757">
        <w:tc>
          <w:tcPr>
            <w:tcW w:w="1413" w:type="dxa"/>
            <w:shd w:val="clear" w:color="auto" w:fill="D9E2F3"/>
          </w:tcPr>
          <w:p w14:paraId="40A7A76E" w14:textId="77777777" w:rsidR="004E5757" w:rsidRDefault="004E5757" w:rsidP="00982BFE">
            <w:pPr>
              <w:widowControl w:val="0"/>
              <w:spacing w:before="60"/>
              <w:rPr>
                <w:rFonts w:eastAsia="DengXian"/>
                <w:b/>
                <w:bCs/>
                <w:lang w:eastAsia="zh-CN"/>
              </w:rPr>
            </w:pPr>
            <w:r>
              <w:rPr>
                <w:rFonts w:eastAsia="DengXian"/>
                <w:b/>
                <w:bCs/>
                <w:lang w:eastAsia="zh-CN"/>
              </w:rPr>
              <w:t>Company</w:t>
            </w:r>
          </w:p>
        </w:tc>
        <w:tc>
          <w:tcPr>
            <w:tcW w:w="6943" w:type="dxa"/>
            <w:shd w:val="clear" w:color="auto" w:fill="D9E2F3"/>
          </w:tcPr>
          <w:p w14:paraId="7227EC99" w14:textId="77777777" w:rsidR="004E5757" w:rsidRDefault="004E5757" w:rsidP="00982BFE">
            <w:pPr>
              <w:widowControl w:val="0"/>
              <w:spacing w:before="60"/>
              <w:rPr>
                <w:rFonts w:eastAsia="DengXian"/>
                <w:b/>
                <w:bCs/>
                <w:lang w:eastAsia="zh-CN"/>
              </w:rPr>
            </w:pPr>
            <w:r>
              <w:rPr>
                <w:rFonts w:eastAsia="DengXian"/>
                <w:b/>
                <w:bCs/>
                <w:lang w:eastAsia="zh-CN"/>
              </w:rPr>
              <w:t>Comments</w:t>
            </w:r>
          </w:p>
        </w:tc>
      </w:tr>
      <w:tr w:rsidR="004E5757" w14:paraId="0A4F3CFD" w14:textId="77777777" w:rsidTr="004E5757">
        <w:tc>
          <w:tcPr>
            <w:tcW w:w="1413" w:type="dxa"/>
          </w:tcPr>
          <w:p w14:paraId="7B2853B2" w14:textId="25FD798E" w:rsidR="004E5757" w:rsidRDefault="00F70B2D" w:rsidP="00982BFE">
            <w:pPr>
              <w:widowControl w:val="0"/>
              <w:spacing w:before="60"/>
              <w:rPr>
                <w:rFonts w:eastAsia="DengXian"/>
                <w:lang w:val="en-US" w:eastAsia="zh-CN"/>
              </w:rPr>
            </w:pPr>
            <w:r>
              <w:rPr>
                <w:rFonts w:eastAsia="DengXian"/>
                <w:lang w:val="en-US" w:eastAsia="zh-CN"/>
              </w:rPr>
              <w:t>Xiaomi</w:t>
            </w:r>
          </w:p>
        </w:tc>
        <w:tc>
          <w:tcPr>
            <w:tcW w:w="6943" w:type="dxa"/>
          </w:tcPr>
          <w:p w14:paraId="759CE252" w14:textId="41286006" w:rsidR="005D6E7A" w:rsidRDefault="005D6E7A" w:rsidP="00982BFE">
            <w:pPr>
              <w:widowControl w:val="0"/>
              <w:spacing w:before="60"/>
              <w:rPr>
                <w:rFonts w:eastAsia="DengXian"/>
                <w:lang w:val="en-US" w:eastAsia="zh-CN"/>
              </w:rPr>
            </w:pPr>
            <w:r>
              <w:rPr>
                <w:rFonts w:eastAsia="DengXian"/>
                <w:lang w:val="en-US" w:eastAsia="zh-CN"/>
              </w:rPr>
              <w:t>Pls find the following comments and suggestions:</w:t>
            </w:r>
          </w:p>
          <w:p w14:paraId="04F21A1F" w14:textId="0DE4A7F7" w:rsidR="005D6E7A" w:rsidRDefault="00F70B2D" w:rsidP="00982BFE">
            <w:pPr>
              <w:widowControl w:val="0"/>
              <w:spacing w:before="60"/>
              <w:rPr>
                <w:rFonts w:eastAsia="DengXian"/>
                <w:lang w:val="en-US" w:eastAsia="zh-CN"/>
              </w:rPr>
            </w:pPr>
            <w:r>
              <w:rPr>
                <w:rFonts w:eastAsia="DengXian"/>
                <w:lang w:val="en-US" w:eastAsia="zh-CN"/>
              </w:rPr>
              <w:t xml:space="preserve">1. </w:t>
            </w:r>
            <w:r w:rsidR="005D6E7A">
              <w:rPr>
                <w:rFonts w:eastAsia="DengXian"/>
                <w:lang w:val="en-US" w:eastAsia="zh-CN"/>
              </w:rPr>
              <w:t xml:space="preserve">Following the </w:t>
            </w:r>
            <w:r w:rsidR="00AD5AFF">
              <w:rPr>
                <w:rFonts w:eastAsia="DengXian"/>
                <w:lang w:val="en-US" w:eastAsia="zh-CN"/>
              </w:rPr>
              <w:t>s</w:t>
            </w:r>
            <w:r w:rsidR="005D6E7A" w:rsidRPr="005D6E7A">
              <w:rPr>
                <w:rFonts w:eastAsia="DengXian"/>
                <w:lang w:val="en-US" w:eastAsia="zh-CN"/>
              </w:rPr>
              <w:t>ummary for RAN Release 20 5G-Adv in RP-250812</w:t>
            </w:r>
            <w:r w:rsidR="005D6E7A">
              <w:rPr>
                <w:rFonts w:eastAsia="DengXian"/>
                <w:lang w:val="en-US" w:eastAsia="zh-CN"/>
              </w:rPr>
              <w:t xml:space="preserve"> and RAN Chair suggestion in RP-250859, it shall be “UAV use case” instead of “UAV use cases</w:t>
            </w:r>
            <w:proofErr w:type="gramStart"/>
            <w:r w:rsidR="005D6E7A">
              <w:rPr>
                <w:rFonts w:eastAsia="DengXian"/>
                <w:lang w:val="en-US" w:eastAsia="zh-CN"/>
              </w:rPr>
              <w:t>”;</w:t>
            </w:r>
            <w:proofErr w:type="gramEnd"/>
          </w:p>
          <w:p w14:paraId="0700765E" w14:textId="3DA1EE5F" w:rsidR="005D6E7A" w:rsidRDefault="005D6E7A" w:rsidP="00982BFE">
            <w:pPr>
              <w:widowControl w:val="0"/>
              <w:spacing w:before="60"/>
              <w:rPr>
                <w:rFonts w:eastAsia="DengXian"/>
                <w:lang w:val="en-US" w:eastAsia="zh-CN"/>
              </w:rPr>
            </w:pPr>
            <w:r>
              <w:rPr>
                <w:rFonts w:eastAsia="DengXian"/>
                <w:lang w:val="en-US" w:eastAsia="zh-CN"/>
              </w:rPr>
              <w:t xml:space="preserve">2. </w:t>
            </w:r>
            <w:r w:rsidR="00AD5AFF">
              <w:rPr>
                <w:rFonts w:eastAsia="DengXian"/>
                <w:lang w:val="en-US" w:eastAsia="zh-CN"/>
              </w:rPr>
              <w:t>T</w:t>
            </w:r>
            <w:r>
              <w:rPr>
                <w:rFonts w:eastAsia="DengXian"/>
                <w:lang w:val="en-US" w:eastAsia="zh-CN"/>
              </w:rPr>
              <w:t>he exact meaning of scenario of interest” in the 1</w:t>
            </w:r>
            <w:r w:rsidRPr="005D6E7A">
              <w:rPr>
                <w:rFonts w:eastAsia="DengXian"/>
                <w:vertAlign w:val="superscript"/>
                <w:lang w:val="en-US" w:eastAsia="zh-CN"/>
              </w:rPr>
              <w:t>st</w:t>
            </w:r>
            <w:r>
              <w:rPr>
                <w:rFonts w:eastAsia="DengXian"/>
                <w:lang w:val="en-US" w:eastAsia="zh-CN"/>
              </w:rPr>
              <w:t xml:space="preserve"> sub-bullet</w:t>
            </w:r>
            <w:r w:rsidR="00AD5AFF">
              <w:rPr>
                <w:rFonts w:eastAsia="DengXian"/>
                <w:lang w:val="en-US" w:eastAsia="zh-CN"/>
              </w:rPr>
              <w:t xml:space="preserve"> is not clear to us. If it refers to the deployment scenario for evaluation, we think the deployment scenario used for channel model calibration for UAV </w:t>
            </w:r>
            <w:r w:rsidR="00F37B88">
              <w:rPr>
                <w:rFonts w:eastAsia="DengXian"/>
                <w:lang w:val="en-US" w:eastAsia="zh-CN"/>
              </w:rPr>
              <w:t xml:space="preserve">sensing </w:t>
            </w:r>
            <w:r w:rsidR="00AD5AFF">
              <w:rPr>
                <w:rFonts w:eastAsia="DengXian"/>
                <w:lang w:val="en-US" w:eastAsia="zh-CN"/>
              </w:rPr>
              <w:t>target can be considered as the starting point. Maybe we can delete it in the 1</w:t>
            </w:r>
            <w:r w:rsidR="00AD5AFF" w:rsidRPr="00AD5AFF">
              <w:rPr>
                <w:rFonts w:eastAsia="DengXian"/>
                <w:vertAlign w:val="superscript"/>
                <w:lang w:val="en-US" w:eastAsia="zh-CN"/>
              </w:rPr>
              <w:t>st</w:t>
            </w:r>
            <w:r w:rsidR="00AD5AFF">
              <w:rPr>
                <w:rFonts w:eastAsia="DengXian"/>
                <w:lang w:val="en-US" w:eastAsia="zh-CN"/>
              </w:rPr>
              <w:t xml:space="preserve"> </w:t>
            </w:r>
            <w:proofErr w:type="spellStart"/>
            <w:r w:rsidR="00AD5AFF">
              <w:rPr>
                <w:rFonts w:eastAsia="DengXian"/>
                <w:lang w:val="en-US" w:eastAsia="zh-CN"/>
              </w:rPr>
              <w:t>subbullet</w:t>
            </w:r>
            <w:proofErr w:type="spellEnd"/>
            <w:r w:rsidR="00AD5AFF">
              <w:rPr>
                <w:rFonts w:eastAsia="DengXian"/>
                <w:lang w:val="en-US" w:eastAsia="zh-CN"/>
              </w:rPr>
              <w:t xml:space="preserve"> and </w:t>
            </w:r>
            <w:r w:rsidR="00F37B88">
              <w:rPr>
                <w:rFonts w:eastAsia="DengXian"/>
                <w:lang w:val="en-US" w:eastAsia="zh-CN"/>
              </w:rPr>
              <w:t>clarify</w:t>
            </w:r>
            <w:r w:rsidR="00AD5AFF">
              <w:rPr>
                <w:rFonts w:eastAsia="DengXian"/>
                <w:lang w:val="en-US" w:eastAsia="zh-CN"/>
              </w:rPr>
              <w:t xml:space="preserve"> it in the 3</w:t>
            </w:r>
            <w:r w:rsidR="00AD5AFF" w:rsidRPr="00AD5AFF">
              <w:rPr>
                <w:rFonts w:eastAsia="DengXian"/>
                <w:vertAlign w:val="superscript"/>
                <w:lang w:val="en-US" w:eastAsia="zh-CN"/>
              </w:rPr>
              <w:t>rd</w:t>
            </w:r>
            <w:r w:rsidR="00AD5AFF">
              <w:rPr>
                <w:rFonts w:eastAsia="DengXian"/>
                <w:lang w:val="en-US" w:eastAsia="zh-CN"/>
              </w:rPr>
              <w:t xml:space="preserve"> bullet.</w:t>
            </w:r>
          </w:p>
          <w:p w14:paraId="495B07C3" w14:textId="2945D7FC" w:rsidR="002F0A93" w:rsidRDefault="005D6E7A" w:rsidP="00982BFE">
            <w:pPr>
              <w:widowControl w:val="0"/>
              <w:spacing w:before="60"/>
              <w:rPr>
                <w:rFonts w:eastAsia="DengXian"/>
                <w:lang w:val="en-US" w:eastAsia="zh-CN"/>
              </w:rPr>
            </w:pPr>
            <w:r>
              <w:rPr>
                <w:rFonts w:eastAsia="DengXian"/>
                <w:lang w:val="en-US" w:eastAsia="zh-CN"/>
              </w:rPr>
              <w:t xml:space="preserve">3. </w:t>
            </w:r>
            <w:r>
              <w:rPr>
                <w:rFonts w:eastAsia="DengXian" w:hint="eastAsia"/>
                <w:lang w:val="en-US" w:eastAsia="zh-CN"/>
              </w:rPr>
              <w:t>F</w:t>
            </w:r>
            <w:r>
              <w:rPr>
                <w:rFonts w:eastAsia="DengXian"/>
                <w:lang w:val="en-US" w:eastAsia="zh-CN"/>
              </w:rPr>
              <w:t>o</w:t>
            </w:r>
            <w:r>
              <w:rPr>
                <w:rFonts w:eastAsia="DengXian" w:hint="eastAsia"/>
                <w:lang w:val="en-US" w:eastAsia="zh-CN"/>
              </w:rPr>
              <w:t>r</w:t>
            </w:r>
            <w:r>
              <w:rPr>
                <w:rFonts w:eastAsia="DengXian"/>
                <w:lang w:val="en-US" w:eastAsia="zh-CN"/>
              </w:rPr>
              <w:t xml:space="preserve"> the 2</w:t>
            </w:r>
            <w:r w:rsidRPr="005D6E7A">
              <w:rPr>
                <w:rFonts w:eastAsia="DengXian"/>
                <w:vertAlign w:val="superscript"/>
                <w:lang w:val="en-US" w:eastAsia="zh-CN"/>
              </w:rPr>
              <w:t>nd</w:t>
            </w:r>
            <w:r>
              <w:rPr>
                <w:rFonts w:eastAsia="DengXian"/>
                <w:lang w:val="en-US" w:eastAsia="zh-CN"/>
              </w:rPr>
              <w:t xml:space="preserve"> sub-bullet, we think it is still very important to clarify that no new waveform and reference signal is to be specified in RAN1</w:t>
            </w:r>
            <w:r w:rsidR="002F0A93">
              <w:rPr>
                <w:rFonts w:eastAsia="DengXian"/>
                <w:lang w:val="en-US" w:eastAsia="zh-CN"/>
              </w:rPr>
              <w:t xml:space="preserve"> for 5GA ISAC</w:t>
            </w:r>
            <w:r>
              <w:rPr>
                <w:rFonts w:eastAsia="DengXian"/>
                <w:lang w:val="en-US" w:eastAsia="zh-CN"/>
              </w:rPr>
              <w:t>.</w:t>
            </w:r>
            <w:r w:rsidR="002F0A93">
              <w:rPr>
                <w:rFonts w:eastAsia="DengXian"/>
                <w:lang w:val="en-US" w:eastAsia="zh-CN"/>
              </w:rPr>
              <w:t xml:space="preserve"> </w:t>
            </w:r>
            <w:r w:rsidR="00AD5AFF">
              <w:rPr>
                <w:rFonts w:eastAsia="DengXian"/>
                <w:lang w:val="en-US" w:eastAsia="zh-CN"/>
              </w:rPr>
              <w:t xml:space="preserve">From our understanding, this </w:t>
            </w:r>
            <w:r w:rsidR="00F37B88">
              <w:rPr>
                <w:rFonts w:eastAsia="DengXian"/>
                <w:lang w:val="en-US" w:eastAsia="zh-CN"/>
              </w:rPr>
              <w:t>is the common understanding of</w:t>
            </w:r>
            <w:r w:rsidR="00AD5AFF">
              <w:rPr>
                <w:rFonts w:eastAsia="DengXian"/>
                <w:lang w:val="en-US" w:eastAsia="zh-CN"/>
              </w:rPr>
              <w:t xml:space="preserve"> all the companies.</w:t>
            </w:r>
          </w:p>
          <w:p w14:paraId="4EF73088" w14:textId="7C0DA672" w:rsidR="00AD5AFF" w:rsidRDefault="00AD5AFF" w:rsidP="00982BFE">
            <w:pPr>
              <w:widowControl w:val="0"/>
              <w:spacing w:before="60"/>
              <w:rPr>
                <w:rFonts w:eastAsia="DengXian"/>
                <w:lang w:val="en-US" w:eastAsia="zh-CN"/>
              </w:rPr>
            </w:pPr>
          </w:p>
          <w:p w14:paraId="32B769D6" w14:textId="2043B976" w:rsidR="00AD5AFF" w:rsidRDefault="00AD5AFF" w:rsidP="00982BFE">
            <w:pPr>
              <w:widowControl w:val="0"/>
              <w:spacing w:before="60"/>
              <w:rPr>
                <w:rFonts w:eastAsia="DengXian"/>
                <w:lang w:val="en-US" w:eastAsia="zh-CN"/>
              </w:rPr>
            </w:pPr>
            <w:r>
              <w:rPr>
                <w:rFonts w:eastAsia="DengXian"/>
                <w:lang w:val="en-US" w:eastAsia="zh-CN"/>
              </w:rPr>
              <w:t>Based on the above comments, the suggested updated proposal is as following:</w:t>
            </w:r>
          </w:p>
          <w:p w14:paraId="30B6410C" w14:textId="77777777" w:rsidR="00AD5AFF" w:rsidRPr="00375F4A" w:rsidRDefault="00AD5AFF" w:rsidP="00AD5AFF">
            <w:pPr>
              <w:rPr>
                <w:bCs/>
              </w:rPr>
            </w:pPr>
            <w:r w:rsidRPr="00375F4A">
              <w:rPr>
                <w:bCs/>
              </w:rPr>
              <w:t>Evaluate the performance of gNB</w:t>
            </w:r>
            <w:r>
              <w:rPr>
                <w:bCs/>
              </w:rPr>
              <w:t>-based</w:t>
            </w:r>
            <w:r w:rsidRPr="00375F4A">
              <w:rPr>
                <w:bCs/>
              </w:rPr>
              <w:t xml:space="preserve"> mono-static </w:t>
            </w:r>
            <w:r>
              <w:rPr>
                <w:bCs/>
              </w:rPr>
              <w:t>sensing mode (</w:t>
            </w:r>
            <w:r w:rsidRPr="00CC4E77">
              <w:rPr>
                <w:bCs/>
              </w:rPr>
              <w:t>i.e.</w:t>
            </w:r>
            <w:r>
              <w:rPr>
                <w:bCs/>
              </w:rPr>
              <w:t>,</w:t>
            </w:r>
            <w:r w:rsidRPr="00CC4E77">
              <w:rPr>
                <w:bCs/>
              </w:rPr>
              <w:t xml:space="preserve"> single TRP </w:t>
            </w:r>
            <w:r w:rsidRPr="00DB7F55">
              <w:rPr>
                <w:bCs/>
              </w:rPr>
              <w:t>with co-located sensing transmitter and receiver</w:t>
            </w:r>
            <w:r>
              <w:rPr>
                <w:bCs/>
              </w:rPr>
              <w:t xml:space="preserve">) </w:t>
            </w:r>
            <w:r w:rsidRPr="00375F4A">
              <w:rPr>
                <w:bCs/>
              </w:rPr>
              <w:t>for UAV use case</w:t>
            </w:r>
            <w:r w:rsidRPr="002F7244">
              <w:rPr>
                <w:bCs/>
                <w:strike/>
                <w:color w:val="FF0000"/>
              </w:rPr>
              <w:t>s</w:t>
            </w:r>
            <w:r w:rsidRPr="00375F4A">
              <w:rPr>
                <w:bCs/>
              </w:rPr>
              <w:t xml:space="preserve"> [RAN1]</w:t>
            </w:r>
          </w:p>
          <w:p w14:paraId="5AEA4957" w14:textId="77777777" w:rsidR="00AD5AFF" w:rsidRDefault="00AD5AFF" w:rsidP="00AD5AFF">
            <w:pPr>
              <w:pStyle w:val="ListParagraph"/>
              <w:numPr>
                <w:ilvl w:val="0"/>
                <w:numId w:val="43"/>
              </w:numPr>
              <w:overflowPunct w:val="0"/>
              <w:autoSpaceDE w:val="0"/>
              <w:autoSpaceDN w:val="0"/>
              <w:adjustRightInd w:val="0"/>
              <w:spacing w:after="180"/>
              <w:ind w:leftChars="0"/>
              <w:contextualSpacing/>
              <w:textAlignment w:val="baseline"/>
              <w:rPr>
                <w:bCs/>
              </w:rPr>
            </w:pPr>
            <w:r w:rsidRPr="009E4A8E">
              <w:rPr>
                <w:bCs/>
              </w:rPr>
              <w:t xml:space="preserve">Identify </w:t>
            </w:r>
            <w:r>
              <w:rPr>
                <w:bCs/>
              </w:rPr>
              <w:t>and study metrics, measurements</w:t>
            </w:r>
            <w:r w:rsidRPr="00AD5AFF">
              <w:rPr>
                <w:bCs/>
                <w:strike/>
                <w:color w:val="FF0000"/>
              </w:rPr>
              <w:t>, and scenarios of interest</w:t>
            </w:r>
            <w:r w:rsidRPr="009E4A8E">
              <w:rPr>
                <w:bCs/>
              </w:rPr>
              <w:t xml:space="preserve"> for UAV </w:t>
            </w:r>
            <w:r w:rsidRPr="002F7244">
              <w:rPr>
                <w:bCs/>
                <w:strike/>
                <w:color w:val="FF0000"/>
              </w:rPr>
              <w:t>sensing</w:t>
            </w:r>
            <w:r w:rsidRPr="002F7244">
              <w:rPr>
                <w:bCs/>
                <w:color w:val="FF0000"/>
              </w:rPr>
              <w:t xml:space="preserve"> </w:t>
            </w:r>
            <w:r>
              <w:rPr>
                <w:bCs/>
              </w:rPr>
              <w:t>use case</w:t>
            </w:r>
            <w:r w:rsidRPr="002F7244">
              <w:rPr>
                <w:bCs/>
                <w:strike/>
                <w:color w:val="FF0000"/>
              </w:rPr>
              <w:t>s</w:t>
            </w:r>
          </w:p>
          <w:p w14:paraId="690C8298" w14:textId="77777777" w:rsidR="00AD5AFF" w:rsidRDefault="00AD5AFF" w:rsidP="00AD5AFF">
            <w:pPr>
              <w:pStyle w:val="ListParagraph"/>
              <w:numPr>
                <w:ilvl w:val="0"/>
                <w:numId w:val="43"/>
              </w:numPr>
              <w:overflowPunct w:val="0"/>
              <w:autoSpaceDE w:val="0"/>
              <w:autoSpaceDN w:val="0"/>
              <w:adjustRightInd w:val="0"/>
              <w:spacing w:after="180"/>
              <w:ind w:leftChars="0"/>
              <w:contextualSpacing/>
              <w:textAlignment w:val="baseline"/>
              <w:rPr>
                <w:bCs/>
              </w:rPr>
            </w:pPr>
            <w:r>
              <w:rPr>
                <w:bCs/>
              </w:rPr>
              <w:t xml:space="preserve">At least </w:t>
            </w:r>
            <w:r w:rsidRPr="003F6B77">
              <w:rPr>
                <w:bCs/>
              </w:rPr>
              <w:t>NR waveform</w:t>
            </w:r>
            <w:r>
              <w:rPr>
                <w:bCs/>
              </w:rPr>
              <w:t xml:space="preserve"> and reference signals</w:t>
            </w:r>
            <w:r w:rsidRPr="003F6B77">
              <w:rPr>
                <w:bCs/>
              </w:rPr>
              <w:t xml:space="preserve"> </w:t>
            </w:r>
            <w:r>
              <w:rPr>
                <w:bCs/>
              </w:rPr>
              <w:t>are to</w:t>
            </w:r>
            <w:r w:rsidRPr="003F6B77">
              <w:rPr>
                <w:bCs/>
              </w:rPr>
              <w:t xml:space="preserve"> be used for evaluation</w:t>
            </w:r>
            <w:r>
              <w:rPr>
                <w:bCs/>
              </w:rPr>
              <w:t xml:space="preserve">s. </w:t>
            </w:r>
          </w:p>
          <w:p w14:paraId="743E0884" w14:textId="0B5D4D80" w:rsidR="002F7244" w:rsidRPr="002F7244" w:rsidRDefault="002F7244" w:rsidP="00AD5AFF">
            <w:pPr>
              <w:pStyle w:val="ListParagraph"/>
              <w:numPr>
                <w:ilvl w:val="1"/>
                <w:numId w:val="43"/>
              </w:numPr>
              <w:overflowPunct w:val="0"/>
              <w:autoSpaceDE w:val="0"/>
              <w:autoSpaceDN w:val="0"/>
              <w:adjustRightInd w:val="0"/>
              <w:spacing w:after="180"/>
              <w:ind w:leftChars="0"/>
              <w:contextualSpacing/>
              <w:textAlignment w:val="baseline"/>
              <w:rPr>
                <w:bCs/>
                <w:color w:val="FF0000"/>
                <w:u w:val="single"/>
              </w:rPr>
            </w:pPr>
            <w:r w:rsidRPr="002F7244">
              <w:rPr>
                <w:bCs/>
                <w:color w:val="FF0000"/>
                <w:u w:val="single"/>
              </w:rPr>
              <w:t>No new waveform/RS to be specified in RAN1</w:t>
            </w:r>
          </w:p>
          <w:p w14:paraId="1FFAE1F4" w14:textId="77CFA6C7" w:rsidR="00AD5AFF" w:rsidRPr="005E0C81" w:rsidRDefault="00AD5AFF" w:rsidP="00AD5AFF">
            <w:pPr>
              <w:pStyle w:val="ListParagraph"/>
              <w:numPr>
                <w:ilvl w:val="1"/>
                <w:numId w:val="43"/>
              </w:numPr>
              <w:overflowPunct w:val="0"/>
              <w:autoSpaceDE w:val="0"/>
              <w:autoSpaceDN w:val="0"/>
              <w:adjustRightInd w:val="0"/>
              <w:spacing w:after="180"/>
              <w:ind w:leftChars="0"/>
              <w:contextualSpacing/>
              <w:textAlignment w:val="baseline"/>
              <w:rPr>
                <w:bCs/>
              </w:rPr>
            </w:pPr>
            <w:r>
              <w:rPr>
                <w:bCs/>
              </w:rPr>
              <w:t>No UE impacts are expected.</w:t>
            </w:r>
          </w:p>
          <w:p w14:paraId="76BB1438" w14:textId="07DA3FC0" w:rsidR="00AD5AFF" w:rsidRDefault="002F7244" w:rsidP="00AD5AFF">
            <w:pPr>
              <w:pStyle w:val="ListParagraph"/>
              <w:numPr>
                <w:ilvl w:val="0"/>
                <w:numId w:val="43"/>
              </w:numPr>
              <w:overflowPunct w:val="0"/>
              <w:autoSpaceDE w:val="0"/>
              <w:autoSpaceDN w:val="0"/>
              <w:adjustRightInd w:val="0"/>
              <w:spacing w:after="180"/>
              <w:ind w:leftChars="0"/>
              <w:contextualSpacing/>
              <w:textAlignment w:val="baseline"/>
              <w:rPr>
                <w:bCs/>
              </w:rPr>
            </w:pPr>
            <w:r w:rsidRPr="002F7244">
              <w:rPr>
                <w:bCs/>
                <w:color w:val="FF0000"/>
                <w:u w:val="single"/>
              </w:rPr>
              <w:lastRenderedPageBreak/>
              <w:t>Deployment scenario and assumptions for</w:t>
            </w:r>
            <w:r w:rsidRPr="002F7244">
              <w:rPr>
                <w:bCs/>
                <w:color w:val="FF0000"/>
              </w:rPr>
              <w:t xml:space="preserve"> </w:t>
            </w:r>
            <w:r w:rsidR="00AD5AFF" w:rsidRPr="00EC36C3">
              <w:rPr>
                <w:bCs/>
              </w:rPr>
              <w:t xml:space="preserve">Channel model calibration </w:t>
            </w:r>
            <w:r w:rsidR="00AD5AFF" w:rsidRPr="002F7244">
              <w:rPr>
                <w:bCs/>
                <w:strike/>
                <w:color w:val="FF0000"/>
              </w:rPr>
              <w:t xml:space="preserve">assumptions </w:t>
            </w:r>
            <w:r w:rsidR="00AD5AFF" w:rsidRPr="00EC36C3">
              <w:rPr>
                <w:bCs/>
              </w:rPr>
              <w:t xml:space="preserve">for UAV </w:t>
            </w:r>
            <w:r w:rsidR="00AD5AFF">
              <w:rPr>
                <w:bCs/>
              </w:rPr>
              <w:t xml:space="preserve">sensing targets </w:t>
            </w:r>
            <w:r w:rsidR="00AD5AFF" w:rsidRPr="00EC36C3">
              <w:rPr>
                <w:bCs/>
              </w:rPr>
              <w:t xml:space="preserve">in </w:t>
            </w:r>
            <w:r w:rsidR="00AD5AFF">
              <w:rPr>
                <w:bCs/>
              </w:rPr>
              <w:t xml:space="preserve">the </w:t>
            </w:r>
            <w:r w:rsidR="00AD5AFF" w:rsidRPr="00EC36C3">
              <w:rPr>
                <w:bCs/>
              </w:rPr>
              <w:t xml:space="preserve">Rel-19 ISAC channel model SI </w:t>
            </w:r>
            <w:r w:rsidR="00AD5AFF">
              <w:rPr>
                <w:bCs/>
              </w:rPr>
              <w:t>are</w:t>
            </w:r>
            <w:r w:rsidR="00AD5AFF" w:rsidRPr="00EC36C3">
              <w:rPr>
                <w:bCs/>
              </w:rPr>
              <w:t xml:space="preserve"> used as starting point</w:t>
            </w:r>
            <w:r w:rsidR="00AD5AFF">
              <w:rPr>
                <w:bCs/>
              </w:rPr>
              <w:t xml:space="preserve"> for evaluations.</w:t>
            </w:r>
          </w:p>
          <w:p w14:paraId="3DE80D33" w14:textId="11E55538" w:rsidR="00F70B2D" w:rsidRPr="003C37DF" w:rsidRDefault="00AD5AFF" w:rsidP="003C37DF">
            <w:pPr>
              <w:pStyle w:val="ListParagraph"/>
              <w:numPr>
                <w:ilvl w:val="1"/>
                <w:numId w:val="43"/>
              </w:numPr>
              <w:overflowPunct w:val="0"/>
              <w:autoSpaceDE w:val="0"/>
              <w:autoSpaceDN w:val="0"/>
              <w:adjustRightInd w:val="0"/>
              <w:spacing w:after="180"/>
              <w:ind w:leftChars="0"/>
              <w:contextualSpacing/>
              <w:textAlignment w:val="baseline"/>
              <w:rPr>
                <w:bCs/>
              </w:rPr>
            </w:pPr>
            <w:r w:rsidRPr="00F80898">
              <w:rPr>
                <w:bCs/>
              </w:rPr>
              <w:t>FR1 frequency range</w:t>
            </w:r>
            <w:r>
              <w:rPr>
                <w:bCs/>
              </w:rPr>
              <w:t xml:space="preserve"> is prioritized.</w:t>
            </w:r>
          </w:p>
        </w:tc>
      </w:tr>
      <w:tr w:rsidR="004E5757" w14:paraId="46266D1D" w14:textId="77777777" w:rsidTr="004E5757">
        <w:tc>
          <w:tcPr>
            <w:tcW w:w="1413" w:type="dxa"/>
          </w:tcPr>
          <w:p w14:paraId="1CE37920" w14:textId="5A107901" w:rsidR="004E5757" w:rsidRDefault="00FF3723" w:rsidP="00982BFE">
            <w:pPr>
              <w:widowControl w:val="0"/>
              <w:spacing w:before="60"/>
              <w:rPr>
                <w:rFonts w:eastAsia="DengXian"/>
                <w:lang w:val="en-US" w:eastAsia="zh-CN"/>
              </w:rPr>
            </w:pPr>
            <w:r>
              <w:rPr>
                <w:rFonts w:eastAsia="DengXian"/>
                <w:lang w:val="en-US" w:eastAsia="zh-CN"/>
              </w:rPr>
              <w:lastRenderedPageBreak/>
              <w:t>Apple</w:t>
            </w:r>
          </w:p>
        </w:tc>
        <w:tc>
          <w:tcPr>
            <w:tcW w:w="6943" w:type="dxa"/>
          </w:tcPr>
          <w:p w14:paraId="48068593" w14:textId="77777777" w:rsidR="004E5757" w:rsidRDefault="00FF3723" w:rsidP="00982BFE">
            <w:pPr>
              <w:rPr>
                <w:rFonts w:eastAsia="DengXian"/>
                <w:lang w:val="en-US" w:eastAsia="zh-CN"/>
              </w:rPr>
            </w:pPr>
            <w:proofErr w:type="gramStart"/>
            <w:r>
              <w:rPr>
                <w:rFonts w:eastAsia="DengXian"/>
                <w:lang w:val="en-US" w:eastAsia="zh-CN"/>
              </w:rPr>
              <w:t>Thanks moderator</w:t>
            </w:r>
            <w:proofErr w:type="gramEnd"/>
            <w:r>
              <w:rPr>
                <w:rFonts w:eastAsia="DengXian"/>
                <w:lang w:val="en-US" w:eastAsia="zh-CN"/>
              </w:rPr>
              <w:t xml:space="preserve"> for the proposal.</w:t>
            </w:r>
          </w:p>
          <w:p w14:paraId="6ED03FA4" w14:textId="0A654B61" w:rsidR="00FF3723" w:rsidRDefault="00FF3723" w:rsidP="00982BFE">
            <w:pPr>
              <w:rPr>
                <w:rFonts w:eastAsia="DengXian"/>
                <w:lang w:val="en-US" w:eastAsia="zh-CN"/>
              </w:rPr>
            </w:pPr>
            <w:r>
              <w:rPr>
                <w:rFonts w:eastAsia="DengXian"/>
                <w:lang w:val="en-US" w:eastAsia="zh-CN"/>
              </w:rPr>
              <w:t xml:space="preserve">In general, we are okay with the </w:t>
            </w:r>
            <w:proofErr w:type="gramStart"/>
            <w:r>
              <w:rPr>
                <w:rFonts w:eastAsia="DengXian"/>
                <w:lang w:val="en-US" w:eastAsia="zh-CN"/>
              </w:rPr>
              <w:t>proposal</w:t>
            </w:r>
            <w:proofErr w:type="gramEnd"/>
            <w:r>
              <w:rPr>
                <w:rFonts w:eastAsia="DengXian"/>
                <w:lang w:val="en-US" w:eastAsia="zh-CN"/>
              </w:rPr>
              <w:t xml:space="preserve"> and we are also okay with the proposed change from Xiaomi, especially, we prefer to remove “</w:t>
            </w:r>
            <w:r w:rsidRPr="00FF3723">
              <w:rPr>
                <w:rFonts w:eastAsia="DengXian"/>
                <w:lang w:val="en-US" w:eastAsia="zh-CN"/>
              </w:rPr>
              <w:t>and scenarios of interest</w:t>
            </w:r>
            <w:r>
              <w:rPr>
                <w:rFonts w:eastAsia="DengXian"/>
                <w:lang w:val="en-US" w:eastAsia="zh-CN"/>
              </w:rPr>
              <w:t>”</w:t>
            </w:r>
          </w:p>
        </w:tc>
      </w:tr>
      <w:tr w:rsidR="004D0EA1" w14:paraId="0C11D9CA" w14:textId="77777777" w:rsidTr="004E5757">
        <w:tc>
          <w:tcPr>
            <w:tcW w:w="1413" w:type="dxa"/>
          </w:tcPr>
          <w:p w14:paraId="4B34D929" w14:textId="0DE5B664" w:rsidR="004D0EA1" w:rsidRDefault="004D0EA1" w:rsidP="004D0EA1">
            <w:pPr>
              <w:widowControl w:val="0"/>
              <w:spacing w:before="60"/>
              <w:rPr>
                <w:rFonts w:eastAsia="Yu Mincho"/>
                <w:lang w:val="en-US" w:eastAsia="ja-JP"/>
              </w:rPr>
            </w:pPr>
            <w:r>
              <w:rPr>
                <w:rFonts w:eastAsia="DengXian" w:hint="eastAsia"/>
                <w:lang w:val="en-US" w:eastAsia="zh-CN"/>
              </w:rPr>
              <w:t>H</w:t>
            </w:r>
            <w:r>
              <w:rPr>
                <w:rFonts w:eastAsia="DengXian"/>
                <w:lang w:val="en-US" w:eastAsia="zh-CN"/>
              </w:rPr>
              <w:t>uawei/Hisilicon</w:t>
            </w:r>
          </w:p>
        </w:tc>
        <w:tc>
          <w:tcPr>
            <w:tcW w:w="6943" w:type="dxa"/>
          </w:tcPr>
          <w:p w14:paraId="4092D1A0" w14:textId="77777777" w:rsidR="004D0EA1" w:rsidRPr="001C576D" w:rsidRDefault="004D0EA1" w:rsidP="004D0EA1">
            <w:pPr>
              <w:pStyle w:val="ListParagraph"/>
              <w:numPr>
                <w:ilvl w:val="0"/>
                <w:numId w:val="45"/>
              </w:numPr>
              <w:ind w:leftChars="0"/>
              <w:rPr>
                <w:rFonts w:eastAsia="DengXian"/>
                <w:color w:val="000000" w:themeColor="text1"/>
                <w:lang w:eastAsia="zh-CN"/>
              </w:rPr>
            </w:pPr>
            <w:r w:rsidRPr="001C576D">
              <w:rPr>
                <w:rFonts w:eastAsia="DengXian"/>
                <w:color w:val="000000" w:themeColor="text1"/>
                <w:lang w:eastAsia="zh-CN"/>
              </w:rPr>
              <w:t xml:space="preserve">Considering that the study is not only for performance evaluation, </w:t>
            </w:r>
            <w:proofErr w:type="gramStart"/>
            <w:r w:rsidRPr="001C576D">
              <w:rPr>
                <w:rFonts w:eastAsia="DengXian"/>
                <w:color w:val="000000" w:themeColor="text1"/>
                <w:lang w:eastAsia="zh-CN"/>
              </w:rPr>
              <w:t>we would</w:t>
            </w:r>
            <w:proofErr w:type="gramEnd"/>
            <w:r w:rsidRPr="001C576D">
              <w:rPr>
                <w:rFonts w:eastAsia="DengXian"/>
                <w:color w:val="000000" w:themeColor="text1"/>
                <w:lang w:eastAsia="zh-CN"/>
              </w:rPr>
              <w:t xml:space="preserve"> suggest </w:t>
            </w:r>
            <w:proofErr w:type="gramStart"/>
            <w:r w:rsidRPr="001C576D">
              <w:rPr>
                <w:rFonts w:eastAsia="DengXian"/>
                <w:color w:val="000000" w:themeColor="text1"/>
                <w:lang w:eastAsia="zh-CN"/>
              </w:rPr>
              <w:t>to change</w:t>
            </w:r>
            <w:proofErr w:type="gramEnd"/>
            <w:r w:rsidRPr="001C576D">
              <w:rPr>
                <w:rFonts w:eastAsia="DengXian"/>
                <w:color w:val="000000" w:themeColor="text1"/>
                <w:lang w:eastAsia="zh-CN"/>
              </w:rPr>
              <w:t xml:space="preserve"> “evaluate” to “study”</w:t>
            </w:r>
          </w:p>
          <w:p w14:paraId="5B80C2E9" w14:textId="77777777" w:rsidR="004D0EA1" w:rsidRDefault="004D0EA1" w:rsidP="004D0EA1">
            <w:pPr>
              <w:rPr>
                <w:color w:val="000000" w:themeColor="text1"/>
              </w:rPr>
            </w:pPr>
            <w:r w:rsidRPr="00386085">
              <w:rPr>
                <w:color w:val="000000" w:themeColor="text1"/>
              </w:rPr>
              <w:t>Th</w:t>
            </w:r>
            <w:r>
              <w:rPr>
                <w:color w:val="000000" w:themeColor="text1"/>
              </w:rPr>
              <w:t>is</w:t>
            </w:r>
            <w:r w:rsidRPr="00386085">
              <w:rPr>
                <w:color w:val="000000" w:themeColor="text1"/>
              </w:rPr>
              <w:t xml:space="preserve"> study </w:t>
            </w:r>
            <w:r>
              <w:rPr>
                <w:color w:val="000000" w:themeColor="text1"/>
              </w:rPr>
              <w:t xml:space="preserve">item </w:t>
            </w:r>
            <w:r w:rsidRPr="00386085">
              <w:rPr>
                <w:color w:val="000000" w:themeColor="text1"/>
              </w:rPr>
              <w:t xml:space="preserve">aims to </w:t>
            </w:r>
            <w:r w:rsidRPr="00C66CBD">
              <w:rPr>
                <w:strike/>
                <w:color w:val="FF0000"/>
              </w:rPr>
              <w:t>evaluate</w:t>
            </w:r>
            <w:r w:rsidRPr="00C66CBD">
              <w:rPr>
                <w:color w:val="FF0000"/>
              </w:rPr>
              <w:t xml:space="preserve"> study </w:t>
            </w:r>
            <w:r>
              <w:rPr>
                <w:color w:val="000000" w:themeColor="text1"/>
              </w:rPr>
              <w:t xml:space="preserve">the following aspects for </w:t>
            </w:r>
            <w:r w:rsidRPr="00375F4A">
              <w:rPr>
                <w:color w:val="000000" w:themeColor="text1"/>
              </w:rPr>
              <w:t xml:space="preserve">Integrated </w:t>
            </w:r>
            <w:r>
              <w:rPr>
                <w:color w:val="000000" w:themeColor="text1"/>
              </w:rPr>
              <w:t>S</w:t>
            </w:r>
            <w:r w:rsidRPr="00375F4A">
              <w:rPr>
                <w:color w:val="000000" w:themeColor="text1"/>
              </w:rPr>
              <w:t xml:space="preserve">ensing and </w:t>
            </w:r>
            <w:r>
              <w:rPr>
                <w:color w:val="000000" w:themeColor="text1"/>
              </w:rPr>
              <w:t>C</w:t>
            </w:r>
            <w:r w:rsidRPr="00375F4A">
              <w:rPr>
                <w:color w:val="000000" w:themeColor="text1"/>
              </w:rPr>
              <w:t>ommunication</w:t>
            </w:r>
            <w:r>
              <w:rPr>
                <w:color w:val="000000" w:themeColor="text1"/>
              </w:rPr>
              <w:t xml:space="preserve"> (ISAC)</w:t>
            </w:r>
          </w:p>
          <w:p w14:paraId="75C25209" w14:textId="77777777" w:rsidR="004D0EA1" w:rsidRDefault="004D0EA1" w:rsidP="004D0EA1">
            <w:pPr>
              <w:rPr>
                <w:color w:val="000000" w:themeColor="text1"/>
              </w:rPr>
            </w:pPr>
          </w:p>
          <w:p w14:paraId="3AD22AF7" w14:textId="77777777" w:rsidR="004D0EA1" w:rsidRPr="001C576D" w:rsidRDefault="004D0EA1" w:rsidP="004D0EA1">
            <w:pPr>
              <w:pStyle w:val="ListParagraph"/>
              <w:numPr>
                <w:ilvl w:val="0"/>
                <w:numId w:val="45"/>
              </w:numPr>
              <w:ind w:leftChars="0"/>
              <w:rPr>
                <w:rFonts w:eastAsia="DengXian"/>
                <w:color w:val="000000" w:themeColor="text1"/>
                <w:lang w:eastAsia="zh-CN"/>
              </w:rPr>
            </w:pPr>
            <w:r>
              <w:rPr>
                <w:rFonts w:eastAsia="DengXian"/>
                <w:color w:val="000000" w:themeColor="text1"/>
                <w:lang w:eastAsia="zh-CN"/>
              </w:rPr>
              <w:t xml:space="preserve">Agree with moderator’s change of “Existing” to “At least”. In addition to that, we suggest </w:t>
            </w:r>
            <w:proofErr w:type="gramStart"/>
            <w:r>
              <w:rPr>
                <w:rFonts w:eastAsia="DengXian"/>
                <w:color w:val="000000" w:themeColor="text1"/>
                <w:lang w:eastAsia="zh-CN"/>
              </w:rPr>
              <w:t>to add</w:t>
            </w:r>
            <w:proofErr w:type="gramEnd"/>
            <w:r>
              <w:rPr>
                <w:rFonts w:eastAsia="DengXian"/>
                <w:color w:val="000000" w:themeColor="text1"/>
                <w:lang w:eastAsia="zh-CN"/>
              </w:rPr>
              <w:t xml:space="preserve"> what could be additionally evaluated and how to handle such additional evaluation. See revision suggestion as below:</w:t>
            </w:r>
          </w:p>
          <w:p w14:paraId="2BC71DC6" w14:textId="77777777" w:rsidR="004D0EA1" w:rsidRDefault="004D0EA1" w:rsidP="004D0EA1">
            <w:pPr>
              <w:pStyle w:val="ListParagraph"/>
              <w:numPr>
                <w:ilvl w:val="0"/>
                <w:numId w:val="43"/>
              </w:numPr>
              <w:overflowPunct w:val="0"/>
              <w:autoSpaceDE w:val="0"/>
              <w:autoSpaceDN w:val="0"/>
              <w:adjustRightInd w:val="0"/>
              <w:spacing w:after="180"/>
              <w:ind w:leftChars="0"/>
              <w:contextualSpacing/>
              <w:textAlignment w:val="baseline"/>
              <w:rPr>
                <w:ins w:id="21" w:author="VOGEDES, JEROME O" w:date="2025-06-09T09:40:00Z"/>
                <w:bCs/>
              </w:rPr>
            </w:pPr>
            <w:del w:id="22" w:author="VOGEDES, JEROME O" w:date="2025-06-09T10:49:00Z">
              <w:r w:rsidDel="00671512">
                <w:rPr>
                  <w:bCs/>
                </w:rPr>
                <w:delText>Existing</w:delText>
              </w:r>
              <w:r w:rsidRPr="003F6B77" w:rsidDel="00671512">
                <w:rPr>
                  <w:bCs/>
                </w:rPr>
                <w:delText xml:space="preserve"> </w:delText>
              </w:r>
            </w:del>
            <w:ins w:id="23" w:author="VOGEDES, JEROME O" w:date="2025-06-09T10:49:00Z">
              <w:r>
                <w:rPr>
                  <w:bCs/>
                </w:rPr>
                <w:t xml:space="preserve">At least </w:t>
              </w:r>
            </w:ins>
            <w:r w:rsidRPr="003F6B77">
              <w:rPr>
                <w:bCs/>
              </w:rPr>
              <w:t>NR waveform</w:t>
            </w:r>
            <w:r>
              <w:rPr>
                <w:bCs/>
              </w:rPr>
              <w:t xml:space="preserve"> and reference signals</w:t>
            </w:r>
            <w:r w:rsidRPr="003F6B77">
              <w:rPr>
                <w:bCs/>
              </w:rPr>
              <w:t xml:space="preserve"> </w:t>
            </w:r>
            <w:r>
              <w:rPr>
                <w:bCs/>
              </w:rPr>
              <w:t>are to</w:t>
            </w:r>
            <w:r w:rsidRPr="003F6B77">
              <w:rPr>
                <w:bCs/>
              </w:rPr>
              <w:t xml:space="preserve"> be used for evaluation</w:t>
            </w:r>
            <w:r>
              <w:rPr>
                <w:bCs/>
              </w:rPr>
              <w:t xml:space="preserve">s. </w:t>
            </w:r>
          </w:p>
          <w:p w14:paraId="10CDF8D1" w14:textId="77777777" w:rsidR="004D0EA1" w:rsidRPr="001C576D" w:rsidRDefault="004D0EA1" w:rsidP="004D0EA1">
            <w:pPr>
              <w:pStyle w:val="ListParagraph"/>
              <w:numPr>
                <w:ilvl w:val="1"/>
                <w:numId w:val="43"/>
              </w:numPr>
              <w:overflowPunct w:val="0"/>
              <w:autoSpaceDE w:val="0"/>
              <w:autoSpaceDN w:val="0"/>
              <w:adjustRightInd w:val="0"/>
              <w:spacing w:after="180"/>
              <w:ind w:leftChars="0"/>
              <w:contextualSpacing/>
              <w:textAlignment w:val="baseline"/>
              <w:rPr>
                <w:b/>
                <w:color w:val="FF0000"/>
              </w:rPr>
            </w:pPr>
            <w:r w:rsidRPr="001C576D">
              <w:rPr>
                <w:b/>
                <w:color w:val="FF0000"/>
                <w:lang w:val="en-US"/>
              </w:rPr>
              <w:t>Additional details including adaptation in sensing waveform/signals are left to gNB implementation and are up to company report.</w:t>
            </w:r>
          </w:p>
          <w:p w14:paraId="48CF3321" w14:textId="77777777" w:rsidR="004D0EA1" w:rsidRPr="005E0C81" w:rsidRDefault="004D0EA1" w:rsidP="004D0EA1">
            <w:pPr>
              <w:pStyle w:val="ListParagraph"/>
              <w:numPr>
                <w:ilvl w:val="1"/>
                <w:numId w:val="43"/>
              </w:numPr>
              <w:overflowPunct w:val="0"/>
              <w:autoSpaceDE w:val="0"/>
              <w:autoSpaceDN w:val="0"/>
              <w:adjustRightInd w:val="0"/>
              <w:spacing w:after="180"/>
              <w:ind w:leftChars="0"/>
              <w:contextualSpacing/>
              <w:textAlignment w:val="baseline"/>
              <w:rPr>
                <w:bCs/>
              </w:rPr>
            </w:pPr>
            <w:del w:id="24" w:author="VOGEDES, JEROME O" w:date="2025-06-09T10:50:00Z">
              <w:r w:rsidDel="00A111CA">
                <w:rPr>
                  <w:bCs/>
                </w:rPr>
                <w:delText xml:space="preserve">No new reference signals for ISAC will be evaluated </w:delText>
              </w:r>
            </w:del>
            <w:del w:id="25" w:author="VOGEDES, JEROME O" w:date="2025-06-09T09:45:00Z">
              <w:r w:rsidDel="00E92C22">
                <w:rPr>
                  <w:bCs/>
                </w:rPr>
                <w:delText>or specified</w:delText>
              </w:r>
            </w:del>
            <w:ins w:id="26" w:author="VOGEDES, JEROME O" w:date="2025-06-09T10:50:00Z">
              <w:r>
                <w:rPr>
                  <w:bCs/>
                </w:rPr>
                <w:t>N</w:t>
              </w:r>
            </w:ins>
            <w:ins w:id="27" w:author="VOGEDES, JEROME O" w:date="2025-06-09T09:45:00Z">
              <w:r>
                <w:rPr>
                  <w:bCs/>
                </w:rPr>
                <w:t>o UE impacts are expected</w:t>
              </w:r>
            </w:ins>
            <w:r>
              <w:rPr>
                <w:bCs/>
              </w:rPr>
              <w:t>.</w:t>
            </w:r>
          </w:p>
          <w:p w14:paraId="3BAA3722" w14:textId="77777777" w:rsidR="004D0EA1" w:rsidRDefault="004D0EA1" w:rsidP="004D0EA1">
            <w:pPr>
              <w:widowControl w:val="0"/>
              <w:spacing w:before="60"/>
              <w:rPr>
                <w:rFonts w:eastAsia="Yu Mincho"/>
                <w:lang w:eastAsia="ja-JP"/>
              </w:rPr>
            </w:pPr>
          </w:p>
        </w:tc>
      </w:tr>
      <w:tr w:rsidR="00BE7821" w14:paraId="534BC622" w14:textId="77777777" w:rsidTr="004E5757">
        <w:tc>
          <w:tcPr>
            <w:tcW w:w="1413" w:type="dxa"/>
          </w:tcPr>
          <w:p w14:paraId="23DCC3F8" w14:textId="7E48D869" w:rsidR="00BE7821" w:rsidRDefault="00BE7821" w:rsidP="004D0EA1">
            <w:pPr>
              <w:widowControl w:val="0"/>
              <w:spacing w:before="60"/>
              <w:rPr>
                <w:rFonts w:eastAsia="DengXian"/>
                <w:lang w:val="en-US" w:eastAsia="zh-CN"/>
              </w:rPr>
            </w:pPr>
            <w:r>
              <w:rPr>
                <w:rFonts w:eastAsia="DengXian" w:hint="eastAsia"/>
                <w:lang w:val="en-US" w:eastAsia="zh-CN"/>
              </w:rPr>
              <w:t>CATT, CICTCI</w:t>
            </w:r>
          </w:p>
        </w:tc>
        <w:tc>
          <w:tcPr>
            <w:tcW w:w="6943" w:type="dxa"/>
          </w:tcPr>
          <w:p w14:paraId="4BA33120" w14:textId="77777777" w:rsidR="00BE7821" w:rsidRDefault="00BE7821" w:rsidP="001A65B5">
            <w:pPr>
              <w:rPr>
                <w:rFonts w:eastAsia="DengXian"/>
                <w:lang w:val="en-US" w:eastAsia="zh-CN"/>
              </w:rPr>
            </w:pPr>
            <w:r>
              <w:rPr>
                <w:rFonts w:eastAsia="DengXian" w:hint="eastAsia"/>
                <w:lang w:val="en-US" w:eastAsia="zh-CN"/>
              </w:rPr>
              <w:t xml:space="preserve">Thank you very much moderator. </w:t>
            </w:r>
          </w:p>
          <w:p w14:paraId="4EA07190" w14:textId="77777777" w:rsidR="00BE7821" w:rsidRPr="001B4321" w:rsidRDefault="00BE7821" w:rsidP="001A65B5">
            <w:pPr>
              <w:rPr>
                <w:rFonts w:eastAsia="DengXian"/>
                <w:lang w:val="en-US" w:eastAsia="zh-CN"/>
              </w:rPr>
            </w:pPr>
            <w:r>
              <w:rPr>
                <w:rFonts w:eastAsia="DengXian" w:hint="eastAsia"/>
                <w:lang w:val="en-US" w:eastAsia="zh-CN"/>
              </w:rPr>
              <w:t xml:space="preserve">For evaluation part, we think we should clarify that NR waveform and RS are used as baseline. </w:t>
            </w:r>
            <w:r>
              <w:rPr>
                <w:rFonts w:eastAsia="DengXian"/>
                <w:lang w:val="en-US" w:eastAsia="zh-CN"/>
              </w:rPr>
              <w:t>W</w:t>
            </w:r>
            <w:r>
              <w:rPr>
                <w:rFonts w:eastAsia="DengXian" w:hint="eastAsia"/>
                <w:lang w:val="en-US" w:eastAsia="zh-CN"/>
              </w:rPr>
              <w:t xml:space="preserve">ith that, other waveform/RS can still be used during </w:t>
            </w:r>
            <w:r>
              <w:rPr>
                <w:rFonts w:eastAsia="DengXian"/>
                <w:lang w:val="en-US" w:eastAsia="zh-CN"/>
              </w:rPr>
              <w:t>evaluation</w:t>
            </w:r>
            <w:r>
              <w:rPr>
                <w:rFonts w:eastAsia="DengXian" w:hint="eastAsia"/>
                <w:lang w:val="en-US" w:eastAsia="zh-CN"/>
              </w:rPr>
              <w:t xml:space="preserve"> phase, </w:t>
            </w:r>
            <w:r>
              <w:rPr>
                <w:rFonts w:eastAsia="DengXian"/>
                <w:lang w:val="en-US" w:eastAsia="zh-CN"/>
              </w:rPr>
              <w:t>probably</w:t>
            </w:r>
            <w:r>
              <w:rPr>
                <w:rFonts w:eastAsia="DengXian" w:hint="eastAsia"/>
                <w:lang w:val="en-US" w:eastAsia="zh-CN"/>
              </w:rPr>
              <w:t xml:space="preserve"> </w:t>
            </w:r>
            <w:r>
              <w:rPr>
                <w:rFonts w:eastAsia="DengXian"/>
                <w:lang w:val="en-US" w:eastAsia="zh-CN"/>
              </w:rPr>
              <w:t>captured</w:t>
            </w:r>
            <w:r>
              <w:rPr>
                <w:rFonts w:eastAsia="DengXian" w:hint="eastAsia"/>
                <w:lang w:val="en-US" w:eastAsia="zh-CN"/>
              </w:rPr>
              <w:t xml:space="preserve"> in TR based on consensus, but no need to specify.</w:t>
            </w:r>
          </w:p>
          <w:p w14:paraId="7C319273" w14:textId="431FA817" w:rsidR="00BE7821" w:rsidRPr="00BE7821" w:rsidRDefault="00BE7821" w:rsidP="001A65B5">
            <w:pPr>
              <w:pStyle w:val="ListParagraph"/>
              <w:numPr>
                <w:ilvl w:val="0"/>
                <w:numId w:val="43"/>
              </w:numPr>
              <w:overflowPunct w:val="0"/>
              <w:autoSpaceDE w:val="0"/>
              <w:autoSpaceDN w:val="0"/>
              <w:adjustRightInd w:val="0"/>
              <w:spacing w:after="180"/>
              <w:ind w:leftChars="0"/>
              <w:contextualSpacing/>
              <w:textAlignment w:val="baseline"/>
              <w:rPr>
                <w:bCs/>
                <w:color w:val="FF0000"/>
              </w:rPr>
            </w:pPr>
            <w:r>
              <w:rPr>
                <w:bCs/>
              </w:rPr>
              <w:t xml:space="preserve">At least </w:t>
            </w:r>
            <w:r w:rsidRPr="003F6B77">
              <w:rPr>
                <w:bCs/>
              </w:rPr>
              <w:t>NR waveform</w:t>
            </w:r>
            <w:r>
              <w:rPr>
                <w:bCs/>
              </w:rPr>
              <w:t xml:space="preserve"> and reference signals</w:t>
            </w:r>
            <w:r w:rsidRPr="003F6B77">
              <w:rPr>
                <w:bCs/>
              </w:rPr>
              <w:t xml:space="preserve"> </w:t>
            </w:r>
            <w:r>
              <w:rPr>
                <w:bCs/>
              </w:rPr>
              <w:t>are to</w:t>
            </w:r>
            <w:r w:rsidRPr="003F6B77">
              <w:rPr>
                <w:bCs/>
              </w:rPr>
              <w:t xml:space="preserve"> be used </w:t>
            </w:r>
            <w:r w:rsidRPr="001B4321">
              <w:rPr>
                <w:rFonts w:eastAsia="DengXian" w:hint="eastAsia"/>
                <w:bCs/>
                <w:color w:val="FF0000"/>
                <w:lang w:eastAsia="zh-CN"/>
              </w:rPr>
              <w:t xml:space="preserve">as baseline </w:t>
            </w:r>
            <w:r w:rsidRPr="003F6B77">
              <w:rPr>
                <w:bCs/>
              </w:rPr>
              <w:t>for evaluation</w:t>
            </w:r>
            <w:r>
              <w:rPr>
                <w:bCs/>
              </w:rPr>
              <w:t xml:space="preserve">s. </w:t>
            </w:r>
            <w:proofErr w:type="gramStart"/>
            <w:r w:rsidRPr="00BE7821">
              <w:rPr>
                <w:rFonts w:eastAsia="DengXian" w:hint="eastAsia"/>
                <w:bCs/>
                <w:color w:val="FF0000"/>
                <w:lang w:eastAsia="zh-CN"/>
              </w:rPr>
              <w:t>Other</w:t>
            </w:r>
            <w:proofErr w:type="gramEnd"/>
            <w:r w:rsidRPr="00BE7821">
              <w:rPr>
                <w:rFonts w:eastAsia="DengXian" w:hint="eastAsia"/>
                <w:bCs/>
                <w:color w:val="FF0000"/>
                <w:lang w:eastAsia="zh-CN"/>
              </w:rPr>
              <w:t xml:space="preserve"> waveform/RS is left to </w:t>
            </w:r>
            <w:proofErr w:type="gramStart"/>
            <w:r w:rsidRPr="00BE7821">
              <w:rPr>
                <w:rFonts w:eastAsia="DengXian" w:hint="eastAsia"/>
                <w:bCs/>
                <w:color w:val="FF0000"/>
                <w:lang w:eastAsia="zh-CN"/>
              </w:rPr>
              <w:t>company, and</w:t>
            </w:r>
            <w:proofErr w:type="gramEnd"/>
            <w:r w:rsidRPr="00BE7821">
              <w:rPr>
                <w:rFonts w:eastAsia="DengXian" w:hint="eastAsia"/>
                <w:bCs/>
                <w:color w:val="FF0000"/>
                <w:lang w:eastAsia="zh-CN"/>
              </w:rPr>
              <w:t xml:space="preserve"> should be reported if applied.</w:t>
            </w:r>
          </w:p>
          <w:p w14:paraId="14CC509F" w14:textId="77777777" w:rsidR="00BE7821" w:rsidRPr="001B4321" w:rsidRDefault="00BE7821" w:rsidP="001A65B5">
            <w:pPr>
              <w:pStyle w:val="ListParagraph"/>
              <w:numPr>
                <w:ilvl w:val="1"/>
                <w:numId w:val="43"/>
              </w:numPr>
              <w:overflowPunct w:val="0"/>
              <w:autoSpaceDE w:val="0"/>
              <w:autoSpaceDN w:val="0"/>
              <w:adjustRightInd w:val="0"/>
              <w:spacing w:after="180"/>
              <w:ind w:leftChars="0"/>
              <w:contextualSpacing/>
              <w:textAlignment w:val="baseline"/>
              <w:rPr>
                <w:bCs/>
              </w:rPr>
            </w:pPr>
            <w:r>
              <w:rPr>
                <w:bCs/>
              </w:rPr>
              <w:t>No UE impacts are expected.</w:t>
            </w:r>
          </w:p>
          <w:p w14:paraId="7D3DAD90" w14:textId="77777777" w:rsidR="00BE7821" w:rsidRPr="001B4321" w:rsidRDefault="00BE7821" w:rsidP="001A65B5">
            <w:pPr>
              <w:pStyle w:val="ListParagraph"/>
              <w:numPr>
                <w:ilvl w:val="1"/>
                <w:numId w:val="43"/>
              </w:numPr>
              <w:overflowPunct w:val="0"/>
              <w:autoSpaceDE w:val="0"/>
              <w:autoSpaceDN w:val="0"/>
              <w:adjustRightInd w:val="0"/>
              <w:spacing w:after="180"/>
              <w:ind w:leftChars="0"/>
              <w:contextualSpacing/>
              <w:textAlignment w:val="baseline"/>
              <w:rPr>
                <w:bCs/>
                <w:color w:val="FF0000"/>
              </w:rPr>
            </w:pPr>
            <w:r w:rsidRPr="001B4321">
              <w:rPr>
                <w:rFonts w:eastAsia="DengXian" w:hint="eastAsia"/>
                <w:bCs/>
                <w:color w:val="FF0000"/>
                <w:lang w:eastAsia="zh-CN"/>
              </w:rPr>
              <w:t>No new waveform or reference signal is specified in RAN1.</w:t>
            </w:r>
          </w:p>
          <w:p w14:paraId="42386A4B" w14:textId="77777777" w:rsidR="00BE7821" w:rsidRDefault="00BE7821" w:rsidP="001A65B5">
            <w:pPr>
              <w:rPr>
                <w:rFonts w:eastAsia="DengXian"/>
                <w:lang w:eastAsia="zh-CN"/>
              </w:rPr>
            </w:pPr>
            <w:r>
              <w:rPr>
                <w:rFonts w:eastAsia="DengXian" w:hint="eastAsia"/>
                <w:lang w:eastAsia="zh-CN"/>
              </w:rPr>
              <w:t xml:space="preserve">For the evaluation assumption part, either way from moderator or </w:t>
            </w:r>
            <w:proofErr w:type="spellStart"/>
            <w:r>
              <w:rPr>
                <w:rFonts w:eastAsia="DengXian" w:hint="eastAsia"/>
                <w:lang w:eastAsia="zh-CN"/>
              </w:rPr>
              <w:t>xiaomi</w:t>
            </w:r>
            <w:proofErr w:type="spellEnd"/>
            <w:r>
              <w:rPr>
                <w:rFonts w:eastAsia="DengXian" w:hint="eastAsia"/>
                <w:lang w:eastAsia="zh-CN"/>
              </w:rPr>
              <w:t xml:space="preserve"> is OK. </w:t>
            </w:r>
            <w:r>
              <w:rPr>
                <w:rFonts w:eastAsia="DengXian"/>
                <w:lang w:eastAsia="zh-CN"/>
              </w:rPr>
              <w:t>B</w:t>
            </w:r>
            <w:r>
              <w:rPr>
                <w:rFonts w:eastAsia="DengXian" w:hint="eastAsia"/>
                <w:lang w:eastAsia="zh-CN"/>
              </w:rPr>
              <w:t xml:space="preserve">ut we suggest using </w:t>
            </w:r>
            <w:r w:rsidRPr="001B4321">
              <w:rPr>
                <w:rFonts w:eastAsia="DengXian"/>
                <w:lang w:eastAsia="zh-CN"/>
              </w:rPr>
              <w:t>Acronym</w:t>
            </w:r>
            <w:r>
              <w:rPr>
                <w:rFonts w:eastAsia="DengXian" w:hint="eastAsia"/>
                <w:lang w:eastAsia="zh-CN"/>
              </w:rPr>
              <w:t xml:space="preserve"> of the Rel-19 ISAC CM study which is more aligned with objective terminology:</w:t>
            </w:r>
          </w:p>
          <w:p w14:paraId="09529831" w14:textId="77777777" w:rsidR="00BE7821" w:rsidRPr="001B4321" w:rsidRDefault="00BE7821" w:rsidP="001A65B5">
            <w:pPr>
              <w:numPr>
                <w:ilvl w:val="0"/>
                <w:numId w:val="43"/>
              </w:numPr>
              <w:rPr>
                <w:rFonts w:eastAsia="DengXian"/>
                <w:bCs/>
                <w:lang w:eastAsia="zh-CN"/>
              </w:rPr>
            </w:pPr>
            <w:r w:rsidRPr="001B4321">
              <w:rPr>
                <w:rFonts w:eastAsia="DengXian"/>
                <w:bCs/>
                <w:lang w:eastAsia="zh-CN"/>
              </w:rPr>
              <w:t xml:space="preserve">Channel model calibration assumptions for UAV sensing targets in </w:t>
            </w:r>
            <w:r w:rsidRPr="00CB1F71">
              <w:rPr>
                <w:rFonts w:eastAsia="DengXian"/>
                <w:bCs/>
                <w:strike/>
                <w:color w:val="FF0000"/>
                <w:lang w:eastAsia="zh-CN"/>
              </w:rPr>
              <w:t>the Rel-19 ISAC channel model SI</w:t>
            </w:r>
            <w:r w:rsidRPr="001B4321">
              <w:rPr>
                <w:rFonts w:eastAsia="DengXian"/>
                <w:bCs/>
                <w:lang w:eastAsia="zh-CN"/>
              </w:rPr>
              <w:t xml:space="preserve"> </w:t>
            </w:r>
            <w:proofErr w:type="spellStart"/>
            <w:r w:rsidRPr="00CB1F71">
              <w:rPr>
                <w:i/>
                <w:color w:val="FF0000"/>
                <w:lang w:val="fr-FR"/>
              </w:rPr>
              <w:t>FS_Sensing_NR</w:t>
            </w:r>
            <w:proofErr w:type="spellEnd"/>
            <w:r>
              <w:rPr>
                <w:rFonts w:eastAsia="DengXian" w:hint="eastAsia"/>
                <w:i/>
                <w:lang w:val="fr-FR" w:eastAsia="zh-CN"/>
              </w:rPr>
              <w:t xml:space="preserve"> </w:t>
            </w:r>
            <w:r w:rsidRPr="001B4321">
              <w:rPr>
                <w:rFonts w:eastAsia="DengXian"/>
                <w:bCs/>
                <w:lang w:eastAsia="zh-CN"/>
              </w:rPr>
              <w:t>are used as starting point for evaluations.</w:t>
            </w:r>
          </w:p>
          <w:p w14:paraId="0903010B" w14:textId="40A53437" w:rsidR="00BE7821" w:rsidRDefault="00BE7821" w:rsidP="004D0EA1">
            <w:pPr>
              <w:widowControl w:val="0"/>
              <w:spacing w:before="60"/>
              <w:rPr>
                <w:rFonts w:eastAsia="Yu Mincho"/>
                <w:lang w:val="en-US" w:eastAsia="ja-JP"/>
              </w:rPr>
            </w:pPr>
            <w:r>
              <w:rPr>
                <w:rFonts w:eastAsia="DengXian" w:hint="eastAsia"/>
                <w:lang w:eastAsia="zh-CN"/>
              </w:rPr>
              <w:t>No strong view for other part.</w:t>
            </w:r>
          </w:p>
        </w:tc>
      </w:tr>
      <w:tr w:rsidR="004D0EA1" w14:paraId="647ECA9A" w14:textId="77777777" w:rsidTr="004E5757">
        <w:tc>
          <w:tcPr>
            <w:tcW w:w="1413" w:type="dxa"/>
          </w:tcPr>
          <w:p w14:paraId="1CFCD69A" w14:textId="42D8FB10" w:rsidR="004D0EA1" w:rsidRDefault="00C26D25" w:rsidP="004D0EA1">
            <w:pPr>
              <w:widowControl w:val="0"/>
              <w:spacing w:before="60"/>
              <w:rPr>
                <w:rFonts w:eastAsia="DengXian"/>
                <w:lang w:val="en-US" w:eastAsia="zh-CN"/>
              </w:rPr>
            </w:pPr>
            <w:r>
              <w:rPr>
                <w:rFonts w:eastAsia="DengXian" w:hint="eastAsia"/>
                <w:lang w:val="en-US" w:eastAsia="zh-CN"/>
              </w:rPr>
              <w:t>S</w:t>
            </w:r>
            <w:r>
              <w:rPr>
                <w:rFonts w:eastAsia="DengXian"/>
                <w:lang w:val="en-US" w:eastAsia="zh-CN"/>
              </w:rPr>
              <w:t>amsung</w:t>
            </w:r>
          </w:p>
        </w:tc>
        <w:tc>
          <w:tcPr>
            <w:tcW w:w="6943" w:type="dxa"/>
          </w:tcPr>
          <w:p w14:paraId="603ECE57" w14:textId="223ED68F" w:rsidR="004D0EA1" w:rsidRDefault="00C26D25" w:rsidP="004D0EA1">
            <w:pPr>
              <w:widowControl w:val="0"/>
              <w:spacing w:before="60"/>
              <w:rPr>
                <w:rFonts w:eastAsia="DengXian"/>
                <w:lang w:val="en-US" w:eastAsia="zh-CN"/>
              </w:rPr>
            </w:pPr>
            <w:r>
              <w:rPr>
                <w:rFonts w:eastAsia="DengXian" w:hint="eastAsia"/>
                <w:lang w:val="en-US" w:eastAsia="zh-CN"/>
              </w:rPr>
              <w:t>W</w:t>
            </w:r>
            <w:r>
              <w:rPr>
                <w:rFonts w:eastAsia="DengXian"/>
                <w:lang w:val="en-US" w:eastAsia="zh-CN"/>
              </w:rPr>
              <w:t>e are fine for moderator’s proposal.</w:t>
            </w:r>
          </w:p>
        </w:tc>
      </w:tr>
      <w:tr w:rsidR="004D0EA1" w14:paraId="2D8CFA03" w14:textId="77777777" w:rsidTr="004E5757">
        <w:tc>
          <w:tcPr>
            <w:tcW w:w="1413" w:type="dxa"/>
          </w:tcPr>
          <w:p w14:paraId="6F2F5E78" w14:textId="6BC1A687" w:rsidR="004D0EA1" w:rsidRDefault="00903489" w:rsidP="004D0EA1">
            <w:pPr>
              <w:widowControl w:val="0"/>
              <w:spacing w:before="60"/>
              <w:rPr>
                <w:rFonts w:eastAsia="DengXian"/>
                <w:lang w:val="en-US"/>
              </w:rPr>
            </w:pPr>
            <w:r>
              <w:rPr>
                <w:rFonts w:eastAsia="DengXian"/>
                <w:lang w:val="en-US"/>
              </w:rPr>
              <w:t>Nokia</w:t>
            </w:r>
          </w:p>
        </w:tc>
        <w:tc>
          <w:tcPr>
            <w:tcW w:w="6943" w:type="dxa"/>
          </w:tcPr>
          <w:p w14:paraId="5654983A" w14:textId="77777777" w:rsidR="004D0EA1" w:rsidRDefault="00903489" w:rsidP="004D0EA1">
            <w:pPr>
              <w:widowControl w:val="0"/>
              <w:spacing w:before="60"/>
              <w:rPr>
                <w:rFonts w:eastAsia="DengXian"/>
                <w:lang w:val="en-US" w:eastAsia="zh-CN"/>
              </w:rPr>
            </w:pPr>
            <w:r>
              <w:rPr>
                <w:rFonts w:eastAsia="DengXian"/>
                <w:lang w:val="en-US" w:eastAsia="zh-CN"/>
              </w:rPr>
              <w:t>We are generally fine with the moderator’s proposal, except for this change:</w:t>
            </w:r>
          </w:p>
          <w:p w14:paraId="7D53E570" w14:textId="77777777" w:rsidR="00903489" w:rsidRDefault="00903489" w:rsidP="00903489">
            <w:pPr>
              <w:pStyle w:val="ListParagraph"/>
              <w:numPr>
                <w:ilvl w:val="0"/>
                <w:numId w:val="43"/>
              </w:numPr>
              <w:overflowPunct w:val="0"/>
              <w:autoSpaceDE w:val="0"/>
              <w:autoSpaceDN w:val="0"/>
              <w:adjustRightInd w:val="0"/>
              <w:spacing w:after="180"/>
              <w:ind w:leftChars="0"/>
              <w:contextualSpacing/>
              <w:textAlignment w:val="baseline"/>
              <w:rPr>
                <w:bCs/>
              </w:rPr>
            </w:pPr>
            <w:del w:id="28" w:author="VOGEDES, JEROME O" w:date="2025-06-09T10:49:00Z">
              <w:r w:rsidDel="00671512">
                <w:rPr>
                  <w:bCs/>
                </w:rPr>
                <w:delText>Existing</w:delText>
              </w:r>
              <w:r w:rsidRPr="003F6B77" w:rsidDel="00671512">
                <w:rPr>
                  <w:bCs/>
                </w:rPr>
                <w:delText xml:space="preserve"> </w:delText>
              </w:r>
            </w:del>
            <w:ins w:id="29" w:author="VOGEDES, JEROME O" w:date="2025-06-09T10:49:00Z">
              <w:r>
                <w:rPr>
                  <w:bCs/>
                </w:rPr>
                <w:t xml:space="preserve">At least </w:t>
              </w:r>
            </w:ins>
            <w:r w:rsidRPr="003F6B77">
              <w:rPr>
                <w:bCs/>
              </w:rPr>
              <w:t>NR waveform</w:t>
            </w:r>
            <w:r>
              <w:rPr>
                <w:bCs/>
              </w:rPr>
              <w:t xml:space="preserve"> and reference signals</w:t>
            </w:r>
            <w:r w:rsidRPr="003F6B77">
              <w:rPr>
                <w:bCs/>
              </w:rPr>
              <w:t xml:space="preserve"> </w:t>
            </w:r>
            <w:r>
              <w:rPr>
                <w:bCs/>
              </w:rPr>
              <w:t>are to</w:t>
            </w:r>
            <w:r w:rsidRPr="003F6B77">
              <w:rPr>
                <w:bCs/>
              </w:rPr>
              <w:t xml:space="preserve"> be used for evaluation</w:t>
            </w:r>
            <w:r>
              <w:rPr>
                <w:bCs/>
              </w:rPr>
              <w:t xml:space="preserve">s. </w:t>
            </w:r>
          </w:p>
          <w:p w14:paraId="1FF14AF1" w14:textId="77777777" w:rsidR="00903489" w:rsidRDefault="00903489" w:rsidP="00903489">
            <w:pPr>
              <w:overflowPunct w:val="0"/>
              <w:autoSpaceDE w:val="0"/>
              <w:autoSpaceDN w:val="0"/>
              <w:adjustRightInd w:val="0"/>
              <w:spacing w:after="180"/>
              <w:contextualSpacing/>
              <w:textAlignment w:val="baseline"/>
              <w:rPr>
                <w:bCs/>
              </w:rPr>
            </w:pPr>
            <w:r>
              <w:rPr>
                <w:bCs/>
              </w:rPr>
              <w:lastRenderedPageBreak/>
              <w:t xml:space="preserve">RAN1 is supposed to RAN the studies exclusively with existing NR waveforms and reference signals, otherwise the amount of TUs required for the study are not nearly sufficient. Any potential study on new waveforms or reference signals for sensing belongs to 6G SI instead. </w:t>
            </w:r>
            <w:proofErr w:type="gramStart"/>
            <w:r>
              <w:rPr>
                <w:bCs/>
              </w:rPr>
              <w:t>Hence</w:t>
            </w:r>
            <w:proofErr w:type="gramEnd"/>
            <w:r>
              <w:rPr>
                <w:bCs/>
              </w:rPr>
              <w:t xml:space="preserve"> we propose to revert to original wording:</w:t>
            </w:r>
          </w:p>
          <w:p w14:paraId="06D4BF3E" w14:textId="032249BA" w:rsidR="00903489" w:rsidRDefault="00903489" w:rsidP="00903489">
            <w:pPr>
              <w:pStyle w:val="ListParagraph"/>
              <w:numPr>
                <w:ilvl w:val="0"/>
                <w:numId w:val="43"/>
              </w:numPr>
              <w:overflowPunct w:val="0"/>
              <w:autoSpaceDE w:val="0"/>
              <w:autoSpaceDN w:val="0"/>
              <w:adjustRightInd w:val="0"/>
              <w:spacing w:after="180"/>
              <w:ind w:leftChars="0"/>
              <w:contextualSpacing/>
              <w:textAlignment w:val="baseline"/>
              <w:rPr>
                <w:ins w:id="30" w:author="VOGEDES, JEROME O" w:date="2025-06-09T09:40:00Z"/>
                <w:bCs/>
              </w:rPr>
            </w:pPr>
            <w:r w:rsidRPr="00903489">
              <w:rPr>
                <w:bCs/>
                <w:color w:val="FF0000"/>
              </w:rPr>
              <w:t xml:space="preserve">Existing </w:t>
            </w:r>
            <w:r w:rsidRPr="003F6B77">
              <w:rPr>
                <w:bCs/>
              </w:rPr>
              <w:t>NR waveform</w:t>
            </w:r>
            <w:r>
              <w:rPr>
                <w:bCs/>
              </w:rPr>
              <w:t xml:space="preserve"> and reference signals</w:t>
            </w:r>
            <w:r w:rsidRPr="003F6B77">
              <w:rPr>
                <w:bCs/>
              </w:rPr>
              <w:t xml:space="preserve"> </w:t>
            </w:r>
            <w:r>
              <w:rPr>
                <w:bCs/>
              </w:rPr>
              <w:t>are to</w:t>
            </w:r>
            <w:r w:rsidRPr="003F6B77">
              <w:rPr>
                <w:bCs/>
              </w:rPr>
              <w:t xml:space="preserve"> be used for evaluation</w:t>
            </w:r>
            <w:r>
              <w:rPr>
                <w:bCs/>
              </w:rPr>
              <w:t xml:space="preserve">s. </w:t>
            </w:r>
          </w:p>
          <w:p w14:paraId="71C1A968" w14:textId="38C4E902" w:rsidR="00903489" w:rsidRPr="00903489" w:rsidRDefault="00903489" w:rsidP="00903489">
            <w:pPr>
              <w:overflowPunct w:val="0"/>
              <w:autoSpaceDE w:val="0"/>
              <w:autoSpaceDN w:val="0"/>
              <w:adjustRightInd w:val="0"/>
              <w:spacing w:after="180"/>
              <w:contextualSpacing/>
              <w:textAlignment w:val="baseline"/>
              <w:rPr>
                <w:bCs/>
              </w:rPr>
            </w:pPr>
            <w:r>
              <w:rPr>
                <w:bCs/>
              </w:rPr>
              <w:t>It is fine to have the note on “no UE impacts”.</w:t>
            </w:r>
          </w:p>
        </w:tc>
      </w:tr>
      <w:tr w:rsidR="007F7B7D" w14:paraId="37564B0B" w14:textId="77777777" w:rsidTr="004E5757">
        <w:tc>
          <w:tcPr>
            <w:tcW w:w="1413" w:type="dxa"/>
          </w:tcPr>
          <w:p w14:paraId="1460090E" w14:textId="31A7818C" w:rsidR="007F7B7D" w:rsidRDefault="007F7B7D" w:rsidP="007F7B7D">
            <w:pPr>
              <w:widowControl w:val="0"/>
              <w:spacing w:before="60"/>
              <w:rPr>
                <w:rFonts w:eastAsia="DengXian"/>
                <w:lang w:val="en-US"/>
              </w:rPr>
            </w:pPr>
            <w:proofErr w:type="spellStart"/>
            <w:r>
              <w:rPr>
                <w:rFonts w:eastAsia="DengXian"/>
                <w:lang w:val="en-US"/>
              </w:rPr>
              <w:lastRenderedPageBreak/>
              <w:t>InterDigital</w:t>
            </w:r>
            <w:proofErr w:type="spellEnd"/>
          </w:p>
        </w:tc>
        <w:tc>
          <w:tcPr>
            <w:tcW w:w="6943" w:type="dxa"/>
          </w:tcPr>
          <w:p w14:paraId="3D63C3AB" w14:textId="7866876E" w:rsidR="007F7B7D" w:rsidRDefault="007F7B7D" w:rsidP="007F7B7D">
            <w:pPr>
              <w:widowControl w:val="0"/>
              <w:spacing w:before="60"/>
              <w:rPr>
                <w:rFonts w:eastAsia="DengXian"/>
                <w:lang w:val="en-US" w:eastAsia="zh-CN"/>
              </w:rPr>
            </w:pPr>
            <w:r>
              <w:rPr>
                <w:rFonts w:eastAsia="DengXian"/>
                <w:lang w:val="en-US" w:eastAsia="zh-CN"/>
              </w:rPr>
              <w:t xml:space="preserve">In general, we are ok with moderator’s </w:t>
            </w:r>
            <w:proofErr w:type="gramStart"/>
            <w:r>
              <w:rPr>
                <w:rFonts w:eastAsia="DengXian"/>
                <w:lang w:val="en-US" w:eastAsia="zh-CN"/>
              </w:rPr>
              <w:t>proposal</w:t>
            </w:r>
            <w:proofErr w:type="gramEnd"/>
            <w:r>
              <w:rPr>
                <w:rFonts w:eastAsia="DengXian"/>
                <w:lang w:val="en-US" w:eastAsia="zh-CN"/>
              </w:rPr>
              <w:t xml:space="preserve"> but we prefer to keep the bullet “no new waveform or reference signal is specified in RAN1”. CATT’s update looks clearer.</w:t>
            </w:r>
          </w:p>
        </w:tc>
      </w:tr>
      <w:tr w:rsidR="000A2924" w14:paraId="267CEB63" w14:textId="77777777" w:rsidTr="004E5757">
        <w:tc>
          <w:tcPr>
            <w:tcW w:w="1413" w:type="dxa"/>
          </w:tcPr>
          <w:p w14:paraId="0489A942" w14:textId="1CDCB564" w:rsidR="000A2924" w:rsidRDefault="000A2924" w:rsidP="000A2924">
            <w:pPr>
              <w:widowControl w:val="0"/>
              <w:spacing w:before="60"/>
              <w:rPr>
                <w:rFonts w:eastAsia="DengXian"/>
                <w:lang w:val="en-US" w:eastAsia="zh-CN"/>
              </w:rPr>
            </w:pPr>
            <w:r>
              <w:rPr>
                <w:rFonts w:eastAsia="DengXian"/>
                <w:lang w:val="en-US" w:eastAsia="zh-CN"/>
              </w:rPr>
              <w:t>CMCC</w:t>
            </w:r>
          </w:p>
        </w:tc>
        <w:tc>
          <w:tcPr>
            <w:tcW w:w="6943" w:type="dxa"/>
          </w:tcPr>
          <w:p w14:paraId="18524064" w14:textId="5A277C0B" w:rsidR="000A2924" w:rsidRDefault="000A2924" w:rsidP="000A2924">
            <w:pPr>
              <w:widowControl w:val="0"/>
              <w:spacing w:before="60"/>
              <w:rPr>
                <w:rFonts w:eastAsia="SimSun"/>
                <w:lang w:val="en-US" w:eastAsia="zh-CN"/>
              </w:rPr>
            </w:pPr>
            <w:r>
              <w:rPr>
                <w:rFonts w:eastAsia="DengXian"/>
                <w:lang w:val="en-US" w:eastAsia="zh-CN"/>
              </w:rPr>
              <w:t xml:space="preserve">In general OK with moderator proposal. </w:t>
            </w:r>
            <w:proofErr w:type="gramStart"/>
            <w:r>
              <w:rPr>
                <w:rFonts w:eastAsia="DengXian"/>
                <w:lang w:val="en-US" w:eastAsia="zh-CN"/>
              </w:rPr>
              <w:t>In order to</w:t>
            </w:r>
            <w:proofErr w:type="gramEnd"/>
            <w:r>
              <w:rPr>
                <w:rFonts w:eastAsia="DengXian"/>
                <w:lang w:val="en-US" w:eastAsia="zh-CN"/>
              </w:rPr>
              <w:t xml:space="preserve"> keep the scope within 1 TU, we would like to propose focusing on FR1 frequency range, not only FR1 prioritized.</w:t>
            </w:r>
          </w:p>
        </w:tc>
      </w:tr>
      <w:tr w:rsidR="00D61CAB" w:rsidRPr="002B20A9" w14:paraId="00A55DB4" w14:textId="77777777" w:rsidTr="00430A1E">
        <w:tc>
          <w:tcPr>
            <w:tcW w:w="1413" w:type="dxa"/>
          </w:tcPr>
          <w:p w14:paraId="347FCCC8" w14:textId="77777777" w:rsidR="00D61CAB" w:rsidRDefault="00D61CAB" w:rsidP="00430A1E">
            <w:pPr>
              <w:widowControl w:val="0"/>
              <w:spacing w:before="60"/>
              <w:rPr>
                <w:rFonts w:eastAsia="DengXian"/>
                <w:lang w:val="en-US"/>
              </w:rPr>
            </w:pPr>
            <w:r>
              <w:rPr>
                <w:rFonts w:eastAsia="DengXian"/>
                <w:lang w:val="en-US"/>
              </w:rPr>
              <w:t>ZTE</w:t>
            </w:r>
          </w:p>
        </w:tc>
        <w:tc>
          <w:tcPr>
            <w:tcW w:w="6943" w:type="dxa"/>
          </w:tcPr>
          <w:p w14:paraId="25DFE129" w14:textId="77777777" w:rsidR="00D61CAB" w:rsidRDefault="00D61CAB" w:rsidP="00430A1E">
            <w:pPr>
              <w:widowControl w:val="0"/>
              <w:spacing w:before="60"/>
              <w:rPr>
                <w:rFonts w:eastAsia="DengXian"/>
                <w:lang w:val="en-US" w:eastAsia="zh-CN"/>
              </w:rPr>
            </w:pPr>
            <w:r>
              <w:rPr>
                <w:rFonts w:eastAsia="DengXian"/>
                <w:lang w:val="en-US" w:eastAsia="zh-CN"/>
              </w:rPr>
              <w:t>I</w:t>
            </w:r>
            <w:r>
              <w:rPr>
                <w:rFonts w:eastAsia="DengXian" w:hint="eastAsia"/>
                <w:lang w:val="en-US" w:eastAsia="zh-CN"/>
              </w:rPr>
              <w:t>n</w:t>
            </w:r>
            <w:r>
              <w:rPr>
                <w:rFonts w:eastAsia="DengXian"/>
                <w:lang w:val="en-US" w:eastAsia="zh-CN"/>
              </w:rPr>
              <w:t xml:space="preserve"> general, the current version is better. Regarding the details:</w:t>
            </w:r>
          </w:p>
          <w:p w14:paraId="18CDA6D5" w14:textId="77777777" w:rsidR="00D61CAB" w:rsidRDefault="00D61CAB" w:rsidP="00430A1E">
            <w:pPr>
              <w:pStyle w:val="ListParagraph"/>
              <w:widowControl w:val="0"/>
              <w:numPr>
                <w:ilvl w:val="0"/>
                <w:numId w:val="47"/>
              </w:numPr>
              <w:spacing w:before="60"/>
              <w:ind w:leftChars="0"/>
              <w:rPr>
                <w:rFonts w:eastAsia="DengXian"/>
                <w:lang w:val="en-US" w:eastAsia="zh-CN"/>
              </w:rPr>
            </w:pPr>
            <w:r>
              <w:rPr>
                <w:rFonts w:eastAsia="DengXian"/>
                <w:lang w:val="en-US" w:eastAsia="zh-CN"/>
              </w:rPr>
              <w:t>For the “</w:t>
            </w:r>
            <w:r w:rsidRPr="009E4A8E">
              <w:rPr>
                <w:bCs/>
              </w:rPr>
              <w:t xml:space="preserve">Identify </w:t>
            </w:r>
            <w:ins w:id="31" w:author="VOGEDES, JEROME O" w:date="2025-06-09T11:00:00Z">
              <w:r>
                <w:rPr>
                  <w:bCs/>
                </w:rPr>
                <w:t>and study metrics</w:t>
              </w:r>
            </w:ins>
            <w:ins w:id="32" w:author="VOGEDES, JEROME O" w:date="2025-06-09T10:05:00Z">
              <w:r>
                <w:rPr>
                  <w:bCs/>
                </w:rPr>
                <w:t>, measurements,</w:t>
              </w:r>
            </w:ins>
            <w:r w:rsidRPr="009E4A8E">
              <w:rPr>
                <w:bCs/>
              </w:rPr>
              <w:t xml:space="preserve"> and scenarios of interest for UAV sensing</w:t>
            </w:r>
            <w:r>
              <w:rPr>
                <w:bCs/>
              </w:rPr>
              <w:t xml:space="preserve"> use cases</w:t>
            </w:r>
            <w:r>
              <w:rPr>
                <w:rFonts w:eastAsia="DengXian"/>
                <w:lang w:val="en-US" w:eastAsia="zh-CN"/>
              </w:rPr>
              <w:t>”, we don’t see the needs to further check the metric, scenario of interest in the SI phase. If the intention is to define the assumption for simulation along with metric to access the performance, the preliminary conclusion in ITU-R TPR discussion can be good starting point. Maybe, at least we can remove the “</w:t>
            </w:r>
            <w:r w:rsidRPr="009E4A8E">
              <w:rPr>
                <w:bCs/>
              </w:rPr>
              <w:t>scenarios of interest</w:t>
            </w:r>
            <w:r>
              <w:rPr>
                <w:rFonts w:eastAsia="DengXian"/>
                <w:lang w:val="en-US" w:eastAsia="zh-CN"/>
              </w:rPr>
              <w:t>” as below:</w:t>
            </w:r>
          </w:p>
          <w:p w14:paraId="2485F10D" w14:textId="77777777" w:rsidR="00D61CAB" w:rsidRDefault="00D61CAB" w:rsidP="00430A1E">
            <w:pPr>
              <w:pStyle w:val="ListParagraph"/>
              <w:widowControl w:val="0"/>
              <w:numPr>
                <w:ilvl w:val="1"/>
                <w:numId w:val="47"/>
              </w:numPr>
              <w:spacing w:before="60"/>
              <w:ind w:leftChars="0"/>
              <w:rPr>
                <w:rFonts w:eastAsia="DengXian"/>
                <w:lang w:val="en-US" w:eastAsia="zh-CN"/>
              </w:rPr>
            </w:pPr>
            <w:r w:rsidRPr="009E4A8E">
              <w:rPr>
                <w:bCs/>
              </w:rPr>
              <w:t xml:space="preserve">Identify </w:t>
            </w:r>
            <w:ins w:id="33" w:author="VOGEDES, JEROME O" w:date="2025-06-09T11:00:00Z">
              <w:r>
                <w:rPr>
                  <w:bCs/>
                </w:rPr>
                <w:t>and study metrics</w:t>
              </w:r>
            </w:ins>
            <w:ins w:id="34" w:author="VOGEDES, JEROME O" w:date="2025-06-09T10:05:00Z">
              <w:r>
                <w:rPr>
                  <w:bCs/>
                </w:rPr>
                <w:t>, measurements,</w:t>
              </w:r>
            </w:ins>
            <w:r w:rsidRPr="009E4A8E">
              <w:rPr>
                <w:bCs/>
              </w:rPr>
              <w:t xml:space="preserve"> and </w:t>
            </w:r>
            <w:r w:rsidRPr="002357B4">
              <w:rPr>
                <w:bCs/>
                <w:strike/>
                <w:color w:val="FF0000"/>
              </w:rPr>
              <w:t>scenarios of interest</w:t>
            </w:r>
            <w:r w:rsidRPr="009E4A8E">
              <w:rPr>
                <w:bCs/>
              </w:rPr>
              <w:t xml:space="preserve"> for UAV sensing</w:t>
            </w:r>
            <w:r>
              <w:rPr>
                <w:bCs/>
              </w:rPr>
              <w:t xml:space="preserve"> use cases</w:t>
            </w:r>
          </w:p>
          <w:p w14:paraId="417D57FD" w14:textId="77777777" w:rsidR="00D61CAB" w:rsidRPr="002B20A9" w:rsidRDefault="00D61CAB" w:rsidP="00430A1E">
            <w:pPr>
              <w:pStyle w:val="ListParagraph"/>
              <w:widowControl w:val="0"/>
              <w:numPr>
                <w:ilvl w:val="0"/>
                <w:numId w:val="47"/>
              </w:numPr>
              <w:spacing w:before="60"/>
              <w:ind w:leftChars="0"/>
              <w:rPr>
                <w:rFonts w:eastAsia="DengXian"/>
                <w:lang w:val="en-US" w:eastAsia="zh-CN"/>
              </w:rPr>
            </w:pPr>
            <w:r>
              <w:rPr>
                <w:rFonts w:eastAsia="DengXian"/>
                <w:lang w:val="en-US" w:eastAsia="zh-CN"/>
              </w:rPr>
              <w:t xml:space="preserve">For the restriction of waveform/RS for simulation, we can live with the current version but the changes (Red part, </w:t>
            </w:r>
            <w:r w:rsidRPr="001C576D">
              <w:rPr>
                <w:b/>
                <w:color w:val="FF0000"/>
                <w:lang w:val="en-US"/>
              </w:rPr>
              <w:t>Additional details including</w:t>
            </w:r>
            <w:r>
              <w:rPr>
                <w:rFonts w:ascii="DengXian" w:eastAsia="DengXian" w:hAnsi="DengXian" w:hint="eastAsia"/>
                <w:b/>
                <w:color w:val="FF0000"/>
                <w:lang w:val="en-US" w:eastAsia="zh-CN"/>
              </w:rPr>
              <w:t>.</w:t>
            </w:r>
            <w:r>
              <w:rPr>
                <w:rFonts w:ascii="DengXian" w:eastAsia="DengXian" w:hAnsi="DengXian"/>
                <w:b/>
                <w:color w:val="FF0000"/>
                <w:lang w:val="en-US" w:eastAsia="zh-CN"/>
              </w:rPr>
              <w:t>..</w:t>
            </w:r>
            <w:r>
              <w:rPr>
                <w:rFonts w:eastAsia="DengXian"/>
                <w:lang w:val="en-US" w:eastAsia="zh-CN"/>
              </w:rPr>
              <w:t>) from HW is also preferred.</w:t>
            </w:r>
          </w:p>
        </w:tc>
      </w:tr>
      <w:tr w:rsidR="00C7431C" w:rsidRPr="002B20A9" w14:paraId="431642CE" w14:textId="77777777" w:rsidTr="00430A1E">
        <w:tc>
          <w:tcPr>
            <w:tcW w:w="1413" w:type="dxa"/>
          </w:tcPr>
          <w:p w14:paraId="6BC89D9D" w14:textId="098A3BB6" w:rsidR="00C7431C" w:rsidRDefault="00C7431C" w:rsidP="00C7431C">
            <w:pPr>
              <w:widowControl w:val="0"/>
              <w:spacing w:before="60"/>
              <w:rPr>
                <w:rFonts w:eastAsia="DengXian"/>
                <w:lang w:val="en-US"/>
              </w:rPr>
            </w:pPr>
            <w:r>
              <w:rPr>
                <w:rFonts w:eastAsia="DengXian"/>
                <w:lang w:val="en-US" w:eastAsia="zh-CN"/>
              </w:rPr>
              <w:t>LGE</w:t>
            </w:r>
          </w:p>
        </w:tc>
        <w:tc>
          <w:tcPr>
            <w:tcW w:w="6943" w:type="dxa"/>
          </w:tcPr>
          <w:p w14:paraId="0A53920A" w14:textId="3248F7E1" w:rsidR="00C7431C" w:rsidRDefault="00C7431C" w:rsidP="00C7431C">
            <w:pPr>
              <w:widowControl w:val="0"/>
              <w:spacing w:before="60"/>
              <w:rPr>
                <w:rFonts w:eastAsia="DengXian"/>
                <w:lang w:val="en-US" w:eastAsia="zh-CN"/>
              </w:rPr>
            </w:pPr>
            <w:r>
              <w:rPr>
                <w:rFonts w:eastAsia="DengXian" w:hint="eastAsia"/>
                <w:lang w:val="en-US" w:eastAsia="zh-CN"/>
              </w:rPr>
              <w:t>W</w:t>
            </w:r>
            <w:r>
              <w:rPr>
                <w:rFonts w:eastAsia="DengXian"/>
                <w:lang w:val="en-US" w:eastAsia="zh-CN"/>
              </w:rPr>
              <w:t>e are fine for moderator’s proposal.</w:t>
            </w:r>
          </w:p>
        </w:tc>
      </w:tr>
      <w:tr w:rsidR="00F66A17" w:rsidRPr="002B20A9" w14:paraId="58357CF6" w14:textId="77777777" w:rsidTr="00430A1E">
        <w:tc>
          <w:tcPr>
            <w:tcW w:w="1413" w:type="dxa"/>
          </w:tcPr>
          <w:p w14:paraId="4FFDB9C2" w14:textId="513BA38B" w:rsidR="00F66A17" w:rsidRPr="00F66A17" w:rsidRDefault="00F66A17" w:rsidP="00F66A17">
            <w:pPr>
              <w:widowControl w:val="0"/>
              <w:spacing w:before="60"/>
              <w:rPr>
                <w:rFonts w:eastAsia="DengXian"/>
                <w:lang w:eastAsia="zh-CN"/>
              </w:rPr>
            </w:pPr>
            <w:r>
              <w:rPr>
                <w:rFonts w:eastAsia="DengXian" w:hint="eastAsia"/>
                <w:lang w:val="en-US" w:eastAsia="zh-CN"/>
              </w:rPr>
              <w:t>China Telecom</w:t>
            </w:r>
          </w:p>
        </w:tc>
        <w:tc>
          <w:tcPr>
            <w:tcW w:w="6943" w:type="dxa"/>
          </w:tcPr>
          <w:p w14:paraId="77FDE87B" w14:textId="77777777" w:rsidR="00F66A17" w:rsidRPr="00CD5B59" w:rsidRDefault="00F66A17" w:rsidP="00F66A17">
            <w:pPr>
              <w:rPr>
                <w:rFonts w:eastAsia="DengXian"/>
                <w:lang w:val="en-US" w:eastAsia="zh-CN"/>
              </w:rPr>
            </w:pPr>
            <w:r w:rsidRPr="00CD5B59">
              <w:rPr>
                <w:rFonts w:eastAsia="DengXian"/>
                <w:lang w:val="en-US" w:eastAsia="zh-CN"/>
              </w:rPr>
              <w:t>Thank you very much, Mr</w:t>
            </w:r>
            <w:r>
              <w:rPr>
                <w:rFonts w:eastAsia="DengXian" w:hint="eastAsia"/>
                <w:lang w:val="en-US" w:eastAsia="zh-CN"/>
              </w:rPr>
              <w:t>.</w:t>
            </w:r>
            <w:r w:rsidRPr="00CD5B59">
              <w:rPr>
                <w:rFonts w:eastAsia="DengXian"/>
                <w:lang w:val="en-US" w:eastAsia="zh-CN"/>
              </w:rPr>
              <w:t xml:space="preserve"> Moderator.</w:t>
            </w:r>
          </w:p>
          <w:p w14:paraId="62CCA07B" w14:textId="77777777" w:rsidR="00F66A17" w:rsidRPr="00CD5B59" w:rsidRDefault="00F66A17" w:rsidP="00F66A17">
            <w:pPr>
              <w:rPr>
                <w:rFonts w:eastAsia="DengXian"/>
                <w:lang w:val="en-US" w:eastAsia="zh-CN"/>
              </w:rPr>
            </w:pPr>
            <w:r w:rsidRPr="00CD5B59">
              <w:rPr>
                <w:rFonts w:eastAsia="DengXian"/>
                <w:lang w:val="en-US" w:eastAsia="zh-CN"/>
              </w:rPr>
              <w:t>Regarding the evaluation methodology, we agree with using "NR waveform and reference signals" as the baseline. Additionally, we propose to evaluate gNB-based sensing performance with alternative waveforms/RS since</w:t>
            </w:r>
            <w:r>
              <w:rPr>
                <w:rFonts w:eastAsia="DengXian" w:hint="eastAsia"/>
                <w:lang w:val="en-US" w:eastAsia="zh-CN"/>
              </w:rPr>
              <w:t xml:space="preserve"> t</w:t>
            </w:r>
            <w:r w:rsidRPr="00CD5B59">
              <w:rPr>
                <w:rFonts w:eastAsia="DengXian"/>
                <w:lang w:val="en-US" w:eastAsia="zh-CN"/>
              </w:rPr>
              <w:t>hese waveforms/RS typically depend on vendor implementation with</w:t>
            </w:r>
            <w:r>
              <w:rPr>
                <w:rFonts w:eastAsia="DengXian" w:hint="eastAsia"/>
                <w:lang w:val="en-US" w:eastAsia="zh-CN"/>
              </w:rPr>
              <w:t>out</w:t>
            </w:r>
            <w:r w:rsidRPr="00CD5B59">
              <w:rPr>
                <w:rFonts w:eastAsia="DengXian"/>
                <w:lang w:val="en-US" w:eastAsia="zh-CN"/>
              </w:rPr>
              <w:t xml:space="preserve"> specification impact</w:t>
            </w:r>
            <w:r>
              <w:rPr>
                <w:rFonts w:eastAsia="DengXian" w:hint="eastAsia"/>
                <w:lang w:val="en-US" w:eastAsia="zh-CN"/>
              </w:rPr>
              <w:t xml:space="preserve">. </w:t>
            </w:r>
            <w:r w:rsidRPr="00CD5B59">
              <w:rPr>
                <w:rFonts w:eastAsia="DengXian"/>
                <w:lang w:val="en-US" w:eastAsia="zh-CN"/>
              </w:rPr>
              <w:t>From an operator perspective, understanding the ultimate performance potential of gNB-based sensing is crucial for our business development planning.</w:t>
            </w:r>
          </w:p>
          <w:p w14:paraId="53CC1B05" w14:textId="77777777" w:rsidR="00F66A17" w:rsidRDefault="00F66A17" w:rsidP="00F66A17">
            <w:pPr>
              <w:widowControl w:val="0"/>
              <w:spacing w:before="60"/>
              <w:rPr>
                <w:rFonts w:eastAsia="DengXian"/>
                <w:lang w:val="en-US" w:eastAsia="zh-CN"/>
              </w:rPr>
            </w:pPr>
          </w:p>
        </w:tc>
      </w:tr>
      <w:tr w:rsidR="000E3056" w:rsidRPr="002B20A9" w14:paraId="15B8C6FC" w14:textId="77777777" w:rsidTr="00430A1E">
        <w:tc>
          <w:tcPr>
            <w:tcW w:w="1413" w:type="dxa"/>
          </w:tcPr>
          <w:p w14:paraId="2866A94A" w14:textId="6CB40FF5" w:rsidR="000E3056" w:rsidRDefault="000E3056" w:rsidP="000E3056">
            <w:pPr>
              <w:widowControl w:val="0"/>
              <w:spacing w:before="60"/>
              <w:rPr>
                <w:rFonts w:eastAsia="DengXian"/>
                <w:lang w:val="en-US" w:eastAsia="zh-CN"/>
              </w:rPr>
            </w:pPr>
            <w:r>
              <w:rPr>
                <w:rFonts w:eastAsia="DengXian" w:hint="eastAsia"/>
                <w:lang w:val="en-US" w:eastAsia="zh-CN"/>
              </w:rPr>
              <w:t>China Unicom</w:t>
            </w:r>
          </w:p>
        </w:tc>
        <w:tc>
          <w:tcPr>
            <w:tcW w:w="6943" w:type="dxa"/>
          </w:tcPr>
          <w:p w14:paraId="52D526C2" w14:textId="77777777" w:rsidR="000E3056" w:rsidRDefault="000E3056" w:rsidP="000E3056">
            <w:pPr>
              <w:rPr>
                <w:rFonts w:eastAsia="DengXian"/>
                <w:lang w:val="en-US" w:eastAsia="zh-CN"/>
              </w:rPr>
            </w:pPr>
            <w:r>
              <w:rPr>
                <w:rFonts w:eastAsia="DengXian" w:hint="eastAsia"/>
                <w:lang w:val="en-US" w:eastAsia="zh-CN"/>
              </w:rPr>
              <w:t>In general, we are fine with moderator</w:t>
            </w:r>
            <w:r>
              <w:rPr>
                <w:rFonts w:eastAsia="DengXian"/>
                <w:lang w:val="en-US" w:eastAsia="zh-CN"/>
              </w:rPr>
              <w:t>’</w:t>
            </w:r>
            <w:r>
              <w:rPr>
                <w:rFonts w:eastAsia="DengXian" w:hint="eastAsia"/>
                <w:lang w:val="en-US" w:eastAsia="zh-CN"/>
              </w:rPr>
              <w:t>s proposals.</w:t>
            </w:r>
          </w:p>
          <w:p w14:paraId="0579337C" w14:textId="563CCAF3" w:rsidR="000E3056" w:rsidRPr="00CD5B59" w:rsidRDefault="000E3056" w:rsidP="000E3056">
            <w:pPr>
              <w:rPr>
                <w:rFonts w:eastAsia="DengXian"/>
                <w:lang w:val="en-US" w:eastAsia="zh-CN"/>
              </w:rPr>
            </w:pPr>
            <w:r>
              <w:rPr>
                <w:rFonts w:eastAsia="DengXian" w:hint="eastAsia"/>
                <w:lang w:val="en-US" w:eastAsia="zh-CN"/>
              </w:rPr>
              <w:t>Considering the potential commercial use case, FR2 need to be considered for evaluation for Rel-20.</w:t>
            </w:r>
          </w:p>
        </w:tc>
      </w:tr>
      <w:tr w:rsidR="00B21314" w:rsidRPr="002B20A9" w14:paraId="2057ADC9" w14:textId="77777777" w:rsidTr="00430A1E">
        <w:tc>
          <w:tcPr>
            <w:tcW w:w="1413" w:type="dxa"/>
          </w:tcPr>
          <w:p w14:paraId="2168C4F4" w14:textId="1CFC9F5F" w:rsidR="00B21314" w:rsidRDefault="00B21314" w:rsidP="000E3056">
            <w:pPr>
              <w:widowControl w:val="0"/>
              <w:spacing w:before="60"/>
              <w:rPr>
                <w:rFonts w:eastAsia="DengXian"/>
                <w:lang w:val="en-US" w:eastAsia="zh-CN"/>
              </w:rPr>
            </w:pPr>
            <w:r>
              <w:rPr>
                <w:rFonts w:eastAsia="DengXian"/>
                <w:lang w:val="en-US" w:eastAsia="zh-CN"/>
              </w:rPr>
              <w:t>Qualcomm</w:t>
            </w:r>
          </w:p>
        </w:tc>
        <w:tc>
          <w:tcPr>
            <w:tcW w:w="6943" w:type="dxa"/>
          </w:tcPr>
          <w:p w14:paraId="58F7BCA8" w14:textId="4AC06F75" w:rsidR="00B21314" w:rsidRDefault="00B21314" w:rsidP="00B21314">
            <w:pPr>
              <w:rPr>
                <w:bCs/>
              </w:rPr>
            </w:pPr>
            <w:r>
              <w:rPr>
                <w:bCs/>
              </w:rPr>
              <w:t xml:space="preserve">Thank you for the proposal. Our comments are captured in </w:t>
            </w:r>
            <w:r w:rsidR="0064155C">
              <w:rPr>
                <w:bCs/>
              </w:rPr>
              <w:t xml:space="preserve">some suggested changes shown below: </w:t>
            </w:r>
          </w:p>
          <w:p w14:paraId="072F9B94" w14:textId="75198457" w:rsidR="00B21314" w:rsidRPr="00375F4A" w:rsidRDefault="0064155C" w:rsidP="00B21314">
            <w:pPr>
              <w:rPr>
                <w:bCs/>
              </w:rPr>
            </w:pPr>
            <w:r>
              <w:rPr>
                <w:bCs/>
              </w:rPr>
              <w:t>“</w:t>
            </w:r>
            <w:r w:rsidR="00B21314" w:rsidRPr="00375F4A">
              <w:rPr>
                <w:bCs/>
              </w:rPr>
              <w:t>Evaluate the performance of gNB</w:t>
            </w:r>
            <w:r w:rsidR="00B21314">
              <w:rPr>
                <w:bCs/>
              </w:rPr>
              <w:t>-based</w:t>
            </w:r>
            <w:r w:rsidR="00B21314" w:rsidRPr="00375F4A">
              <w:rPr>
                <w:bCs/>
              </w:rPr>
              <w:t xml:space="preserve"> mono-static </w:t>
            </w:r>
            <w:r w:rsidR="00B21314">
              <w:rPr>
                <w:bCs/>
              </w:rPr>
              <w:t>sensing mode (</w:t>
            </w:r>
            <w:r w:rsidR="00B21314" w:rsidRPr="00CC4E77">
              <w:rPr>
                <w:bCs/>
              </w:rPr>
              <w:t>i.e.</w:t>
            </w:r>
            <w:r w:rsidR="00B21314">
              <w:rPr>
                <w:bCs/>
              </w:rPr>
              <w:t>,</w:t>
            </w:r>
            <w:r w:rsidR="00B21314" w:rsidRPr="00CC4E77">
              <w:rPr>
                <w:bCs/>
              </w:rPr>
              <w:t xml:space="preserve"> single TRP </w:t>
            </w:r>
            <w:r w:rsidR="00B21314" w:rsidRPr="00DB7F55">
              <w:rPr>
                <w:bCs/>
              </w:rPr>
              <w:t xml:space="preserve">with co-located </w:t>
            </w:r>
            <w:ins w:id="35" w:author="Peter Gaal" w:date="2025-06-10T06:01:00Z" w16du:dateUtc="2025-06-10T13:01:00Z">
              <w:r w:rsidR="00EB4CF3">
                <w:rPr>
                  <w:bCs/>
                </w:rPr>
                <w:t xml:space="preserve">single-panel or multi-panel </w:t>
              </w:r>
            </w:ins>
            <w:r w:rsidR="00B21314" w:rsidRPr="00DB7F55">
              <w:rPr>
                <w:bCs/>
              </w:rPr>
              <w:t>sensing transmitter and receiver</w:t>
            </w:r>
            <w:r w:rsidR="00B21314">
              <w:rPr>
                <w:bCs/>
              </w:rPr>
              <w:t xml:space="preserve">) </w:t>
            </w:r>
            <w:r w:rsidR="00B21314" w:rsidRPr="00375F4A">
              <w:rPr>
                <w:bCs/>
              </w:rPr>
              <w:t>for UAV use case</w:t>
            </w:r>
            <w:r w:rsidR="00B21314">
              <w:rPr>
                <w:bCs/>
              </w:rPr>
              <w:t>s</w:t>
            </w:r>
            <w:r w:rsidR="00B21314" w:rsidRPr="00375F4A">
              <w:rPr>
                <w:bCs/>
              </w:rPr>
              <w:t xml:space="preserve"> [RAN1]</w:t>
            </w:r>
          </w:p>
          <w:p w14:paraId="48703B2E" w14:textId="3E6ECB49" w:rsidR="00B21314" w:rsidRDefault="00B21314" w:rsidP="00B21314">
            <w:pPr>
              <w:pStyle w:val="ListParagraph"/>
              <w:numPr>
                <w:ilvl w:val="0"/>
                <w:numId w:val="43"/>
              </w:numPr>
              <w:overflowPunct w:val="0"/>
              <w:autoSpaceDE w:val="0"/>
              <w:autoSpaceDN w:val="0"/>
              <w:adjustRightInd w:val="0"/>
              <w:spacing w:after="180"/>
              <w:ind w:leftChars="0"/>
              <w:contextualSpacing/>
              <w:textAlignment w:val="baseline"/>
              <w:rPr>
                <w:bCs/>
              </w:rPr>
            </w:pPr>
            <w:r w:rsidRPr="009E4A8E">
              <w:rPr>
                <w:bCs/>
              </w:rPr>
              <w:t xml:space="preserve">Identify </w:t>
            </w:r>
            <w:r>
              <w:rPr>
                <w:bCs/>
              </w:rPr>
              <w:t>and study metrics, measurement</w:t>
            </w:r>
            <w:del w:id="36" w:author="Peter Gaal" w:date="2025-06-10T06:04:00Z" w16du:dateUtc="2025-06-10T13:04:00Z">
              <w:r w:rsidDel="00F31A3C">
                <w:rPr>
                  <w:bCs/>
                </w:rPr>
                <w:delText>s,</w:delText>
              </w:r>
            </w:del>
            <w:ins w:id="37" w:author="Peter Gaal" w:date="2025-06-10T06:04:00Z" w16du:dateUtc="2025-06-10T13:04:00Z">
              <w:r w:rsidR="00F31A3C">
                <w:rPr>
                  <w:bCs/>
                </w:rPr>
                <w:t xml:space="preserve"> parameters</w:t>
              </w:r>
              <w:r w:rsidR="00C60C44">
                <w:rPr>
                  <w:bCs/>
                </w:rPr>
                <w:t xml:space="preserve">, together with </w:t>
              </w:r>
            </w:ins>
            <w:ins w:id="38" w:author="Peter Gaal" w:date="2025-06-10T06:05:00Z" w16du:dateUtc="2025-06-10T13:05:00Z">
              <w:r w:rsidR="00A038EA">
                <w:rPr>
                  <w:bCs/>
                </w:rPr>
                <w:t>parameter quantization and range</w:t>
              </w:r>
            </w:ins>
            <w:r w:rsidRPr="009E4A8E">
              <w:rPr>
                <w:bCs/>
              </w:rPr>
              <w:t xml:space="preserve"> and </w:t>
            </w:r>
            <w:del w:id="39" w:author="Peter Gaal" w:date="2025-06-10T06:02:00Z" w16du:dateUtc="2025-06-10T13:02:00Z">
              <w:r w:rsidRPr="009E4A8E" w:rsidDel="00D50246">
                <w:rPr>
                  <w:bCs/>
                </w:rPr>
                <w:delText>scenarios of interest for UAV sensing</w:delText>
              </w:r>
              <w:r w:rsidDel="00D50246">
                <w:rPr>
                  <w:bCs/>
                </w:rPr>
                <w:delText xml:space="preserve"> use cases</w:delText>
              </w:r>
            </w:del>
          </w:p>
          <w:p w14:paraId="149B3951" w14:textId="52E8B9CF" w:rsidR="00B21314" w:rsidRDefault="00B21314" w:rsidP="00B21314">
            <w:pPr>
              <w:pStyle w:val="ListParagraph"/>
              <w:numPr>
                <w:ilvl w:val="0"/>
                <w:numId w:val="43"/>
              </w:numPr>
              <w:overflowPunct w:val="0"/>
              <w:autoSpaceDE w:val="0"/>
              <w:autoSpaceDN w:val="0"/>
              <w:adjustRightInd w:val="0"/>
              <w:spacing w:after="180"/>
              <w:ind w:leftChars="0"/>
              <w:contextualSpacing/>
              <w:textAlignment w:val="baseline"/>
              <w:rPr>
                <w:bCs/>
              </w:rPr>
            </w:pPr>
            <w:del w:id="40" w:author="Peter Gaal" w:date="2025-06-10T06:05:00Z" w16du:dateUtc="2025-06-10T13:05:00Z">
              <w:r w:rsidDel="00841177">
                <w:rPr>
                  <w:bCs/>
                </w:rPr>
                <w:delText xml:space="preserve">At least </w:delText>
              </w:r>
            </w:del>
            <w:r w:rsidRPr="003F6B77">
              <w:rPr>
                <w:bCs/>
              </w:rPr>
              <w:t>NR waveform</w:t>
            </w:r>
            <w:r>
              <w:rPr>
                <w:bCs/>
              </w:rPr>
              <w:t xml:space="preserve"> and reference signals</w:t>
            </w:r>
            <w:r w:rsidRPr="003F6B77">
              <w:rPr>
                <w:bCs/>
              </w:rPr>
              <w:t xml:space="preserve"> </w:t>
            </w:r>
            <w:r>
              <w:rPr>
                <w:bCs/>
              </w:rPr>
              <w:t>are to</w:t>
            </w:r>
            <w:r w:rsidRPr="003F6B77">
              <w:rPr>
                <w:bCs/>
              </w:rPr>
              <w:t xml:space="preserve"> be used for evaluation</w:t>
            </w:r>
            <w:r>
              <w:rPr>
                <w:bCs/>
              </w:rPr>
              <w:t xml:space="preserve">s. </w:t>
            </w:r>
          </w:p>
          <w:p w14:paraId="21F29798" w14:textId="6D4F9656" w:rsidR="00B21314" w:rsidRPr="005E0C81" w:rsidRDefault="00B21314" w:rsidP="00AE51CC">
            <w:pPr>
              <w:pStyle w:val="ListParagraph"/>
              <w:numPr>
                <w:ilvl w:val="0"/>
                <w:numId w:val="43"/>
              </w:numPr>
              <w:overflowPunct w:val="0"/>
              <w:autoSpaceDE w:val="0"/>
              <w:autoSpaceDN w:val="0"/>
              <w:adjustRightInd w:val="0"/>
              <w:spacing w:after="180"/>
              <w:ind w:leftChars="0"/>
              <w:contextualSpacing/>
              <w:textAlignment w:val="baseline"/>
              <w:rPr>
                <w:bCs/>
              </w:rPr>
            </w:pPr>
            <w:r>
              <w:rPr>
                <w:bCs/>
              </w:rPr>
              <w:t>No UE impacts are expected.</w:t>
            </w:r>
          </w:p>
          <w:p w14:paraId="72AE5A6A" w14:textId="77777777" w:rsidR="00B21314" w:rsidRDefault="00B21314" w:rsidP="00B21314">
            <w:pPr>
              <w:pStyle w:val="ListParagraph"/>
              <w:numPr>
                <w:ilvl w:val="0"/>
                <w:numId w:val="43"/>
              </w:numPr>
              <w:overflowPunct w:val="0"/>
              <w:autoSpaceDE w:val="0"/>
              <w:autoSpaceDN w:val="0"/>
              <w:adjustRightInd w:val="0"/>
              <w:spacing w:after="180"/>
              <w:ind w:leftChars="0"/>
              <w:contextualSpacing/>
              <w:textAlignment w:val="baseline"/>
              <w:rPr>
                <w:bCs/>
              </w:rPr>
            </w:pPr>
            <w:r w:rsidRPr="00EC36C3">
              <w:rPr>
                <w:bCs/>
              </w:rPr>
              <w:lastRenderedPageBreak/>
              <w:t xml:space="preserve">Channel model calibration assumptions for UAV </w:t>
            </w:r>
            <w:r>
              <w:rPr>
                <w:bCs/>
              </w:rPr>
              <w:t xml:space="preserve">sensing targets </w:t>
            </w:r>
            <w:r w:rsidRPr="00EC36C3">
              <w:rPr>
                <w:bCs/>
              </w:rPr>
              <w:t xml:space="preserve">in </w:t>
            </w:r>
            <w:r>
              <w:rPr>
                <w:bCs/>
              </w:rPr>
              <w:t xml:space="preserve">the </w:t>
            </w:r>
            <w:r w:rsidRPr="00EC36C3">
              <w:rPr>
                <w:bCs/>
              </w:rPr>
              <w:t xml:space="preserve">Rel-19 ISAC channel model SI </w:t>
            </w:r>
            <w:r>
              <w:rPr>
                <w:bCs/>
              </w:rPr>
              <w:t>are</w:t>
            </w:r>
            <w:r w:rsidRPr="00EC36C3">
              <w:rPr>
                <w:bCs/>
              </w:rPr>
              <w:t xml:space="preserve"> used as starting point</w:t>
            </w:r>
            <w:r>
              <w:rPr>
                <w:bCs/>
              </w:rPr>
              <w:t xml:space="preserve"> for evaluations.</w:t>
            </w:r>
          </w:p>
          <w:p w14:paraId="4B5894F7" w14:textId="3CF83815" w:rsidR="00B21314" w:rsidRPr="00B21314" w:rsidRDefault="00B21314" w:rsidP="000E3056">
            <w:pPr>
              <w:pStyle w:val="ListParagraph"/>
              <w:numPr>
                <w:ilvl w:val="1"/>
                <w:numId w:val="43"/>
              </w:numPr>
              <w:overflowPunct w:val="0"/>
              <w:autoSpaceDE w:val="0"/>
              <w:autoSpaceDN w:val="0"/>
              <w:adjustRightInd w:val="0"/>
              <w:spacing w:after="180"/>
              <w:ind w:leftChars="0"/>
              <w:contextualSpacing/>
              <w:textAlignment w:val="baseline"/>
              <w:rPr>
                <w:bCs/>
              </w:rPr>
            </w:pPr>
            <w:del w:id="41" w:author="Peter Gaal" w:date="2025-06-10T06:02:00Z" w16du:dateUtc="2025-06-10T13:02:00Z">
              <w:r w:rsidRPr="00F80898" w:rsidDel="0082296F">
                <w:rPr>
                  <w:bCs/>
                </w:rPr>
                <w:delText>FR1 frequency range</w:delText>
              </w:r>
              <w:r w:rsidDel="0082296F">
                <w:rPr>
                  <w:bCs/>
                </w:rPr>
                <w:delText xml:space="preserve"> is prioritized.</w:delText>
              </w:r>
            </w:del>
            <w:r w:rsidR="0064155C">
              <w:rPr>
                <w:bCs/>
              </w:rPr>
              <w:t>”</w:t>
            </w:r>
          </w:p>
        </w:tc>
      </w:tr>
    </w:tbl>
    <w:p w14:paraId="215EEB24" w14:textId="77777777" w:rsidR="008C54A7" w:rsidRDefault="008C54A7" w:rsidP="008C54A7">
      <w:pPr>
        <w:rPr>
          <w:lang w:eastAsia="zh-CN"/>
        </w:rPr>
      </w:pPr>
    </w:p>
    <w:p w14:paraId="516F8411" w14:textId="77777777" w:rsidR="008C54A7" w:rsidRDefault="008C54A7" w:rsidP="008C54A7">
      <w:pPr>
        <w:rPr>
          <w:lang w:eastAsia="zh-CN"/>
        </w:rPr>
      </w:pPr>
    </w:p>
    <w:p w14:paraId="56D33F07" w14:textId="752F2F98" w:rsidR="00E63D23" w:rsidRPr="004E3261" w:rsidRDefault="00E63D23" w:rsidP="005269AC">
      <w:pPr>
        <w:pStyle w:val="Heading2"/>
      </w:pPr>
      <w:r>
        <w:t>RAN 3 evaluation objectives</w:t>
      </w:r>
    </w:p>
    <w:p w14:paraId="72D41B7F" w14:textId="77777777" w:rsidR="00E63D23" w:rsidRDefault="00E63D23" w:rsidP="008C54A7">
      <w:pPr>
        <w:rPr>
          <w:lang w:eastAsia="zh-CN"/>
        </w:rPr>
      </w:pPr>
    </w:p>
    <w:p w14:paraId="1AF2271D" w14:textId="77777777" w:rsidR="00E63D23" w:rsidRDefault="00E63D23" w:rsidP="008C54A7">
      <w:pPr>
        <w:rPr>
          <w:lang w:eastAsia="zh-CN"/>
        </w:rPr>
      </w:pPr>
    </w:p>
    <w:p w14:paraId="702BC069" w14:textId="178AAB68" w:rsidR="0078666E" w:rsidRDefault="0078666E" w:rsidP="0078666E">
      <w:pPr>
        <w:rPr>
          <w:ins w:id="42" w:author="VOGEDES, JEROME O" w:date="2025-06-09T09:58:00Z"/>
          <w:bCs/>
        </w:rPr>
      </w:pPr>
      <w:r w:rsidRPr="00375F4A">
        <w:rPr>
          <w:bCs/>
        </w:rPr>
        <w:t>Study the procedures and signaling support between RAN and CN</w:t>
      </w:r>
      <w:r>
        <w:rPr>
          <w:bCs/>
        </w:rPr>
        <w:t xml:space="preserve"> to support ISAC</w:t>
      </w:r>
      <w:del w:id="43" w:author="VOGEDES, JEROME O" w:date="2025-06-09T09:58:00Z">
        <w:r w:rsidRPr="00375F4A" w:rsidDel="00A60315">
          <w:rPr>
            <w:bCs/>
          </w:rPr>
          <w:delText xml:space="preserve">, </w:delText>
        </w:r>
        <w:r w:rsidDel="00A60315">
          <w:rPr>
            <w:bCs/>
          </w:rPr>
          <w:delText>including</w:delText>
        </w:r>
        <w:r w:rsidRPr="00375F4A" w:rsidDel="00A60315">
          <w:rPr>
            <w:bCs/>
          </w:rPr>
          <w:delText xml:space="preserve"> the corresponding sensing measurements</w:delText>
        </w:r>
      </w:del>
      <w:r w:rsidRPr="00375F4A">
        <w:rPr>
          <w:bCs/>
        </w:rPr>
        <w:t xml:space="preserve"> [RAN3, RAN1]</w:t>
      </w:r>
    </w:p>
    <w:p w14:paraId="61F92361" w14:textId="5C9796AD" w:rsidR="00A60315" w:rsidRPr="00A60315" w:rsidRDefault="00BE6213" w:rsidP="00A60315">
      <w:pPr>
        <w:pStyle w:val="ListParagraph"/>
        <w:numPr>
          <w:ilvl w:val="0"/>
          <w:numId w:val="44"/>
        </w:numPr>
        <w:ind w:leftChars="0"/>
        <w:rPr>
          <w:bCs/>
        </w:rPr>
      </w:pPr>
      <w:ins w:id="44" w:author="VOGEDES, JEROME O" w:date="2025-06-09T10:18:00Z">
        <w:r>
          <w:rPr>
            <w:bCs/>
          </w:rPr>
          <w:t>This includes</w:t>
        </w:r>
      </w:ins>
      <w:ins w:id="45" w:author="VOGEDES, JEROME O" w:date="2025-06-09T10:03:00Z">
        <w:r w:rsidR="00B85475">
          <w:rPr>
            <w:bCs/>
          </w:rPr>
          <w:t xml:space="preserve"> the </w:t>
        </w:r>
      </w:ins>
      <w:ins w:id="46" w:author="VOGEDES, JEROME O" w:date="2025-06-09T10:06:00Z">
        <w:r w:rsidR="00D500B3">
          <w:rPr>
            <w:bCs/>
          </w:rPr>
          <w:t>outcome</w:t>
        </w:r>
      </w:ins>
      <w:ins w:id="47" w:author="VOGEDES, JEROME O" w:date="2025-06-09T09:58:00Z">
        <w:r w:rsidR="00D37B1D">
          <w:rPr>
            <w:bCs/>
          </w:rPr>
          <w:t xml:space="preserve"> of </w:t>
        </w:r>
      </w:ins>
      <w:ins w:id="48" w:author="VOGEDES, JEROME O" w:date="2025-06-09T09:59:00Z">
        <w:r w:rsidR="00D37B1D">
          <w:rPr>
            <w:bCs/>
          </w:rPr>
          <w:t>the RAN1 evaluation results</w:t>
        </w:r>
      </w:ins>
      <w:ins w:id="49" w:author="VOGEDES, JEROME O" w:date="2025-06-09T10:02:00Z">
        <w:r w:rsidR="000637F1">
          <w:rPr>
            <w:bCs/>
          </w:rPr>
          <w:t xml:space="preserve"> and necessary measurements </w:t>
        </w:r>
      </w:ins>
      <w:ins w:id="50" w:author="VOGEDES, JEROME O" w:date="2025-06-09T10:06:00Z">
        <w:r w:rsidR="00DF3DCA">
          <w:rPr>
            <w:bCs/>
          </w:rPr>
          <w:t xml:space="preserve">required </w:t>
        </w:r>
      </w:ins>
      <w:ins w:id="51" w:author="VOGEDES, JEROME O" w:date="2025-06-09T10:02:00Z">
        <w:r w:rsidR="000637F1">
          <w:rPr>
            <w:bCs/>
          </w:rPr>
          <w:t>for sensing</w:t>
        </w:r>
      </w:ins>
    </w:p>
    <w:p w14:paraId="59815C6D" w14:textId="77777777" w:rsidR="0078666E" w:rsidRDefault="0078666E" w:rsidP="0078666E">
      <w:pPr>
        <w:rPr>
          <w:bCs/>
        </w:rPr>
      </w:pPr>
    </w:p>
    <w:p w14:paraId="52C3AB2C" w14:textId="77777777" w:rsidR="0078666E" w:rsidRPr="00375F4A" w:rsidRDefault="0078666E" w:rsidP="0078666E">
      <w:pPr>
        <w:rPr>
          <w:bCs/>
        </w:rPr>
      </w:pPr>
      <w:r w:rsidRPr="00375F4A">
        <w:rPr>
          <w:bCs/>
        </w:rPr>
        <w:t>Study network architecture for gNB</w:t>
      </w:r>
      <w:r>
        <w:rPr>
          <w:bCs/>
        </w:rPr>
        <w:t>-based</w:t>
      </w:r>
      <w:r w:rsidRPr="00375F4A">
        <w:rPr>
          <w:bCs/>
        </w:rPr>
        <w:t xml:space="preserve"> mono-static </w:t>
      </w:r>
      <w:r>
        <w:rPr>
          <w:bCs/>
        </w:rPr>
        <w:t xml:space="preserve">sensing </w:t>
      </w:r>
      <w:r w:rsidRPr="00375F4A">
        <w:rPr>
          <w:bCs/>
        </w:rPr>
        <w:t xml:space="preserve">mode for UAV </w:t>
      </w:r>
      <w:r>
        <w:rPr>
          <w:bCs/>
        </w:rPr>
        <w:t xml:space="preserve">sensing target </w:t>
      </w:r>
      <w:r w:rsidRPr="00375F4A">
        <w:rPr>
          <w:bCs/>
        </w:rPr>
        <w:t>use case</w:t>
      </w:r>
      <w:r>
        <w:rPr>
          <w:bCs/>
        </w:rPr>
        <w:t>s</w:t>
      </w:r>
      <w:r w:rsidRPr="00375F4A">
        <w:rPr>
          <w:bCs/>
        </w:rPr>
        <w:t xml:space="preserve"> [RAN3]</w:t>
      </w:r>
    </w:p>
    <w:p w14:paraId="672F9BCA" w14:textId="77777777" w:rsidR="00412D18" w:rsidRDefault="0078666E" w:rsidP="00412D18">
      <w:pPr>
        <w:pStyle w:val="ListParagraph"/>
        <w:numPr>
          <w:ilvl w:val="0"/>
          <w:numId w:val="43"/>
        </w:numPr>
        <w:overflowPunct w:val="0"/>
        <w:autoSpaceDE w:val="0"/>
        <w:autoSpaceDN w:val="0"/>
        <w:adjustRightInd w:val="0"/>
        <w:spacing w:after="180"/>
        <w:ind w:leftChars="0"/>
        <w:contextualSpacing/>
        <w:textAlignment w:val="baseline"/>
        <w:rPr>
          <w:ins w:id="52" w:author="VOGEDES, JEROME O" w:date="2025-06-09T10:38:00Z"/>
          <w:bCs/>
        </w:rPr>
      </w:pPr>
      <w:del w:id="53" w:author="VOGEDES, JEROME O" w:date="2025-06-09T10:33:00Z">
        <w:r w:rsidRPr="00412D18" w:rsidDel="00BB067C">
          <w:rPr>
            <w:bCs/>
          </w:rPr>
          <w:delText>Including feasibility/study on the support of</w:delText>
        </w:r>
      </w:del>
      <w:ins w:id="54" w:author="VOGEDES, JEROME O" w:date="2025-06-09T10:33:00Z">
        <w:r w:rsidR="00D33EA5" w:rsidRPr="00412D18">
          <w:rPr>
            <w:bCs/>
          </w:rPr>
          <w:t xml:space="preserve">Note: </w:t>
        </w:r>
      </w:ins>
      <w:del w:id="55" w:author="VOGEDES, JEROME O" w:date="2025-06-09T10:37:00Z">
        <w:r w:rsidRPr="00412D18" w:rsidDel="00E84CC6">
          <w:rPr>
            <w:bCs/>
          </w:rPr>
          <w:delText xml:space="preserve"> b</w:delText>
        </w:r>
      </w:del>
      <w:ins w:id="56" w:author="VOGEDES, JEROME O" w:date="2025-06-09T10:37:00Z">
        <w:r w:rsidR="00E84CC6" w:rsidRPr="00412D18">
          <w:rPr>
            <w:bCs/>
          </w:rPr>
          <w:t>B</w:t>
        </w:r>
      </w:ins>
      <w:r w:rsidRPr="00412D18">
        <w:rPr>
          <w:bCs/>
        </w:rPr>
        <w:t xml:space="preserve">istatic sensing mode </w:t>
      </w:r>
      <w:ins w:id="57" w:author="VOGEDES, JEROME O" w:date="2025-06-09T10:33:00Z">
        <w:r w:rsidR="00D33EA5" w:rsidRPr="00412D18">
          <w:rPr>
            <w:bCs/>
          </w:rPr>
          <w:t xml:space="preserve">may be supported </w:t>
        </w:r>
      </w:ins>
      <w:r w:rsidRPr="00412D18">
        <w:rPr>
          <w:bCs/>
        </w:rPr>
        <w:t>as part of this network architecture</w:t>
      </w:r>
      <w:ins w:id="58" w:author="VOGEDES, JEROME O" w:date="2025-06-09T10:36:00Z">
        <w:r w:rsidR="003A0A52" w:rsidRPr="00412D18">
          <w:rPr>
            <w:bCs/>
          </w:rPr>
          <w:t xml:space="preserve"> without additional </w:t>
        </w:r>
      </w:ins>
      <w:ins w:id="59" w:author="VOGEDES, JEROME O" w:date="2025-06-09T10:37:00Z">
        <w:r w:rsidR="002C6203" w:rsidRPr="00412D18">
          <w:rPr>
            <w:bCs/>
          </w:rPr>
          <w:t xml:space="preserve">specification </w:t>
        </w:r>
      </w:ins>
      <w:ins w:id="60" w:author="VOGEDES, JEROME O" w:date="2025-06-09T10:36:00Z">
        <w:r w:rsidR="003A0A52" w:rsidRPr="00412D18">
          <w:rPr>
            <w:bCs/>
          </w:rPr>
          <w:t>impacts</w:t>
        </w:r>
      </w:ins>
      <w:ins w:id="61" w:author="VOGEDES, JEROME O" w:date="2025-06-09T10:37:00Z">
        <w:r w:rsidR="002C6203" w:rsidRPr="00412D18">
          <w:rPr>
            <w:bCs/>
          </w:rPr>
          <w:t>.</w:t>
        </w:r>
      </w:ins>
    </w:p>
    <w:p w14:paraId="2CA49A40" w14:textId="32C914CC" w:rsidR="00E84CC6" w:rsidRPr="00412D18" w:rsidRDefault="00E84CC6" w:rsidP="00412D18">
      <w:pPr>
        <w:pStyle w:val="ListParagraph"/>
        <w:numPr>
          <w:ilvl w:val="0"/>
          <w:numId w:val="43"/>
        </w:numPr>
        <w:overflowPunct w:val="0"/>
        <w:autoSpaceDE w:val="0"/>
        <w:autoSpaceDN w:val="0"/>
        <w:adjustRightInd w:val="0"/>
        <w:spacing w:after="180"/>
        <w:ind w:leftChars="0"/>
        <w:contextualSpacing/>
        <w:textAlignment w:val="baseline"/>
        <w:rPr>
          <w:bCs/>
        </w:rPr>
      </w:pPr>
      <w:ins w:id="62" w:author="VOGEDES, JEROME O" w:date="2025-06-09T10:38:00Z">
        <w:r w:rsidRPr="00412D18">
          <w:rPr>
            <w:lang w:val="en-US" w:eastAsia="ko-KR"/>
          </w:rPr>
          <w:t>No inter-gNB coordination will be studied.</w:t>
        </w:r>
      </w:ins>
    </w:p>
    <w:p w14:paraId="597E24D9" w14:textId="77777777" w:rsidR="0078666E" w:rsidRPr="002B1BAE" w:rsidRDefault="0078666E" w:rsidP="0078666E">
      <w:pPr>
        <w:pStyle w:val="ListParagraph"/>
        <w:numPr>
          <w:ilvl w:val="0"/>
          <w:numId w:val="43"/>
        </w:numPr>
        <w:overflowPunct w:val="0"/>
        <w:autoSpaceDE w:val="0"/>
        <w:autoSpaceDN w:val="0"/>
        <w:adjustRightInd w:val="0"/>
        <w:spacing w:after="180"/>
        <w:ind w:leftChars="0"/>
        <w:contextualSpacing/>
        <w:textAlignment w:val="baseline"/>
        <w:rPr>
          <w:bCs/>
        </w:rPr>
      </w:pPr>
      <w:r w:rsidRPr="006244EA">
        <w:rPr>
          <w:bCs/>
        </w:rPr>
        <w:t xml:space="preserve">Note: Coordination with SA2 </w:t>
      </w:r>
      <w:r>
        <w:rPr>
          <w:bCs/>
        </w:rPr>
        <w:t>as necessary</w:t>
      </w:r>
      <w:r w:rsidRPr="006244EA">
        <w:rPr>
          <w:bCs/>
        </w:rPr>
        <w:t>.</w:t>
      </w:r>
    </w:p>
    <w:p w14:paraId="023B32A5" w14:textId="38EAA983" w:rsidR="00F47994" w:rsidDel="00E84CC6" w:rsidRDefault="00F47994" w:rsidP="008557AA">
      <w:pPr>
        <w:rPr>
          <w:del w:id="63" w:author="VOGEDES, JEROME O" w:date="2025-06-09T10:38:00Z"/>
          <w:highlight w:val="yellow"/>
          <w:lang w:val="en-US" w:eastAsia="ko-KR"/>
        </w:rPr>
      </w:pPr>
    </w:p>
    <w:p w14:paraId="4639AD36" w14:textId="77777777" w:rsidR="00F47994" w:rsidRDefault="00F47994" w:rsidP="008557AA">
      <w:pPr>
        <w:rPr>
          <w:highlight w:val="yellow"/>
          <w:lang w:val="en-US" w:eastAsia="ko-KR"/>
        </w:rPr>
      </w:pPr>
    </w:p>
    <w:p w14:paraId="59EBEBE1" w14:textId="77777777" w:rsidR="00F47994" w:rsidRDefault="00F47994" w:rsidP="008557AA">
      <w:pPr>
        <w:rPr>
          <w:highlight w:val="yellow"/>
          <w:lang w:val="en-US" w:eastAsia="ko-KR"/>
        </w:rPr>
      </w:pPr>
    </w:p>
    <w:p w14:paraId="424EABB6" w14:textId="6784AAE8" w:rsidR="00F47994" w:rsidRDefault="00F47994" w:rsidP="00F47994">
      <w:pPr>
        <w:rPr>
          <w:lang w:eastAsia="zh-CN"/>
        </w:rPr>
      </w:pPr>
      <w:r>
        <w:rPr>
          <w:lang w:eastAsia="zh-CN"/>
        </w:rPr>
        <w:t>Companies are invited to comment on the RAN</w:t>
      </w:r>
      <w:r w:rsidR="004E5757">
        <w:rPr>
          <w:lang w:eastAsia="zh-CN"/>
        </w:rPr>
        <w:t>3</w:t>
      </w:r>
      <w:r>
        <w:rPr>
          <w:lang w:eastAsia="zh-CN"/>
        </w:rPr>
        <w:t xml:space="preserve"> objectives above:</w:t>
      </w:r>
    </w:p>
    <w:p w14:paraId="5F1E3D89" w14:textId="77777777" w:rsidR="00F47994" w:rsidRDefault="00F47994" w:rsidP="00F47994">
      <w:pPr>
        <w:rPr>
          <w:lang w:eastAsia="zh-CN"/>
        </w:rPr>
      </w:pPr>
    </w:p>
    <w:tbl>
      <w:tblPr>
        <w:tblStyle w:val="TableGrid4"/>
        <w:tblW w:w="8356" w:type="dxa"/>
        <w:tblLayout w:type="fixed"/>
        <w:tblLook w:val="04A0" w:firstRow="1" w:lastRow="0" w:firstColumn="1" w:lastColumn="0" w:noHBand="0" w:noVBand="1"/>
      </w:tblPr>
      <w:tblGrid>
        <w:gridCol w:w="1413"/>
        <w:gridCol w:w="6943"/>
      </w:tblGrid>
      <w:tr w:rsidR="004E5757" w14:paraId="3B0E79F5" w14:textId="77777777" w:rsidTr="004E5757">
        <w:tc>
          <w:tcPr>
            <w:tcW w:w="1413" w:type="dxa"/>
            <w:shd w:val="clear" w:color="auto" w:fill="D9E2F3"/>
          </w:tcPr>
          <w:p w14:paraId="262B8823" w14:textId="77777777" w:rsidR="004E5757" w:rsidRDefault="004E5757" w:rsidP="00982BFE">
            <w:pPr>
              <w:widowControl w:val="0"/>
              <w:spacing w:before="60"/>
              <w:rPr>
                <w:rFonts w:eastAsia="DengXian"/>
                <w:b/>
                <w:bCs/>
                <w:lang w:eastAsia="zh-CN"/>
              </w:rPr>
            </w:pPr>
            <w:r>
              <w:rPr>
                <w:rFonts w:eastAsia="DengXian"/>
                <w:b/>
                <w:bCs/>
                <w:lang w:eastAsia="zh-CN"/>
              </w:rPr>
              <w:t>Company</w:t>
            </w:r>
          </w:p>
        </w:tc>
        <w:tc>
          <w:tcPr>
            <w:tcW w:w="6943" w:type="dxa"/>
            <w:shd w:val="clear" w:color="auto" w:fill="D9E2F3"/>
          </w:tcPr>
          <w:p w14:paraId="32A9E6F8" w14:textId="77777777" w:rsidR="004E5757" w:rsidRDefault="004E5757" w:rsidP="00982BFE">
            <w:pPr>
              <w:widowControl w:val="0"/>
              <w:spacing w:before="60"/>
              <w:rPr>
                <w:rFonts w:eastAsia="DengXian"/>
                <w:b/>
                <w:bCs/>
                <w:lang w:eastAsia="zh-CN"/>
              </w:rPr>
            </w:pPr>
            <w:r>
              <w:rPr>
                <w:rFonts w:eastAsia="DengXian"/>
                <w:b/>
                <w:bCs/>
                <w:lang w:eastAsia="zh-CN"/>
              </w:rPr>
              <w:t>Comments</w:t>
            </w:r>
          </w:p>
        </w:tc>
      </w:tr>
      <w:tr w:rsidR="004D0EA1" w14:paraId="084365BE" w14:textId="77777777" w:rsidTr="004E5757">
        <w:tc>
          <w:tcPr>
            <w:tcW w:w="1413" w:type="dxa"/>
          </w:tcPr>
          <w:p w14:paraId="356978E2" w14:textId="7B9566FB" w:rsidR="004D0EA1" w:rsidRDefault="004D0EA1" w:rsidP="004D0EA1">
            <w:pPr>
              <w:widowControl w:val="0"/>
              <w:spacing w:before="60"/>
              <w:rPr>
                <w:rFonts w:eastAsia="DengXian"/>
                <w:lang w:val="en-US" w:eastAsia="zh-CN"/>
              </w:rPr>
            </w:pPr>
            <w:r>
              <w:rPr>
                <w:rFonts w:eastAsia="DengXian" w:hint="eastAsia"/>
                <w:lang w:val="en-US" w:eastAsia="zh-CN"/>
              </w:rPr>
              <w:t>Huawei</w:t>
            </w:r>
            <w:r>
              <w:rPr>
                <w:rFonts w:eastAsia="DengXian"/>
                <w:lang w:val="en-US" w:eastAsia="zh-CN"/>
              </w:rPr>
              <w:t>/HiSilicon</w:t>
            </w:r>
          </w:p>
        </w:tc>
        <w:tc>
          <w:tcPr>
            <w:tcW w:w="6943" w:type="dxa"/>
          </w:tcPr>
          <w:p w14:paraId="2D9C99A1" w14:textId="77777777" w:rsidR="004D0EA1" w:rsidRPr="00DD5E2F" w:rsidRDefault="004D0EA1" w:rsidP="004D0EA1">
            <w:pPr>
              <w:pStyle w:val="ListParagraph"/>
              <w:numPr>
                <w:ilvl w:val="0"/>
                <w:numId w:val="46"/>
              </w:numPr>
              <w:ind w:leftChars="0"/>
              <w:rPr>
                <w:rFonts w:eastAsia="DengXian"/>
                <w:bCs/>
                <w:lang w:eastAsia="zh-CN"/>
              </w:rPr>
            </w:pPr>
            <w:r w:rsidRPr="00DD5E2F">
              <w:rPr>
                <w:rFonts w:eastAsia="DengXian"/>
                <w:bCs/>
                <w:lang w:eastAsia="zh-CN"/>
              </w:rPr>
              <w:t xml:space="preserve">What need to be studied between RAN and CN should also include reporting quantities (in addition to procedure and signalling), so we suggest </w:t>
            </w:r>
            <w:proofErr w:type="gramStart"/>
            <w:r w:rsidRPr="00DD5E2F">
              <w:rPr>
                <w:rFonts w:eastAsia="DengXian"/>
                <w:bCs/>
                <w:lang w:eastAsia="zh-CN"/>
              </w:rPr>
              <w:t>to add</w:t>
            </w:r>
            <w:proofErr w:type="gramEnd"/>
            <w:r w:rsidRPr="00DD5E2F">
              <w:rPr>
                <w:rFonts w:eastAsia="DengXian"/>
                <w:bCs/>
                <w:lang w:eastAsia="zh-CN"/>
              </w:rPr>
              <w:t xml:space="preserve"> “reporting quantities.” Measurement may will be included, but the RAN1 evaluation results is not directly included, so we suggest </w:t>
            </w:r>
            <w:proofErr w:type="gramStart"/>
            <w:r w:rsidRPr="00DD5E2F">
              <w:rPr>
                <w:rFonts w:eastAsia="DengXian"/>
                <w:bCs/>
                <w:lang w:eastAsia="zh-CN"/>
              </w:rPr>
              <w:t>to revise</w:t>
            </w:r>
            <w:proofErr w:type="gramEnd"/>
            <w:r w:rsidRPr="00DD5E2F">
              <w:rPr>
                <w:rFonts w:eastAsia="DengXian"/>
                <w:bCs/>
                <w:lang w:eastAsia="zh-CN"/>
              </w:rPr>
              <w:t xml:space="preserve"> below.</w:t>
            </w:r>
          </w:p>
          <w:p w14:paraId="6BBE856F" w14:textId="77777777" w:rsidR="004D0EA1" w:rsidRDefault="004D0EA1" w:rsidP="004D0EA1">
            <w:pPr>
              <w:rPr>
                <w:bCs/>
              </w:rPr>
            </w:pPr>
          </w:p>
          <w:p w14:paraId="0711EC43" w14:textId="77777777" w:rsidR="004D0EA1" w:rsidRDefault="004D0EA1" w:rsidP="004D0EA1">
            <w:pPr>
              <w:rPr>
                <w:ins w:id="64" w:author="VOGEDES, JEROME O" w:date="2025-06-09T09:58:00Z"/>
                <w:bCs/>
              </w:rPr>
            </w:pPr>
            <w:r w:rsidRPr="00375F4A">
              <w:rPr>
                <w:bCs/>
              </w:rPr>
              <w:t xml:space="preserve">Study the </w:t>
            </w:r>
            <w:proofErr w:type="gramStart"/>
            <w:r w:rsidRPr="00375F4A">
              <w:rPr>
                <w:bCs/>
              </w:rPr>
              <w:t>procedures</w:t>
            </w:r>
            <w:r>
              <w:rPr>
                <w:rFonts w:ascii="DengXian" w:eastAsia="DengXian" w:hAnsi="DengXian"/>
                <w:bCs/>
                <w:lang w:eastAsia="zh-CN"/>
              </w:rPr>
              <w:t xml:space="preserve">, </w:t>
            </w:r>
            <w:r w:rsidRPr="00DD5E2F">
              <w:rPr>
                <w:bCs/>
                <w:strike/>
                <w:color w:val="FF0000"/>
              </w:rPr>
              <w:t xml:space="preserve"> and</w:t>
            </w:r>
            <w:proofErr w:type="gramEnd"/>
            <w:r w:rsidRPr="00DD5E2F">
              <w:rPr>
                <w:bCs/>
                <w:strike/>
                <w:color w:val="FF0000"/>
              </w:rPr>
              <w:t xml:space="preserve"> </w:t>
            </w:r>
            <w:r w:rsidRPr="00375F4A">
              <w:rPr>
                <w:bCs/>
              </w:rPr>
              <w:t xml:space="preserve">signaling support </w:t>
            </w:r>
            <w:r w:rsidRPr="00DD5E2F">
              <w:rPr>
                <w:b/>
                <w:color w:val="FF0000"/>
              </w:rPr>
              <w:t>and reporting quantities</w:t>
            </w:r>
            <w:r w:rsidRPr="00DD5E2F">
              <w:rPr>
                <w:bCs/>
                <w:color w:val="FF0000"/>
              </w:rPr>
              <w:t xml:space="preserve"> </w:t>
            </w:r>
            <w:r w:rsidRPr="00375F4A">
              <w:rPr>
                <w:bCs/>
              </w:rPr>
              <w:t>between RAN and CN</w:t>
            </w:r>
            <w:r>
              <w:rPr>
                <w:bCs/>
              </w:rPr>
              <w:t xml:space="preserve"> to support ISAC</w:t>
            </w:r>
            <w:del w:id="65" w:author="VOGEDES, JEROME O" w:date="2025-06-09T09:58:00Z">
              <w:r w:rsidRPr="00375F4A" w:rsidDel="00A60315">
                <w:rPr>
                  <w:bCs/>
                </w:rPr>
                <w:delText xml:space="preserve">, </w:delText>
              </w:r>
              <w:r w:rsidDel="00A60315">
                <w:rPr>
                  <w:bCs/>
                </w:rPr>
                <w:delText>including</w:delText>
              </w:r>
              <w:r w:rsidRPr="00375F4A" w:rsidDel="00A60315">
                <w:rPr>
                  <w:bCs/>
                </w:rPr>
                <w:delText xml:space="preserve"> the corresponding sensing measurements</w:delText>
              </w:r>
            </w:del>
            <w:r w:rsidRPr="00375F4A">
              <w:rPr>
                <w:bCs/>
              </w:rPr>
              <w:t xml:space="preserve"> [RAN3, RAN1]</w:t>
            </w:r>
          </w:p>
          <w:p w14:paraId="55A18069" w14:textId="77777777" w:rsidR="004D0EA1" w:rsidRPr="00DD5E2F" w:rsidRDefault="004D0EA1" w:rsidP="004D0EA1">
            <w:pPr>
              <w:pStyle w:val="ListParagraph"/>
              <w:numPr>
                <w:ilvl w:val="0"/>
                <w:numId w:val="44"/>
              </w:numPr>
              <w:ind w:leftChars="0"/>
              <w:rPr>
                <w:b/>
                <w:color w:val="FF0000"/>
              </w:rPr>
            </w:pPr>
            <w:ins w:id="66" w:author="VOGEDES, JEROME O" w:date="2025-06-09T10:18:00Z">
              <w:r>
                <w:rPr>
                  <w:bCs/>
                </w:rPr>
                <w:t xml:space="preserve">This </w:t>
              </w:r>
            </w:ins>
            <w:r w:rsidRPr="00BB4FA9">
              <w:rPr>
                <w:b/>
                <w:color w:val="FF0000"/>
              </w:rPr>
              <w:t xml:space="preserve">may </w:t>
            </w:r>
            <w:ins w:id="67" w:author="VOGEDES, JEROME O" w:date="2025-06-09T10:18:00Z">
              <w:r>
                <w:rPr>
                  <w:bCs/>
                </w:rPr>
                <w:t>include</w:t>
              </w:r>
            </w:ins>
            <w:ins w:id="68" w:author="VOGEDES, JEROME O" w:date="2025-06-09T10:02:00Z">
              <w:r>
                <w:rPr>
                  <w:bCs/>
                </w:rPr>
                <w:t xml:space="preserve"> and necessary measurements </w:t>
              </w:r>
            </w:ins>
            <w:ins w:id="69" w:author="VOGEDES, JEROME O" w:date="2025-06-09T10:06:00Z">
              <w:r>
                <w:rPr>
                  <w:bCs/>
                </w:rPr>
                <w:t xml:space="preserve">required </w:t>
              </w:r>
            </w:ins>
            <w:ins w:id="70" w:author="VOGEDES, JEROME O" w:date="2025-06-09T10:02:00Z">
              <w:r>
                <w:rPr>
                  <w:bCs/>
                </w:rPr>
                <w:t>for sensing</w:t>
              </w:r>
            </w:ins>
            <w:r>
              <w:rPr>
                <w:bCs/>
              </w:rPr>
              <w:t xml:space="preserve"> </w:t>
            </w:r>
            <w:r w:rsidRPr="00DD5E2F">
              <w:rPr>
                <w:b/>
                <w:color w:val="FF0000"/>
              </w:rPr>
              <w:t>based on the outcome of RAN1 evaluation</w:t>
            </w:r>
          </w:p>
          <w:p w14:paraId="2FC80D38" w14:textId="77777777" w:rsidR="004D0EA1" w:rsidRDefault="004D0EA1" w:rsidP="004D0EA1">
            <w:pPr>
              <w:widowControl w:val="0"/>
              <w:spacing w:before="60"/>
              <w:rPr>
                <w:rFonts w:eastAsia="DengXian"/>
                <w:lang w:eastAsia="zh-CN"/>
              </w:rPr>
            </w:pPr>
          </w:p>
          <w:p w14:paraId="28AFE55A" w14:textId="77777777" w:rsidR="004D0EA1" w:rsidRPr="00DD5E2F" w:rsidRDefault="004D0EA1" w:rsidP="004D0EA1">
            <w:pPr>
              <w:pStyle w:val="ListParagraph"/>
              <w:widowControl w:val="0"/>
              <w:numPr>
                <w:ilvl w:val="0"/>
                <w:numId w:val="46"/>
              </w:numPr>
              <w:spacing w:before="60"/>
              <w:ind w:leftChars="0"/>
              <w:rPr>
                <w:rFonts w:eastAsia="DengXian"/>
                <w:lang w:eastAsia="zh-CN"/>
              </w:rPr>
            </w:pPr>
            <w:r>
              <w:rPr>
                <w:rFonts w:eastAsia="DengXian"/>
                <w:lang w:eastAsia="zh-CN"/>
              </w:rPr>
              <w:t xml:space="preserve">We suggest </w:t>
            </w:r>
            <w:proofErr w:type="gramStart"/>
            <w:r>
              <w:rPr>
                <w:rFonts w:eastAsia="DengXian"/>
                <w:lang w:eastAsia="zh-CN"/>
              </w:rPr>
              <w:t>to focus</w:t>
            </w:r>
            <w:proofErr w:type="gramEnd"/>
            <w:r>
              <w:rPr>
                <w:rFonts w:eastAsia="DengXian"/>
                <w:lang w:eastAsia="zh-CN"/>
              </w:rPr>
              <w:t xml:space="preserve"> on aggregated gNB scenario. We also suggest </w:t>
            </w:r>
            <w:proofErr w:type="gramStart"/>
            <w:r>
              <w:rPr>
                <w:rFonts w:eastAsia="DengXian"/>
                <w:lang w:eastAsia="zh-CN"/>
              </w:rPr>
              <w:t>to make</w:t>
            </w:r>
            <w:proofErr w:type="gramEnd"/>
            <w:r>
              <w:rPr>
                <w:rFonts w:eastAsia="DengXian"/>
                <w:lang w:eastAsia="zh-CN"/>
              </w:rPr>
              <w:t xml:space="preserve"> it clear bistatic sensing is within the same gNB to align with the note of no inter-gNB coordination. </w:t>
            </w:r>
          </w:p>
          <w:p w14:paraId="7EFE7686" w14:textId="77777777" w:rsidR="004D0EA1" w:rsidRPr="00375F4A" w:rsidRDefault="004D0EA1" w:rsidP="004D0EA1">
            <w:pPr>
              <w:rPr>
                <w:bCs/>
              </w:rPr>
            </w:pPr>
            <w:r w:rsidRPr="00375F4A">
              <w:rPr>
                <w:bCs/>
              </w:rPr>
              <w:t xml:space="preserve">Study network architecture for </w:t>
            </w:r>
            <w:r w:rsidRPr="00DD5E2F">
              <w:rPr>
                <w:b/>
                <w:color w:val="FF0000"/>
              </w:rPr>
              <w:t xml:space="preserve">aggregated </w:t>
            </w:r>
            <w:r w:rsidRPr="00375F4A">
              <w:rPr>
                <w:bCs/>
              </w:rPr>
              <w:t>gNB</w:t>
            </w:r>
            <w:r>
              <w:rPr>
                <w:bCs/>
              </w:rPr>
              <w:t>-based</w:t>
            </w:r>
            <w:r w:rsidRPr="00375F4A">
              <w:rPr>
                <w:bCs/>
              </w:rPr>
              <w:t xml:space="preserve"> mono-static </w:t>
            </w:r>
            <w:r>
              <w:rPr>
                <w:bCs/>
              </w:rPr>
              <w:t xml:space="preserve">sensing </w:t>
            </w:r>
            <w:r w:rsidRPr="00375F4A">
              <w:rPr>
                <w:bCs/>
              </w:rPr>
              <w:t xml:space="preserve">mode for UAV </w:t>
            </w:r>
            <w:r>
              <w:rPr>
                <w:bCs/>
              </w:rPr>
              <w:t xml:space="preserve">sensing target </w:t>
            </w:r>
            <w:r w:rsidRPr="00375F4A">
              <w:rPr>
                <w:bCs/>
              </w:rPr>
              <w:t>use case</w:t>
            </w:r>
            <w:r>
              <w:rPr>
                <w:bCs/>
              </w:rPr>
              <w:t>s</w:t>
            </w:r>
            <w:r w:rsidRPr="00375F4A">
              <w:rPr>
                <w:bCs/>
              </w:rPr>
              <w:t xml:space="preserve"> [RAN3]</w:t>
            </w:r>
          </w:p>
          <w:p w14:paraId="3C118C62" w14:textId="0315E1CD" w:rsidR="004D0EA1" w:rsidRDefault="004D0EA1" w:rsidP="004D0EA1">
            <w:pPr>
              <w:widowControl w:val="0"/>
              <w:spacing w:before="60"/>
              <w:rPr>
                <w:rFonts w:eastAsia="DengXian"/>
                <w:lang w:val="en-US" w:eastAsia="zh-CN"/>
              </w:rPr>
            </w:pPr>
            <w:del w:id="71" w:author="VOGEDES, JEROME O" w:date="2025-06-09T10:33:00Z">
              <w:r w:rsidRPr="00412D18" w:rsidDel="00BB067C">
                <w:rPr>
                  <w:bCs/>
                </w:rPr>
                <w:delText>Including feasibility/study on the support of</w:delText>
              </w:r>
            </w:del>
            <w:ins w:id="72" w:author="VOGEDES, JEROME O" w:date="2025-06-09T10:33:00Z">
              <w:r w:rsidRPr="00412D18">
                <w:rPr>
                  <w:bCs/>
                </w:rPr>
                <w:t xml:space="preserve">Note: </w:t>
              </w:r>
            </w:ins>
            <w:del w:id="73" w:author="VOGEDES, JEROME O" w:date="2025-06-09T10:37:00Z">
              <w:r w:rsidRPr="00412D18" w:rsidDel="00E84CC6">
                <w:rPr>
                  <w:bCs/>
                </w:rPr>
                <w:delText xml:space="preserve"> b</w:delText>
              </w:r>
            </w:del>
            <w:ins w:id="74" w:author="VOGEDES, JEROME O" w:date="2025-06-09T10:37:00Z">
              <w:r w:rsidRPr="00412D18">
                <w:rPr>
                  <w:bCs/>
                </w:rPr>
                <w:t>B</w:t>
              </w:r>
            </w:ins>
            <w:r w:rsidRPr="00412D18">
              <w:rPr>
                <w:bCs/>
              </w:rPr>
              <w:t>istatic sensing mode</w:t>
            </w:r>
            <w:r>
              <w:rPr>
                <w:bCs/>
              </w:rPr>
              <w:t xml:space="preserve"> </w:t>
            </w:r>
            <w:r w:rsidRPr="00DD5E2F">
              <w:rPr>
                <w:b/>
                <w:color w:val="FF0000"/>
              </w:rPr>
              <w:t>within the same gNB</w:t>
            </w:r>
            <w:r w:rsidRPr="00412D18">
              <w:rPr>
                <w:bCs/>
              </w:rPr>
              <w:t xml:space="preserve"> </w:t>
            </w:r>
            <w:ins w:id="75" w:author="VOGEDES, JEROME O" w:date="2025-06-09T10:33:00Z">
              <w:r w:rsidRPr="00412D18">
                <w:rPr>
                  <w:bCs/>
                </w:rPr>
                <w:t xml:space="preserve">may be supported </w:t>
              </w:r>
            </w:ins>
            <w:r w:rsidRPr="00412D18">
              <w:rPr>
                <w:bCs/>
              </w:rPr>
              <w:t>as part of this network architecture</w:t>
            </w:r>
            <w:ins w:id="76" w:author="VOGEDES, JEROME O" w:date="2025-06-09T10:36:00Z">
              <w:r w:rsidRPr="00412D18">
                <w:rPr>
                  <w:bCs/>
                </w:rPr>
                <w:t xml:space="preserve"> without additional </w:t>
              </w:r>
            </w:ins>
            <w:ins w:id="77" w:author="VOGEDES, JEROME O" w:date="2025-06-09T10:37:00Z">
              <w:r w:rsidRPr="00412D18">
                <w:rPr>
                  <w:bCs/>
                </w:rPr>
                <w:t xml:space="preserve">specification </w:t>
              </w:r>
            </w:ins>
            <w:ins w:id="78" w:author="VOGEDES, JEROME O" w:date="2025-06-09T10:36:00Z">
              <w:r w:rsidRPr="00412D18">
                <w:rPr>
                  <w:bCs/>
                </w:rPr>
                <w:t>impacts</w:t>
              </w:r>
            </w:ins>
            <w:ins w:id="79" w:author="VOGEDES, JEROME O" w:date="2025-06-09T10:37:00Z">
              <w:r w:rsidRPr="00412D18">
                <w:rPr>
                  <w:bCs/>
                </w:rPr>
                <w:t>.</w:t>
              </w:r>
            </w:ins>
          </w:p>
        </w:tc>
      </w:tr>
      <w:tr w:rsidR="00BE7821" w14:paraId="164DF46E" w14:textId="77777777" w:rsidTr="004E5757">
        <w:tc>
          <w:tcPr>
            <w:tcW w:w="1413" w:type="dxa"/>
          </w:tcPr>
          <w:p w14:paraId="1CA2F135" w14:textId="1C848C7C" w:rsidR="00BE7821" w:rsidRDefault="00BE7821" w:rsidP="004D0EA1">
            <w:pPr>
              <w:widowControl w:val="0"/>
              <w:spacing w:before="60"/>
              <w:rPr>
                <w:rFonts w:eastAsia="DengXian"/>
                <w:lang w:val="en-US" w:eastAsia="zh-CN"/>
              </w:rPr>
            </w:pPr>
            <w:r>
              <w:rPr>
                <w:rFonts w:eastAsia="DengXian" w:hint="eastAsia"/>
                <w:lang w:val="en-US" w:eastAsia="zh-CN"/>
              </w:rPr>
              <w:t>CATT, CICTCI</w:t>
            </w:r>
          </w:p>
        </w:tc>
        <w:tc>
          <w:tcPr>
            <w:tcW w:w="6943" w:type="dxa"/>
          </w:tcPr>
          <w:p w14:paraId="240E2D5E" w14:textId="77777777" w:rsidR="00BE7821" w:rsidRDefault="00BE7821" w:rsidP="001A65B5">
            <w:pPr>
              <w:widowControl w:val="0"/>
              <w:spacing w:before="60"/>
              <w:rPr>
                <w:rFonts w:eastAsia="DengXian"/>
                <w:lang w:val="en-US" w:eastAsia="zh-CN"/>
              </w:rPr>
            </w:pPr>
            <w:r>
              <w:rPr>
                <w:rFonts w:eastAsia="DengXian"/>
                <w:lang w:val="en-US" w:eastAsia="zh-CN"/>
              </w:rPr>
              <w:t>W</w:t>
            </w:r>
            <w:r>
              <w:rPr>
                <w:rFonts w:eastAsia="DengXian" w:hint="eastAsia"/>
                <w:lang w:val="en-US" w:eastAsia="zh-CN"/>
              </w:rPr>
              <w:t xml:space="preserve">e are not convinced that bi-static </w:t>
            </w:r>
            <w:r>
              <w:rPr>
                <w:rFonts w:eastAsia="DengXian"/>
                <w:lang w:val="en-US" w:eastAsia="zh-CN"/>
              </w:rPr>
              <w:t>sensing</w:t>
            </w:r>
            <w:r>
              <w:rPr>
                <w:rFonts w:eastAsia="DengXian" w:hint="eastAsia"/>
                <w:lang w:val="en-US" w:eastAsia="zh-CN"/>
              </w:rPr>
              <w:t xml:space="preserve"> is specified without RAN1 justification. </w:t>
            </w:r>
            <w:r>
              <w:rPr>
                <w:rFonts w:eastAsia="DengXian"/>
                <w:lang w:val="en-US" w:eastAsia="zh-CN"/>
              </w:rPr>
              <w:t>I</w:t>
            </w:r>
            <w:r>
              <w:rPr>
                <w:rFonts w:eastAsia="DengXian" w:hint="eastAsia"/>
                <w:lang w:val="en-US" w:eastAsia="zh-CN"/>
              </w:rPr>
              <w:t xml:space="preserve">t is not about whether RAN3 can do something or not but about whether some specific technique is feasible or not. </w:t>
            </w:r>
          </w:p>
          <w:p w14:paraId="4EEF2B17" w14:textId="77777777" w:rsidR="00BE7821" w:rsidRDefault="00BE7821" w:rsidP="001A65B5">
            <w:pPr>
              <w:widowControl w:val="0"/>
              <w:spacing w:before="60"/>
              <w:rPr>
                <w:rFonts w:eastAsia="DengXian"/>
                <w:lang w:val="en-US" w:eastAsia="zh-CN"/>
              </w:rPr>
            </w:pPr>
            <w:r>
              <w:rPr>
                <w:rFonts w:eastAsia="DengXian" w:hint="eastAsia"/>
                <w:lang w:val="en-US" w:eastAsia="zh-CN"/>
              </w:rPr>
              <w:t>We believe a comment from SS yesterday is more suitable as compromise:</w:t>
            </w:r>
          </w:p>
          <w:p w14:paraId="1C12BF9F" w14:textId="3475090C" w:rsidR="00BE7821" w:rsidRPr="00BE7821" w:rsidRDefault="00BE7821" w:rsidP="004D0EA1">
            <w:pPr>
              <w:pStyle w:val="ListParagraph"/>
              <w:numPr>
                <w:ilvl w:val="0"/>
                <w:numId w:val="43"/>
              </w:numPr>
              <w:overflowPunct w:val="0"/>
              <w:autoSpaceDE w:val="0"/>
              <w:autoSpaceDN w:val="0"/>
              <w:adjustRightInd w:val="0"/>
              <w:spacing w:after="180"/>
              <w:ind w:leftChars="0"/>
              <w:contextualSpacing/>
              <w:textAlignment w:val="baseline"/>
              <w:rPr>
                <w:bCs/>
              </w:rPr>
            </w:pPr>
            <w:r w:rsidRPr="001B4321">
              <w:rPr>
                <w:bCs/>
                <w:strike/>
                <w:color w:val="FF0000"/>
              </w:rPr>
              <w:lastRenderedPageBreak/>
              <w:t>Note: Bistatic sensing mode may be supported as part of this network architecture without additional specification impacts</w:t>
            </w:r>
            <w:r>
              <w:rPr>
                <w:rFonts w:eastAsia="DengXian" w:hint="eastAsia"/>
                <w:bCs/>
                <w:strike/>
                <w:color w:val="FF0000"/>
                <w:lang w:eastAsia="zh-CN"/>
              </w:rPr>
              <w:t xml:space="preserve"> </w:t>
            </w:r>
            <w:r w:rsidRPr="00CB1F71">
              <w:rPr>
                <w:rFonts w:eastAsia="DengXian" w:hint="eastAsia"/>
                <w:bCs/>
                <w:color w:val="FF0000"/>
                <w:lang w:eastAsia="zh-CN"/>
              </w:rPr>
              <w:t>Forward compatible design for gNB-gNB bi-static sensing mode is not precluded</w:t>
            </w:r>
            <w:r w:rsidRPr="00CB1F71">
              <w:rPr>
                <w:bCs/>
                <w:color w:val="FF0000"/>
              </w:rPr>
              <w:t>.</w:t>
            </w:r>
          </w:p>
        </w:tc>
      </w:tr>
      <w:tr w:rsidR="004D0EA1" w14:paraId="52C17FAE" w14:textId="77777777" w:rsidTr="004E5757">
        <w:tc>
          <w:tcPr>
            <w:tcW w:w="1413" w:type="dxa"/>
          </w:tcPr>
          <w:p w14:paraId="47A6E63E" w14:textId="06687194" w:rsidR="004D0EA1" w:rsidRDefault="00DE0689" w:rsidP="004D0EA1">
            <w:pPr>
              <w:widowControl w:val="0"/>
              <w:spacing w:before="60"/>
              <w:rPr>
                <w:rFonts w:eastAsia="Yu Mincho"/>
                <w:lang w:val="en-US" w:eastAsia="ja-JP"/>
              </w:rPr>
            </w:pPr>
            <w:r>
              <w:rPr>
                <w:rFonts w:eastAsia="Yu Mincho"/>
                <w:lang w:val="en-US" w:eastAsia="ja-JP"/>
              </w:rPr>
              <w:lastRenderedPageBreak/>
              <w:t>Samsung</w:t>
            </w:r>
          </w:p>
        </w:tc>
        <w:tc>
          <w:tcPr>
            <w:tcW w:w="6943" w:type="dxa"/>
          </w:tcPr>
          <w:p w14:paraId="6D7D45C7" w14:textId="77777777" w:rsidR="004D0EA1" w:rsidRDefault="00DE0689" w:rsidP="004D0EA1">
            <w:pPr>
              <w:widowControl w:val="0"/>
              <w:spacing w:before="60"/>
              <w:rPr>
                <w:rFonts w:eastAsia="DengXian"/>
                <w:lang w:val="en-US" w:eastAsia="zh-CN"/>
              </w:rPr>
            </w:pPr>
            <w:proofErr w:type="gramStart"/>
            <w:r>
              <w:rPr>
                <w:rFonts w:eastAsia="DengXian"/>
                <w:lang w:val="en-US" w:eastAsia="zh-CN"/>
              </w:rPr>
              <w:t>Thanks moderator</w:t>
            </w:r>
            <w:proofErr w:type="gramEnd"/>
            <w:r>
              <w:rPr>
                <w:rFonts w:eastAsia="DengXian"/>
                <w:lang w:val="en-US" w:eastAsia="zh-CN"/>
              </w:rPr>
              <w:t xml:space="preserve"> for the proposal.</w:t>
            </w:r>
          </w:p>
          <w:p w14:paraId="3AE1884A" w14:textId="5A33C25D" w:rsidR="00DE0689" w:rsidRDefault="00DE0689" w:rsidP="004D0EA1">
            <w:pPr>
              <w:widowControl w:val="0"/>
              <w:spacing w:before="60"/>
              <w:rPr>
                <w:rFonts w:eastAsia="DengXian"/>
                <w:lang w:val="en-US" w:eastAsia="zh-CN"/>
              </w:rPr>
            </w:pPr>
            <w:r>
              <w:rPr>
                <w:rFonts w:eastAsia="DengXian" w:hint="eastAsia"/>
                <w:lang w:val="en-US" w:eastAsia="zh-CN"/>
              </w:rPr>
              <w:t>W</w:t>
            </w:r>
            <w:r>
              <w:rPr>
                <w:rFonts w:eastAsia="DengXian"/>
                <w:lang w:val="en-US" w:eastAsia="zh-CN"/>
              </w:rPr>
              <w:t>e are fine for the moderator’s proposal.</w:t>
            </w:r>
            <w:r w:rsidR="00596AEF">
              <w:rPr>
                <w:rFonts w:eastAsia="DengXian"/>
                <w:lang w:val="en-US" w:eastAsia="zh-CN"/>
              </w:rPr>
              <w:t xml:space="preserve"> For the note on bi-static mode, if we may, a slightly rewording as follow:</w:t>
            </w:r>
          </w:p>
          <w:p w14:paraId="7962C17D" w14:textId="79731D37" w:rsidR="00596AEF" w:rsidRDefault="00596AEF" w:rsidP="004D0EA1">
            <w:pPr>
              <w:widowControl w:val="0"/>
              <w:spacing w:before="60"/>
              <w:rPr>
                <w:rFonts w:eastAsia="DengXian"/>
                <w:lang w:val="en-US" w:eastAsia="zh-CN"/>
              </w:rPr>
            </w:pPr>
            <w:r w:rsidRPr="00412D18">
              <w:rPr>
                <w:bCs/>
              </w:rPr>
              <w:t xml:space="preserve">Note: </w:t>
            </w:r>
            <w:ins w:id="80" w:author="Lixiang Xu/NW Research &amp; Standard Lab /SRC-Beijing/Principal Engineer/Samsung Electronics" w:date="2025-06-10T14:50:00Z">
              <w:r w:rsidR="00B055CC">
                <w:rPr>
                  <w:bCs/>
                </w:rPr>
                <w:t>Consider forward compatible for</w:t>
              </w:r>
              <w:r w:rsidR="00B055CC" w:rsidRPr="00412D18">
                <w:rPr>
                  <w:bCs/>
                </w:rPr>
                <w:t xml:space="preserve"> </w:t>
              </w:r>
            </w:ins>
            <w:r w:rsidRPr="00412D18">
              <w:rPr>
                <w:bCs/>
              </w:rPr>
              <w:t xml:space="preserve">Bistatic sensing mode </w:t>
            </w:r>
            <w:del w:id="81" w:author="Lixiang Xu/NW Research &amp; Standard Lab /SRC-Beijing/Principal Engineer/Samsung Electronics" w:date="2025-06-10T14:50:00Z">
              <w:r w:rsidRPr="00412D18" w:rsidDel="00B055CC">
                <w:rPr>
                  <w:bCs/>
                </w:rPr>
                <w:delText xml:space="preserve">may be supported </w:delText>
              </w:r>
            </w:del>
            <w:r w:rsidRPr="00412D18">
              <w:rPr>
                <w:bCs/>
              </w:rPr>
              <w:t>as part of this network architecture without additional specification impacts.</w:t>
            </w:r>
          </w:p>
          <w:p w14:paraId="3445864A" w14:textId="77777777" w:rsidR="00596AEF" w:rsidRDefault="00596AEF" w:rsidP="004D0EA1">
            <w:pPr>
              <w:widowControl w:val="0"/>
              <w:spacing w:before="60"/>
              <w:rPr>
                <w:rFonts w:eastAsia="Yu Mincho"/>
                <w:lang w:eastAsia="ja-JP"/>
              </w:rPr>
            </w:pPr>
          </w:p>
          <w:p w14:paraId="5184125E" w14:textId="307A0168" w:rsidR="001E7E9D" w:rsidRPr="001E7E9D" w:rsidRDefault="001E7E9D" w:rsidP="004D0EA1">
            <w:pPr>
              <w:widowControl w:val="0"/>
              <w:spacing w:before="60"/>
              <w:rPr>
                <w:rFonts w:eastAsia="DengXian"/>
                <w:lang w:eastAsia="zh-CN"/>
              </w:rPr>
            </w:pPr>
            <w:r>
              <w:rPr>
                <w:rFonts w:eastAsia="DengXian" w:hint="eastAsia"/>
                <w:lang w:eastAsia="zh-CN"/>
              </w:rPr>
              <w:t>W</w:t>
            </w:r>
            <w:r>
              <w:rPr>
                <w:rFonts w:eastAsia="DengXian"/>
                <w:lang w:eastAsia="zh-CN"/>
              </w:rPr>
              <w:t xml:space="preserve">e don’t agree the second comment from Huawei. </w:t>
            </w:r>
            <w:r w:rsidR="00D17AB4">
              <w:rPr>
                <w:rFonts w:eastAsia="DengXian"/>
                <w:lang w:eastAsia="zh-CN"/>
              </w:rPr>
              <w:t>Split architecture</w:t>
            </w:r>
            <w:r>
              <w:rPr>
                <w:rFonts w:eastAsia="DengXian"/>
                <w:lang w:eastAsia="zh-CN"/>
              </w:rPr>
              <w:t xml:space="preserve"> is part of NG-RAN architecture, it should not be excluded from the study.</w:t>
            </w:r>
          </w:p>
        </w:tc>
      </w:tr>
      <w:tr w:rsidR="004D0EA1" w14:paraId="763DA14A" w14:textId="77777777" w:rsidTr="004E5757">
        <w:tc>
          <w:tcPr>
            <w:tcW w:w="1413" w:type="dxa"/>
          </w:tcPr>
          <w:p w14:paraId="644C26C0" w14:textId="773EEC35" w:rsidR="004D0EA1" w:rsidRDefault="00903489" w:rsidP="004D0EA1">
            <w:pPr>
              <w:widowControl w:val="0"/>
              <w:spacing w:before="60"/>
              <w:rPr>
                <w:rFonts w:eastAsia="DengXian"/>
                <w:lang w:val="en-US" w:eastAsia="zh-CN"/>
              </w:rPr>
            </w:pPr>
            <w:r>
              <w:rPr>
                <w:rFonts w:eastAsia="DengXian"/>
                <w:lang w:val="en-US" w:eastAsia="zh-CN"/>
              </w:rPr>
              <w:t>Nokia</w:t>
            </w:r>
          </w:p>
        </w:tc>
        <w:tc>
          <w:tcPr>
            <w:tcW w:w="6943" w:type="dxa"/>
          </w:tcPr>
          <w:p w14:paraId="7D7114F3" w14:textId="6FDA25A7" w:rsidR="004D0EA1" w:rsidRDefault="00903489" w:rsidP="004D0EA1">
            <w:pPr>
              <w:widowControl w:val="0"/>
              <w:spacing w:before="60"/>
              <w:rPr>
                <w:rFonts w:eastAsia="Yu Mincho"/>
                <w:lang w:val="en-US" w:eastAsia="ja-JP"/>
              </w:rPr>
            </w:pPr>
            <w:r>
              <w:rPr>
                <w:rFonts w:eastAsia="Yu Mincho"/>
                <w:lang w:val="en-US" w:eastAsia="ja-JP"/>
              </w:rPr>
              <w:t xml:space="preserve">We are generally fine with the moderator’s proposal and Huawei’s proposed modifications. As commented online, it is important to focus on aggregated architecture to allow more focused discussion in RAN3 in Rel-20. Other architectures can be considered as part of 6G SI. </w:t>
            </w:r>
          </w:p>
        </w:tc>
      </w:tr>
      <w:tr w:rsidR="004659BC" w14:paraId="71C1E76A" w14:textId="77777777" w:rsidTr="004E5757">
        <w:tc>
          <w:tcPr>
            <w:tcW w:w="1413" w:type="dxa"/>
          </w:tcPr>
          <w:p w14:paraId="35618D31" w14:textId="6C3F5B2A" w:rsidR="004659BC" w:rsidRDefault="004659BC" w:rsidP="004659BC">
            <w:pPr>
              <w:widowControl w:val="0"/>
              <w:spacing w:before="60"/>
              <w:rPr>
                <w:rFonts w:eastAsia="DengXian"/>
                <w:lang w:val="en-US" w:eastAsia="zh-CN"/>
              </w:rPr>
            </w:pPr>
            <w:proofErr w:type="spellStart"/>
            <w:r>
              <w:rPr>
                <w:rFonts w:eastAsia="DengXian"/>
                <w:lang w:val="en-US" w:eastAsia="zh-CN"/>
              </w:rPr>
              <w:t>InterDigital</w:t>
            </w:r>
            <w:proofErr w:type="spellEnd"/>
          </w:p>
        </w:tc>
        <w:tc>
          <w:tcPr>
            <w:tcW w:w="6943" w:type="dxa"/>
          </w:tcPr>
          <w:p w14:paraId="12E4E214" w14:textId="5599512B" w:rsidR="004659BC" w:rsidRDefault="004659BC" w:rsidP="004659BC">
            <w:pPr>
              <w:widowControl w:val="0"/>
              <w:spacing w:before="60"/>
              <w:rPr>
                <w:rFonts w:eastAsia="DengXian"/>
                <w:lang w:val="en-US" w:eastAsia="zh-CN"/>
              </w:rPr>
            </w:pPr>
            <w:r>
              <w:rPr>
                <w:rFonts w:eastAsia="Yu Mincho"/>
                <w:lang w:val="en-US" w:eastAsia="ja-JP"/>
              </w:rPr>
              <w:t xml:space="preserve">We have a similar view with CATT. </w:t>
            </w:r>
          </w:p>
        </w:tc>
      </w:tr>
      <w:tr w:rsidR="000A2924" w14:paraId="53E53AF5" w14:textId="77777777" w:rsidTr="004E5757">
        <w:tc>
          <w:tcPr>
            <w:tcW w:w="1413" w:type="dxa"/>
          </w:tcPr>
          <w:p w14:paraId="36D7B8A8" w14:textId="1A8A6748" w:rsidR="000A2924" w:rsidRDefault="000A2924" w:rsidP="000A2924">
            <w:pPr>
              <w:widowControl w:val="0"/>
              <w:spacing w:before="60"/>
              <w:rPr>
                <w:rFonts w:eastAsia="DengXian"/>
                <w:lang w:val="en-US"/>
              </w:rPr>
            </w:pPr>
            <w:r>
              <w:rPr>
                <w:rFonts w:eastAsia="DengXian" w:hint="eastAsia"/>
                <w:lang w:val="en-US" w:eastAsia="zh-CN"/>
              </w:rPr>
              <w:t>CMCC</w:t>
            </w:r>
          </w:p>
        </w:tc>
        <w:tc>
          <w:tcPr>
            <w:tcW w:w="6943" w:type="dxa"/>
          </w:tcPr>
          <w:p w14:paraId="4AA8E496" w14:textId="5EDEA4A9" w:rsidR="000A2924" w:rsidRDefault="000A2924" w:rsidP="000A2924">
            <w:pPr>
              <w:widowControl w:val="0"/>
              <w:spacing w:before="60"/>
              <w:rPr>
                <w:rFonts w:eastAsia="DengXian"/>
                <w:lang w:val="en-US" w:eastAsia="zh-CN"/>
              </w:rPr>
            </w:pPr>
            <w:r>
              <w:rPr>
                <w:rFonts w:eastAsia="DengXian" w:hint="eastAsia"/>
                <w:lang w:val="en-US" w:eastAsia="zh-CN"/>
              </w:rPr>
              <w:t xml:space="preserve">In general, we believe RAN3 work can only start after RAN1 </w:t>
            </w:r>
            <w:r>
              <w:rPr>
                <w:rFonts w:eastAsia="DengXian"/>
                <w:lang w:val="en-US" w:eastAsia="zh-CN"/>
              </w:rPr>
              <w:t>‘</w:t>
            </w:r>
            <w:r>
              <w:rPr>
                <w:rFonts w:eastAsia="DengXian" w:hint="eastAsia"/>
                <w:lang w:val="en-US" w:eastAsia="zh-CN"/>
              </w:rPr>
              <w:t xml:space="preserve">s feasibility study, i.e. evaluation results show that sensing accuracy can meet </w:t>
            </w:r>
            <w:r w:rsidR="005148DD">
              <w:rPr>
                <w:rFonts w:eastAsia="DengXian" w:hint="eastAsia"/>
                <w:lang w:val="en-US" w:eastAsia="zh-CN"/>
              </w:rPr>
              <w:t xml:space="preserve">the </w:t>
            </w:r>
            <w:r>
              <w:rPr>
                <w:rFonts w:eastAsia="DengXian" w:hint="eastAsia"/>
                <w:lang w:val="en-US" w:eastAsia="zh-CN"/>
              </w:rPr>
              <w:t>requirements</w:t>
            </w:r>
            <w:r w:rsidR="005148DD">
              <w:rPr>
                <w:rFonts w:eastAsia="DengXian" w:hint="eastAsia"/>
                <w:lang w:val="en-US" w:eastAsia="zh-CN"/>
              </w:rPr>
              <w:t xml:space="preserve"> for </w:t>
            </w:r>
            <w:r w:rsidR="005148DD">
              <w:rPr>
                <w:rFonts w:eastAsia="DengXian"/>
                <w:lang w:val="en-US" w:eastAsia="zh-CN"/>
              </w:rPr>
              <w:t>commercialization</w:t>
            </w:r>
            <w:r>
              <w:rPr>
                <w:rFonts w:eastAsia="DengXian" w:hint="eastAsia"/>
                <w:lang w:val="en-US" w:eastAsia="zh-CN"/>
              </w:rPr>
              <w:t xml:space="preserve">. </w:t>
            </w:r>
          </w:p>
          <w:p w14:paraId="4C562782" w14:textId="678371B9" w:rsidR="000A2924" w:rsidRPr="00F83232" w:rsidRDefault="000A2924" w:rsidP="000A2924">
            <w:pPr>
              <w:widowControl w:val="0"/>
              <w:spacing w:before="60"/>
              <w:rPr>
                <w:rFonts w:eastAsia="DengXian"/>
                <w:lang w:val="en-US" w:eastAsia="zh-CN"/>
              </w:rPr>
            </w:pPr>
            <w:r>
              <w:rPr>
                <w:rFonts w:eastAsia="DengXian" w:hint="eastAsia"/>
                <w:lang w:val="en-US" w:eastAsia="zh-CN"/>
              </w:rPr>
              <w:t xml:space="preserve">Also, since SA2 study is </w:t>
            </w:r>
            <w:r>
              <w:rPr>
                <w:rFonts w:eastAsia="DengXian"/>
                <w:lang w:val="en-US" w:eastAsia="zh-CN"/>
              </w:rPr>
              <w:t>ongoing</w:t>
            </w:r>
            <w:r>
              <w:rPr>
                <w:rFonts w:eastAsia="DengXian" w:hint="eastAsia"/>
                <w:lang w:val="en-US" w:eastAsia="zh-CN"/>
              </w:rPr>
              <w:t>, it is also better not having overlapping discussion among RAN3 and SA2 on the architecture. We believe RAN3 work on procedure and signaling can start the normative work</w:t>
            </w:r>
            <w:r w:rsidR="005148DD">
              <w:rPr>
                <w:rFonts w:eastAsia="DengXian" w:hint="eastAsia"/>
                <w:lang w:val="en-US" w:eastAsia="zh-CN"/>
              </w:rPr>
              <w:t xml:space="preserve"> directly</w:t>
            </w:r>
            <w:r>
              <w:rPr>
                <w:rFonts w:eastAsia="DengXian" w:hint="eastAsia"/>
                <w:lang w:val="en-US" w:eastAsia="zh-CN"/>
              </w:rPr>
              <w:t xml:space="preserve"> </w:t>
            </w:r>
            <w:r w:rsidR="005148DD">
              <w:rPr>
                <w:rFonts w:eastAsia="DengXian" w:hint="eastAsia"/>
                <w:lang w:val="en-US" w:eastAsia="zh-CN"/>
              </w:rPr>
              <w:t xml:space="preserve">(may be </w:t>
            </w:r>
            <w:r>
              <w:rPr>
                <w:rFonts w:eastAsia="DengXian" w:hint="eastAsia"/>
                <w:lang w:val="en-US" w:eastAsia="zh-CN"/>
              </w:rPr>
              <w:t>with a short study phase</w:t>
            </w:r>
            <w:r w:rsidR="005148DD">
              <w:rPr>
                <w:rFonts w:eastAsia="DengXian" w:hint="eastAsia"/>
                <w:lang w:val="en-US" w:eastAsia="zh-CN"/>
              </w:rPr>
              <w:t xml:space="preserve"> if </w:t>
            </w:r>
            <w:r w:rsidR="005148DD">
              <w:rPr>
                <w:rFonts w:eastAsia="DengXian"/>
                <w:lang w:val="en-US" w:eastAsia="zh-CN"/>
              </w:rPr>
              <w:t>necessary</w:t>
            </w:r>
            <w:r w:rsidR="005148DD">
              <w:rPr>
                <w:rFonts w:eastAsia="DengXian" w:hint="eastAsia"/>
                <w:lang w:val="en-US" w:eastAsia="zh-CN"/>
              </w:rPr>
              <w:t>)</w:t>
            </w:r>
            <w:r>
              <w:rPr>
                <w:rFonts w:eastAsia="DengXian" w:hint="eastAsia"/>
                <w:lang w:val="en-US" w:eastAsia="zh-CN"/>
              </w:rPr>
              <w:t xml:space="preserve"> once RAN1 concludes the feasibility.</w:t>
            </w:r>
          </w:p>
          <w:p w14:paraId="35A9F33D" w14:textId="203677FA" w:rsidR="000A2924" w:rsidRDefault="000A2924" w:rsidP="000A2924">
            <w:pPr>
              <w:widowControl w:val="0"/>
              <w:spacing w:before="60"/>
              <w:rPr>
                <w:rFonts w:eastAsia="DengXian"/>
                <w:lang w:val="en-US" w:eastAsia="zh-CN"/>
              </w:rPr>
            </w:pPr>
            <w:r>
              <w:rPr>
                <w:rFonts w:eastAsia="DengXian" w:hint="eastAsia"/>
                <w:lang w:val="en-US" w:eastAsia="zh-CN"/>
              </w:rPr>
              <w:t>On the bistatic part, we prefer the wording modified by Samsung</w:t>
            </w:r>
          </w:p>
        </w:tc>
      </w:tr>
      <w:tr w:rsidR="00D61CAB" w14:paraId="0513E842" w14:textId="77777777" w:rsidTr="004E5757">
        <w:tc>
          <w:tcPr>
            <w:tcW w:w="1413" w:type="dxa"/>
          </w:tcPr>
          <w:p w14:paraId="1C13B401" w14:textId="02FA76D5" w:rsidR="00D61CAB" w:rsidRDefault="00D61CAB" w:rsidP="00D61CAB">
            <w:pPr>
              <w:widowControl w:val="0"/>
              <w:spacing w:before="60"/>
              <w:rPr>
                <w:rFonts w:eastAsia="DengXian"/>
                <w:lang w:val="en-US"/>
              </w:rPr>
            </w:pPr>
            <w:r>
              <w:rPr>
                <w:rFonts w:eastAsia="DengXian"/>
                <w:lang w:val="en-US" w:eastAsia="zh-CN"/>
              </w:rPr>
              <w:t>ZTE</w:t>
            </w:r>
          </w:p>
        </w:tc>
        <w:tc>
          <w:tcPr>
            <w:tcW w:w="6943" w:type="dxa"/>
          </w:tcPr>
          <w:p w14:paraId="5DAD8C37" w14:textId="77777777" w:rsidR="00D61CAB" w:rsidRDefault="00D61CAB" w:rsidP="00D61CAB">
            <w:pPr>
              <w:widowControl w:val="0"/>
              <w:spacing w:before="60"/>
              <w:rPr>
                <w:rFonts w:eastAsia="DengXian"/>
                <w:lang w:val="en-US" w:eastAsia="zh-CN"/>
              </w:rPr>
            </w:pPr>
            <w:r>
              <w:rPr>
                <w:rFonts w:eastAsia="DengXian"/>
                <w:lang w:val="en-US" w:eastAsia="zh-CN"/>
              </w:rPr>
              <w:t xml:space="preserve">For the RAN3 related aspect, we understand the intention of the </w:t>
            </w:r>
            <w:r>
              <w:rPr>
                <w:rFonts w:eastAsia="DengXian" w:hint="eastAsia"/>
                <w:lang w:val="en-US" w:eastAsia="zh-CN"/>
              </w:rPr>
              <w:t>proponents</w:t>
            </w:r>
            <w:r>
              <w:rPr>
                <w:rFonts w:eastAsia="DengXian"/>
                <w:lang w:val="en-US" w:eastAsia="zh-CN"/>
              </w:rPr>
              <w:t xml:space="preserve"> to support the bi-static mode, but as </w:t>
            </w:r>
            <w:proofErr w:type="spellStart"/>
            <w:r>
              <w:rPr>
                <w:rFonts w:eastAsia="DengXian"/>
                <w:lang w:val="en-US" w:eastAsia="zh-CN"/>
              </w:rPr>
              <w:t>claried</w:t>
            </w:r>
            <w:proofErr w:type="spellEnd"/>
            <w:r>
              <w:rPr>
                <w:rFonts w:eastAsia="DengXian"/>
                <w:lang w:val="en-US" w:eastAsia="zh-CN"/>
              </w:rPr>
              <w:t xml:space="preserve"> in the offline discussion, the potential consideration on the forward </w:t>
            </w:r>
            <w:proofErr w:type="spellStart"/>
            <w:r>
              <w:rPr>
                <w:rFonts w:eastAsia="DengXian"/>
                <w:lang w:val="en-US" w:eastAsia="zh-CN"/>
              </w:rPr>
              <w:t>compatiblity</w:t>
            </w:r>
            <w:proofErr w:type="spellEnd"/>
            <w:r>
              <w:rPr>
                <w:rFonts w:eastAsia="DengXian"/>
                <w:lang w:val="en-US" w:eastAsia="zh-CN"/>
              </w:rPr>
              <w:t xml:space="preserve"> may be the </w:t>
            </w:r>
            <w:proofErr w:type="spellStart"/>
            <w:r>
              <w:rPr>
                <w:rFonts w:eastAsia="DengXian"/>
                <w:lang w:val="en-US" w:eastAsia="zh-CN"/>
              </w:rPr>
              <w:t>comparomise</w:t>
            </w:r>
            <w:proofErr w:type="spellEnd"/>
            <w:r>
              <w:rPr>
                <w:rFonts w:eastAsia="DengXian"/>
                <w:lang w:val="en-US" w:eastAsia="zh-CN"/>
              </w:rPr>
              <w:t xml:space="preserve"> in current stage without any impacts on RAN1 evaluation and additional </w:t>
            </w:r>
            <w:r>
              <w:rPr>
                <w:rFonts w:eastAsia="DengXian" w:hint="eastAsia"/>
                <w:lang w:val="en-US" w:eastAsia="zh-CN"/>
              </w:rPr>
              <w:t>dedicated</w:t>
            </w:r>
            <w:r>
              <w:rPr>
                <w:rFonts w:eastAsia="DengXian"/>
                <w:lang w:val="en-US" w:eastAsia="zh-CN"/>
              </w:rPr>
              <w:t xml:space="preserve"> works in RAN3.</w:t>
            </w:r>
          </w:p>
          <w:p w14:paraId="3C9D996E" w14:textId="65E8F4B8" w:rsidR="00D61CAB" w:rsidRDefault="00D61CAB" w:rsidP="00D61CAB">
            <w:pPr>
              <w:widowControl w:val="0"/>
              <w:spacing w:before="60"/>
              <w:rPr>
                <w:rFonts w:eastAsia="DengXian"/>
                <w:lang w:val="en-US" w:eastAsia="zh-CN"/>
              </w:rPr>
            </w:pPr>
            <w:r>
              <w:rPr>
                <w:rFonts w:eastAsia="DengXian"/>
                <w:lang w:val="en-US" w:eastAsia="zh-CN"/>
              </w:rPr>
              <w:t xml:space="preserve">For the “aggregated gNB”, it’s better to directly clarify that </w:t>
            </w:r>
            <w:r w:rsidRPr="001D4E14">
              <w:rPr>
                <w:rFonts w:eastAsia="DengXian"/>
                <w:color w:val="FF0000"/>
                <w:lang w:val="en-US" w:eastAsia="zh-CN"/>
              </w:rPr>
              <w:t xml:space="preserve">the CU-DU split </w:t>
            </w:r>
            <w:r w:rsidRPr="001D4E14">
              <w:rPr>
                <w:rFonts w:eastAsia="DengXian" w:hint="eastAsia"/>
                <w:color w:val="FF0000"/>
                <w:lang w:val="en-US" w:eastAsia="zh-CN"/>
              </w:rPr>
              <w:t>architecture</w:t>
            </w:r>
            <w:r w:rsidRPr="001D4E14">
              <w:rPr>
                <w:rFonts w:eastAsia="DengXian"/>
                <w:color w:val="FF0000"/>
                <w:lang w:val="en-US" w:eastAsia="zh-CN"/>
              </w:rPr>
              <w:t xml:space="preserve"> is not considered in this SI.</w:t>
            </w:r>
          </w:p>
        </w:tc>
      </w:tr>
      <w:tr w:rsidR="00C7431C" w14:paraId="5FD2E083" w14:textId="77777777" w:rsidTr="004E5757">
        <w:tc>
          <w:tcPr>
            <w:tcW w:w="1413" w:type="dxa"/>
          </w:tcPr>
          <w:p w14:paraId="67C1D08A" w14:textId="7534F303" w:rsidR="00C7431C" w:rsidRDefault="00C7431C" w:rsidP="00C7431C">
            <w:pPr>
              <w:widowControl w:val="0"/>
              <w:spacing w:before="60"/>
              <w:rPr>
                <w:rFonts w:eastAsia="DengXian"/>
                <w:lang w:val="en-US" w:eastAsia="zh-CN"/>
              </w:rPr>
            </w:pPr>
            <w:r>
              <w:rPr>
                <w:rFonts w:eastAsiaTheme="minorEastAsia" w:hint="eastAsia"/>
                <w:lang w:val="en-US" w:eastAsia="ko-KR"/>
              </w:rPr>
              <w:t>L</w:t>
            </w:r>
            <w:r>
              <w:rPr>
                <w:rFonts w:eastAsiaTheme="minorEastAsia"/>
                <w:lang w:val="en-US" w:eastAsia="ko-KR"/>
              </w:rPr>
              <w:t>GE</w:t>
            </w:r>
          </w:p>
        </w:tc>
        <w:tc>
          <w:tcPr>
            <w:tcW w:w="6943" w:type="dxa"/>
          </w:tcPr>
          <w:p w14:paraId="0B5BC05D" w14:textId="77777777" w:rsidR="00C7431C" w:rsidRDefault="00C7431C" w:rsidP="00C7431C">
            <w:pPr>
              <w:widowControl w:val="0"/>
              <w:spacing w:before="60"/>
              <w:rPr>
                <w:rFonts w:eastAsiaTheme="minorEastAsia"/>
                <w:lang w:val="en-US" w:eastAsia="ko-KR"/>
              </w:rPr>
            </w:pPr>
            <w:r>
              <w:rPr>
                <w:rFonts w:eastAsiaTheme="minorEastAsia"/>
                <w:lang w:val="en-US" w:eastAsia="ko-KR"/>
              </w:rPr>
              <w:t xml:space="preserve">In Rel-20, RAN3 needs to focus on the signaling support of the monostatic mode. However, if there is the possibility to apply the signaling design for the monostatic mode to the bistatic mode without additional RAN3 spec impact, it is good to have gNB-based bistatic mode in Rel-20. We are fine with CATT’s rewording on the bistatic mode. </w:t>
            </w:r>
          </w:p>
          <w:p w14:paraId="31D552B6" w14:textId="59EF7671" w:rsidR="00C7431C" w:rsidRDefault="00C7431C" w:rsidP="00C7431C">
            <w:pPr>
              <w:widowControl w:val="0"/>
              <w:spacing w:before="60"/>
              <w:rPr>
                <w:rFonts w:eastAsia="SimSun"/>
                <w:lang w:val="en-US" w:eastAsia="zh-CN"/>
              </w:rPr>
            </w:pPr>
            <w:r>
              <w:rPr>
                <w:rFonts w:eastAsiaTheme="minorEastAsia" w:hint="eastAsia"/>
                <w:lang w:val="en-US" w:eastAsia="ko-KR"/>
              </w:rPr>
              <w:t>I</w:t>
            </w:r>
            <w:r>
              <w:rPr>
                <w:rFonts w:eastAsiaTheme="minorEastAsia"/>
                <w:lang w:val="en-US" w:eastAsia="ko-KR"/>
              </w:rPr>
              <w:t>t is premature to exclude the split architecture without RAN3 study. During SI phase, RAN3 can investigate the F1 impact in gNB-based sensing. If needed, the normative work only focuses on the aggregated architecture based on study outcome.</w:t>
            </w:r>
          </w:p>
        </w:tc>
      </w:tr>
      <w:tr w:rsidR="00F66A17" w14:paraId="48CE7A2E" w14:textId="77777777" w:rsidTr="004E5757">
        <w:tc>
          <w:tcPr>
            <w:tcW w:w="1413" w:type="dxa"/>
          </w:tcPr>
          <w:p w14:paraId="31269963" w14:textId="19B5DCFC" w:rsidR="00F66A17" w:rsidRDefault="00F66A17" w:rsidP="00F66A17">
            <w:pPr>
              <w:widowControl w:val="0"/>
              <w:spacing w:before="60"/>
              <w:rPr>
                <w:rFonts w:eastAsiaTheme="minorEastAsia"/>
                <w:lang w:val="en-US" w:eastAsia="ko-KR"/>
              </w:rPr>
            </w:pPr>
            <w:r>
              <w:rPr>
                <w:rFonts w:eastAsia="DengXian" w:hint="eastAsia"/>
                <w:lang w:val="en-US" w:eastAsia="zh-CN"/>
              </w:rPr>
              <w:t>China Telecom</w:t>
            </w:r>
          </w:p>
        </w:tc>
        <w:tc>
          <w:tcPr>
            <w:tcW w:w="6943" w:type="dxa"/>
          </w:tcPr>
          <w:p w14:paraId="70EB6B43" w14:textId="77777777" w:rsidR="00F66A17" w:rsidRDefault="00F66A17" w:rsidP="00F66A17">
            <w:pPr>
              <w:rPr>
                <w:rFonts w:eastAsia="DengXian"/>
                <w:lang w:val="en-US" w:eastAsia="zh-CN"/>
              </w:rPr>
            </w:pPr>
            <w:r w:rsidRPr="00CD5B59">
              <w:rPr>
                <w:rFonts w:eastAsia="DengXian"/>
                <w:lang w:val="en-US" w:eastAsia="zh-CN"/>
              </w:rPr>
              <w:t>Thank you very much, Mr</w:t>
            </w:r>
            <w:r>
              <w:rPr>
                <w:rFonts w:eastAsia="DengXian" w:hint="eastAsia"/>
                <w:lang w:val="en-US" w:eastAsia="zh-CN"/>
              </w:rPr>
              <w:t>.</w:t>
            </w:r>
            <w:r w:rsidRPr="00CD5B59">
              <w:rPr>
                <w:rFonts w:eastAsia="DengXian"/>
                <w:lang w:val="en-US" w:eastAsia="zh-CN"/>
              </w:rPr>
              <w:t xml:space="preserve"> Moderator.</w:t>
            </w:r>
          </w:p>
          <w:p w14:paraId="127EE0A1" w14:textId="77777777" w:rsidR="00F66A17" w:rsidRPr="00CD5B59" w:rsidRDefault="00F66A17" w:rsidP="00F66A17">
            <w:pPr>
              <w:rPr>
                <w:rFonts w:eastAsia="DengXian"/>
                <w:lang w:val="en-US" w:eastAsia="zh-CN"/>
              </w:rPr>
            </w:pPr>
            <w:r w:rsidRPr="00444873">
              <w:rPr>
                <w:rFonts w:eastAsia="DengXian"/>
                <w:lang w:eastAsia="zh-CN"/>
              </w:rPr>
              <w:t xml:space="preserve">We support the moderator's proposal. Regarding the note on bistatic mode, we propose </w:t>
            </w:r>
            <w:r>
              <w:rPr>
                <w:rFonts w:eastAsia="DengXian" w:hint="eastAsia"/>
                <w:lang w:eastAsia="zh-CN"/>
              </w:rPr>
              <w:t>capturing</w:t>
            </w:r>
            <w:r w:rsidRPr="00444873">
              <w:rPr>
                <w:rFonts w:eastAsia="DengXian"/>
                <w:lang w:eastAsia="zh-CN"/>
              </w:rPr>
              <w:t xml:space="preserve"> Samsung's suggestion with the following revised wording:</w:t>
            </w:r>
          </w:p>
          <w:p w14:paraId="287C3A8F" w14:textId="77777777" w:rsidR="00F66A17" w:rsidRPr="00444873" w:rsidRDefault="00F66A17" w:rsidP="00F66A17">
            <w:pPr>
              <w:widowControl w:val="0"/>
              <w:spacing w:before="60"/>
              <w:rPr>
                <w:rFonts w:eastAsia="DengXian"/>
                <w:lang w:eastAsia="zh-CN"/>
              </w:rPr>
            </w:pPr>
            <w:r>
              <w:rPr>
                <w:rFonts w:eastAsia="DengXian"/>
                <w:bCs/>
                <w:lang w:eastAsia="zh-CN"/>
              </w:rPr>
              <w:t>“</w:t>
            </w:r>
            <w:r w:rsidRPr="00412D18">
              <w:rPr>
                <w:bCs/>
              </w:rPr>
              <w:t xml:space="preserve">Note: </w:t>
            </w:r>
            <w:r w:rsidRPr="00444873">
              <w:rPr>
                <w:b/>
                <w:i/>
                <w:iCs/>
              </w:rPr>
              <w:t xml:space="preserve">Consider forward compatible </w:t>
            </w:r>
            <w:r w:rsidRPr="00444873">
              <w:rPr>
                <w:rFonts w:eastAsia="DengXian" w:hint="eastAsia"/>
                <w:b/>
                <w:i/>
                <w:iCs/>
                <w:lang w:eastAsia="zh-CN"/>
              </w:rPr>
              <w:t>design</w:t>
            </w:r>
            <w:r>
              <w:rPr>
                <w:rFonts w:eastAsia="DengXian" w:hint="eastAsia"/>
                <w:bCs/>
                <w:lang w:eastAsia="zh-CN"/>
              </w:rPr>
              <w:t xml:space="preserve"> </w:t>
            </w:r>
            <w:r>
              <w:rPr>
                <w:bCs/>
              </w:rPr>
              <w:t>for</w:t>
            </w:r>
            <w:r w:rsidRPr="00412D18">
              <w:rPr>
                <w:bCs/>
              </w:rPr>
              <w:t xml:space="preserve"> Bistatic sensing mode may be supported as part of this network architecture without additional specification impacts.</w:t>
            </w:r>
            <w:r>
              <w:rPr>
                <w:rFonts w:eastAsia="DengXian"/>
                <w:bCs/>
                <w:lang w:eastAsia="zh-CN"/>
              </w:rPr>
              <w:t>”</w:t>
            </w:r>
          </w:p>
          <w:p w14:paraId="30D725B6" w14:textId="77777777" w:rsidR="00F66A17" w:rsidRDefault="00F66A17" w:rsidP="00F66A17">
            <w:pPr>
              <w:widowControl w:val="0"/>
              <w:spacing w:before="60"/>
              <w:rPr>
                <w:rFonts w:eastAsiaTheme="minorEastAsia"/>
                <w:lang w:val="en-US" w:eastAsia="ko-KR"/>
              </w:rPr>
            </w:pPr>
          </w:p>
        </w:tc>
      </w:tr>
      <w:tr w:rsidR="00FF2ED7" w14:paraId="0676BAFA" w14:textId="77777777" w:rsidTr="004E5757">
        <w:tc>
          <w:tcPr>
            <w:tcW w:w="1413" w:type="dxa"/>
          </w:tcPr>
          <w:p w14:paraId="4E4CF63C" w14:textId="3D695E92" w:rsidR="00FF2ED7" w:rsidRDefault="00FF2ED7" w:rsidP="00F66A17">
            <w:pPr>
              <w:widowControl w:val="0"/>
              <w:spacing w:before="60"/>
              <w:rPr>
                <w:rFonts w:eastAsia="DengXian"/>
                <w:lang w:val="en-US" w:eastAsia="zh-CN"/>
              </w:rPr>
            </w:pPr>
            <w:r>
              <w:rPr>
                <w:rFonts w:eastAsia="DengXian"/>
                <w:lang w:val="en-US" w:eastAsia="zh-CN"/>
              </w:rPr>
              <w:t>Qualcomm</w:t>
            </w:r>
          </w:p>
        </w:tc>
        <w:tc>
          <w:tcPr>
            <w:tcW w:w="6943" w:type="dxa"/>
          </w:tcPr>
          <w:p w14:paraId="1611D6F4" w14:textId="77777777" w:rsidR="00620204" w:rsidRDefault="00620204" w:rsidP="00620204">
            <w:pPr>
              <w:widowControl w:val="0"/>
              <w:spacing w:before="60"/>
              <w:rPr>
                <w:rFonts w:eastAsiaTheme="minorEastAsia"/>
                <w:lang w:val="en-US" w:eastAsia="ko-KR"/>
              </w:rPr>
            </w:pPr>
            <w:r>
              <w:rPr>
                <w:rFonts w:eastAsiaTheme="minorEastAsia"/>
                <w:lang w:val="en-US" w:eastAsia="ko-KR"/>
              </w:rPr>
              <w:t xml:space="preserve">For RAN3 part, we don’t see need to perform any RAN3 study and wait for RAN1 </w:t>
            </w:r>
            <w:r>
              <w:rPr>
                <w:rFonts w:eastAsiaTheme="minorEastAsia"/>
                <w:lang w:val="en-US" w:eastAsia="ko-KR"/>
              </w:rPr>
              <w:lastRenderedPageBreak/>
              <w:t xml:space="preserve">study conclusion. </w:t>
            </w:r>
            <w:r w:rsidRPr="00B82A14">
              <w:rPr>
                <w:rFonts w:eastAsiaTheme="minorEastAsia"/>
                <w:b/>
                <w:bCs/>
                <w:lang w:val="en-US" w:eastAsia="ko-KR"/>
              </w:rPr>
              <w:t>RAN3 can start normative work based on RAN1 conclusion for sensing measurements reporting.</w:t>
            </w:r>
            <w:r>
              <w:rPr>
                <w:rFonts w:eastAsiaTheme="minorEastAsia"/>
                <w:lang w:val="en-US" w:eastAsia="ko-KR"/>
              </w:rPr>
              <w:t xml:space="preserve"> </w:t>
            </w:r>
          </w:p>
          <w:p w14:paraId="4570167F" w14:textId="77777777" w:rsidR="00620204" w:rsidRDefault="00620204" w:rsidP="00620204">
            <w:pPr>
              <w:widowControl w:val="0"/>
              <w:spacing w:before="60"/>
              <w:rPr>
                <w:rFonts w:eastAsiaTheme="minorEastAsia"/>
                <w:lang w:val="en-US" w:eastAsia="ko-KR"/>
              </w:rPr>
            </w:pPr>
            <w:r>
              <w:rPr>
                <w:rFonts w:eastAsiaTheme="minorEastAsia"/>
                <w:lang w:val="en-US" w:eastAsia="ko-KR"/>
              </w:rPr>
              <w:t xml:space="preserve">Note that as we commented during offline session, if ISAC feature is supported, it </w:t>
            </w:r>
            <w:proofErr w:type="gramStart"/>
            <w:r>
              <w:rPr>
                <w:rFonts w:eastAsiaTheme="minorEastAsia"/>
                <w:lang w:val="en-US" w:eastAsia="ko-KR"/>
              </w:rPr>
              <w:t>has to</w:t>
            </w:r>
            <w:proofErr w:type="gramEnd"/>
            <w:r>
              <w:rPr>
                <w:rFonts w:eastAsiaTheme="minorEastAsia"/>
                <w:lang w:val="en-US" w:eastAsia="ko-KR"/>
              </w:rPr>
              <w:t xml:space="preserve"> be supported by </w:t>
            </w:r>
            <w:r w:rsidRPr="00B82A14">
              <w:rPr>
                <w:rFonts w:eastAsiaTheme="minorEastAsia"/>
                <w:b/>
                <w:bCs/>
                <w:lang w:val="en-US" w:eastAsia="ko-KR"/>
              </w:rPr>
              <w:t>both integrated gNB and split gNB Architecture as well</w:t>
            </w:r>
            <w:r>
              <w:rPr>
                <w:rFonts w:eastAsiaTheme="minorEastAsia"/>
                <w:lang w:val="en-US" w:eastAsia="ko-KR"/>
              </w:rPr>
              <w:t>. There is no technical reason to limit to only Integrated gNB only.</w:t>
            </w:r>
          </w:p>
          <w:p w14:paraId="781BE764" w14:textId="77777777" w:rsidR="00620204" w:rsidRDefault="00620204" w:rsidP="00620204">
            <w:pPr>
              <w:widowControl w:val="0"/>
              <w:spacing w:before="60"/>
              <w:rPr>
                <w:rFonts w:eastAsiaTheme="minorEastAsia"/>
                <w:lang w:val="en-US" w:eastAsia="ko-KR"/>
              </w:rPr>
            </w:pPr>
            <w:r>
              <w:rPr>
                <w:rFonts w:eastAsiaTheme="minorEastAsia"/>
                <w:lang w:val="en-US" w:eastAsia="ko-KR"/>
              </w:rPr>
              <w:t xml:space="preserve">We think </w:t>
            </w:r>
            <w:r w:rsidRPr="00B82A14">
              <w:rPr>
                <w:rFonts w:eastAsiaTheme="minorEastAsia"/>
                <w:b/>
                <w:bCs/>
                <w:lang w:val="en-US" w:eastAsia="ko-KR"/>
              </w:rPr>
              <w:t>mono-static sensing is baseline</w:t>
            </w:r>
            <w:r>
              <w:rPr>
                <w:rFonts w:eastAsiaTheme="minorEastAsia"/>
                <w:lang w:val="en-US" w:eastAsia="ko-KR"/>
              </w:rPr>
              <w:t xml:space="preserve"> to support by both integrated gNB and split-gNB (CU-DU) Architecture and bi-static support is not necessary for 5G ISAC. Even if Bi-static is supported, it should be done with minimal work.</w:t>
            </w:r>
          </w:p>
          <w:p w14:paraId="6188DEB0" w14:textId="77777777" w:rsidR="00620204" w:rsidRDefault="00620204" w:rsidP="00620204">
            <w:pPr>
              <w:widowControl w:val="0"/>
              <w:spacing w:before="60"/>
              <w:rPr>
                <w:rFonts w:eastAsiaTheme="minorEastAsia"/>
                <w:lang w:val="en-US" w:eastAsia="ko-KR"/>
              </w:rPr>
            </w:pPr>
            <w:r>
              <w:rPr>
                <w:rFonts w:eastAsiaTheme="minorEastAsia"/>
                <w:lang w:val="en-US" w:eastAsia="ko-KR"/>
              </w:rPr>
              <w:t xml:space="preserve">We assume there is </w:t>
            </w:r>
            <w:r w:rsidRPr="00B82A14">
              <w:rPr>
                <w:rFonts w:eastAsiaTheme="minorEastAsia"/>
                <w:b/>
                <w:bCs/>
                <w:lang w:val="en-US" w:eastAsia="ko-KR"/>
              </w:rPr>
              <w:t>NO Inter-gNB co-ordination for sensing</w:t>
            </w:r>
            <w:r>
              <w:rPr>
                <w:rFonts w:eastAsiaTheme="minorEastAsia"/>
                <w:lang w:val="en-US" w:eastAsia="ko-KR"/>
              </w:rPr>
              <w:t xml:space="preserve"> in 5G-A to simplify overall effort.</w:t>
            </w:r>
          </w:p>
          <w:p w14:paraId="5AD3ED6A" w14:textId="77777777" w:rsidR="00620204" w:rsidRDefault="00620204" w:rsidP="00620204">
            <w:pPr>
              <w:widowControl w:val="0"/>
              <w:spacing w:before="60"/>
              <w:rPr>
                <w:rFonts w:eastAsiaTheme="minorEastAsia"/>
                <w:lang w:val="en-US" w:eastAsia="ko-KR"/>
              </w:rPr>
            </w:pPr>
            <w:r>
              <w:rPr>
                <w:rFonts w:eastAsiaTheme="minorEastAsia"/>
                <w:lang w:val="en-US" w:eastAsia="ko-KR"/>
              </w:rPr>
              <w:t xml:space="preserve">We propose to add following </w:t>
            </w:r>
            <w:proofErr w:type="gramStart"/>
            <w:r>
              <w:rPr>
                <w:rFonts w:eastAsiaTheme="minorEastAsia"/>
                <w:lang w:val="en-US" w:eastAsia="ko-KR"/>
              </w:rPr>
              <w:t>note :</w:t>
            </w:r>
            <w:proofErr w:type="gramEnd"/>
          </w:p>
          <w:p w14:paraId="798F387B" w14:textId="0F47CF6E" w:rsidR="00FF2ED7" w:rsidRPr="00CD5B59" w:rsidRDefault="00620204" w:rsidP="00620204">
            <w:pPr>
              <w:rPr>
                <w:rFonts w:eastAsia="DengXian"/>
                <w:lang w:val="en-US" w:eastAsia="zh-CN"/>
              </w:rPr>
            </w:pPr>
            <w:r w:rsidRPr="00941811">
              <w:rPr>
                <w:color w:val="FF0000"/>
                <w:lang w:val="en-US" w:eastAsia="ko-KR"/>
              </w:rPr>
              <w:t>Both integrated gNB and split-gNB Architecture will be supported.</w:t>
            </w:r>
          </w:p>
        </w:tc>
      </w:tr>
      <w:tr w:rsidR="000E3056" w14:paraId="6AA55085" w14:textId="77777777" w:rsidTr="004E5757">
        <w:tc>
          <w:tcPr>
            <w:tcW w:w="1413" w:type="dxa"/>
          </w:tcPr>
          <w:p w14:paraId="0149C0DA" w14:textId="2B3828FE" w:rsidR="000E3056" w:rsidRPr="000E3056" w:rsidRDefault="000E3056" w:rsidP="00F66A17">
            <w:pPr>
              <w:widowControl w:val="0"/>
              <w:spacing w:before="60"/>
              <w:rPr>
                <w:rFonts w:eastAsia="DengXian"/>
                <w:lang w:val="en-US" w:eastAsia="zh-CN"/>
              </w:rPr>
            </w:pPr>
            <w:r w:rsidRPr="000E3056">
              <w:rPr>
                <w:rFonts w:eastAsia="DengXian"/>
                <w:lang w:val="en-US" w:eastAsia="zh-CN"/>
              </w:rPr>
              <w:lastRenderedPageBreak/>
              <w:t>China Unicom</w:t>
            </w:r>
          </w:p>
        </w:tc>
        <w:tc>
          <w:tcPr>
            <w:tcW w:w="6943" w:type="dxa"/>
          </w:tcPr>
          <w:p w14:paraId="6AF6572C" w14:textId="77777777" w:rsidR="000E3056" w:rsidRDefault="000E3056" w:rsidP="000E3056">
            <w:pPr>
              <w:widowControl w:val="0"/>
              <w:spacing w:before="60"/>
              <w:rPr>
                <w:rFonts w:eastAsia="DengXian"/>
                <w:lang w:val="en-US" w:eastAsia="zh-CN"/>
              </w:rPr>
            </w:pPr>
            <w:r>
              <w:rPr>
                <w:rFonts w:eastAsia="DengXian" w:hint="eastAsia"/>
                <w:lang w:val="en-US" w:eastAsia="zh-CN"/>
              </w:rPr>
              <w:t xml:space="preserve">For RAN3 part, we support to start RAN3 study and there is no need to wait for RAN1 evaluation. </w:t>
            </w:r>
            <w:r>
              <w:rPr>
                <w:rFonts w:eastAsia="DengXian"/>
                <w:lang w:val="en-US" w:eastAsia="zh-CN"/>
              </w:rPr>
              <w:t>R</w:t>
            </w:r>
            <w:r>
              <w:rPr>
                <w:rFonts w:eastAsia="DengXian" w:hint="eastAsia"/>
                <w:lang w:val="en-US" w:eastAsia="zh-CN"/>
              </w:rPr>
              <w:t>AN3 can start the follow up work item with the evaluation results for sensing measurement report.</w:t>
            </w:r>
          </w:p>
          <w:p w14:paraId="077B2841" w14:textId="77777777" w:rsidR="000E3056" w:rsidRDefault="000E3056" w:rsidP="000E3056">
            <w:pPr>
              <w:widowControl w:val="0"/>
              <w:spacing w:before="60"/>
              <w:rPr>
                <w:rFonts w:eastAsia="DengXian"/>
                <w:lang w:val="en-US" w:eastAsia="zh-CN"/>
              </w:rPr>
            </w:pPr>
            <w:r>
              <w:rPr>
                <w:rFonts w:eastAsia="DengXian" w:hint="eastAsia"/>
                <w:lang w:val="en-US" w:eastAsia="zh-CN"/>
              </w:rPr>
              <w:t xml:space="preserve">We support to consider the mono-static sensing is the baseline for bi-static sensing in the future. </w:t>
            </w:r>
          </w:p>
          <w:p w14:paraId="05781409" w14:textId="1AC3E89B" w:rsidR="000E3056" w:rsidRDefault="000E3056" w:rsidP="000E3056">
            <w:pPr>
              <w:widowControl w:val="0"/>
              <w:spacing w:before="60"/>
              <w:rPr>
                <w:rFonts w:eastAsiaTheme="minorEastAsia"/>
                <w:lang w:val="en-US" w:eastAsia="ko-KR"/>
              </w:rPr>
            </w:pPr>
            <w:r>
              <w:rPr>
                <w:rFonts w:eastAsia="DengXian" w:hint="eastAsia"/>
                <w:lang w:val="en-US" w:eastAsia="zh-CN"/>
              </w:rPr>
              <w:t>We are fine to focus on the aggregated gNB architecture first.</w:t>
            </w:r>
          </w:p>
        </w:tc>
      </w:tr>
    </w:tbl>
    <w:p w14:paraId="37FBFDF9" w14:textId="77777777" w:rsidR="00F47994" w:rsidRDefault="00F47994" w:rsidP="00F47994">
      <w:pPr>
        <w:rPr>
          <w:lang w:eastAsia="zh-CN"/>
        </w:rPr>
      </w:pPr>
    </w:p>
    <w:p w14:paraId="02E91170" w14:textId="77777777" w:rsidR="00F47994" w:rsidRDefault="00F47994" w:rsidP="008557AA">
      <w:pPr>
        <w:rPr>
          <w:highlight w:val="yellow"/>
          <w:lang w:val="en-US" w:eastAsia="ko-KR"/>
        </w:rPr>
      </w:pPr>
    </w:p>
    <w:p w14:paraId="04E27350" w14:textId="330E8CC7" w:rsidR="004122BD" w:rsidRDefault="00681169" w:rsidP="004122BD">
      <w:pPr>
        <w:rPr>
          <w:bCs/>
        </w:rPr>
      </w:pPr>
      <w:r>
        <w:rPr>
          <w:bCs/>
        </w:rPr>
        <w:t xml:space="preserve"> </w:t>
      </w:r>
    </w:p>
    <w:p w14:paraId="38847158" w14:textId="77777777" w:rsidR="00C905DE" w:rsidRDefault="00C905DE" w:rsidP="004122BD">
      <w:pPr>
        <w:rPr>
          <w:bCs/>
        </w:rPr>
      </w:pPr>
    </w:p>
    <w:p w14:paraId="562EA0B4" w14:textId="77777777" w:rsidR="0005693D" w:rsidRDefault="0005693D" w:rsidP="0005693D">
      <w:pPr>
        <w:rPr>
          <w:highlight w:val="yellow"/>
          <w:lang w:val="en-US" w:eastAsia="ko-KR"/>
        </w:rPr>
      </w:pPr>
    </w:p>
    <w:p w14:paraId="55D7F5A0" w14:textId="77777777" w:rsidR="0005693D" w:rsidRDefault="0005693D" w:rsidP="0005693D">
      <w:pPr>
        <w:pStyle w:val="Heading1"/>
      </w:pPr>
      <w:r>
        <w:t xml:space="preserve"> </w:t>
      </w:r>
      <w:r>
        <w:rPr>
          <w:lang w:val="en-US" w:eastAsia="ko-KR"/>
        </w:rPr>
        <w:t>Round #2</w:t>
      </w:r>
      <w:r w:rsidRPr="005269AC">
        <w:rPr>
          <w:lang w:val="en-US" w:eastAsia="ko-KR"/>
        </w:rPr>
        <w:t xml:space="preserve"> ISAC Study Item objectives</w:t>
      </w:r>
    </w:p>
    <w:p w14:paraId="58F6EBF7" w14:textId="77777777" w:rsidR="0005693D" w:rsidRDefault="0005693D" w:rsidP="0005693D">
      <w:pPr>
        <w:rPr>
          <w:highlight w:val="yellow"/>
          <w:lang w:val="en-US" w:eastAsia="ko-KR"/>
        </w:rPr>
      </w:pPr>
    </w:p>
    <w:p w14:paraId="13C751B4" w14:textId="77777777" w:rsidR="0005693D" w:rsidRDefault="0005693D" w:rsidP="0005693D">
      <w:pPr>
        <w:rPr>
          <w:lang w:val="en-US" w:eastAsia="ko-KR"/>
        </w:rPr>
      </w:pPr>
      <w:r>
        <w:rPr>
          <w:b/>
          <w:bCs/>
          <w:lang w:val="en-US" w:eastAsia="ko-KR"/>
        </w:rPr>
        <w:t xml:space="preserve">Proposal 1: </w:t>
      </w:r>
      <w:r w:rsidRPr="001F621A">
        <w:rPr>
          <w:lang w:val="en-US" w:eastAsia="ko-KR"/>
        </w:rPr>
        <w:t xml:space="preserve">The following objectives are </w:t>
      </w:r>
      <w:r>
        <w:rPr>
          <w:lang w:val="en-US" w:eastAsia="ko-KR"/>
        </w:rPr>
        <w:t>proposed for the 5G-Advanced Rel-20 ISAC SID:</w:t>
      </w:r>
    </w:p>
    <w:p w14:paraId="60961A3D" w14:textId="77777777" w:rsidR="0005693D" w:rsidRDefault="0005693D" w:rsidP="0005693D">
      <w:pPr>
        <w:rPr>
          <w:lang w:val="en-US" w:eastAsia="ko-KR"/>
        </w:rPr>
      </w:pPr>
    </w:p>
    <w:p w14:paraId="79798AAC" w14:textId="77777777" w:rsidR="0005693D" w:rsidRPr="004E3261" w:rsidRDefault="0005693D" w:rsidP="0005693D">
      <w:pPr>
        <w:pStyle w:val="Heading3"/>
        <w:numPr>
          <w:ilvl w:val="0"/>
          <w:numId w:val="0"/>
        </w:numPr>
        <w:ind w:left="720"/>
        <w:rPr>
          <w:color w:val="0000FF"/>
        </w:rPr>
      </w:pPr>
      <w:r w:rsidRPr="004E3261">
        <w:rPr>
          <w:color w:val="0000FF"/>
        </w:rPr>
        <w:t>4.1</w:t>
      </w:r>
      <w:r w:rsidRPr="004E3261">
        <w:rPr>
          <w:color w:val="0000FF"/>
        </w:rPr>
        <w:tab/>
        <w:t xml:space="preserve">Objective </w:t>
      </w:r>
      <w:r>
        <w:rPr>
          <w:color w:val="0000FF"/>
        </w:rPr>
        <w:t>of SI or Core part WI or Testing part WI</w:t>
      </w:r>
    </w:p>
    <w:p w14:paraId="46C9D3A2" w14:textId="77777777" w:rsidR="0005693D" w:rsidRDefault="0005693D" w:rsidP="0005693D">
      <w:pPr>
        <w:rPr>
          <w:lang w:val="en-US" w:eastAsia="ko-KR"/>
        </w:rPr>
      </w:pPr>
    </w:p>
    <w:p w14:paraId="47C8BE1A" w14:textId="77777777" w:rsidR="0005693D" w:rsidRDefault="0005693D" w:rsidP="0005693D">
      <w:pPr>
        <w:rPr>
          <w:color w:val="000000" w:themeColor="text1"/>
        </w:rPr>
      </w:pPr>
      <w:r w:rsidRPr="00386085">
        <w:rPr>
          <w:color w:val="000000" w:themeColor="text1"/>
        </w:rPr>
        <w:t>Th</w:t>
      </w:r>
      <w:r>
        <w:rPr>
          <w:color w:val="000000" w:themeColor="text1"/>
        </w:rPr>
        <w:t>is</w:t>
      </w:r>
      <w:r w:rsidRPr="00386085">
        <w:rPr>
          <w:color w:val="000000" w:themeColor="text1"/>
        </w:rPr>
        <w:t xml:space="preserve"> study </w:t>
      </w:r>
      <w:r>
        <w:rPr>
          <w:color w:val="000000" w:themeColor="text1"/>
        </w:rPr>
        <w:t xml:space="preserve">item </w:t>
      </w:r>
      <w:r w:rsidRPr="00386085">
        <w:rPr>
          <w:color w:val="000000" w:themeColor="text1"/>
        </w:rPr>
        <w:t xml:space="preserve">aims to </w:t>
      </w:r>
      <w:del w:id="82" w:author="VOGEDES, JEROME O" w:date="2025-06-10T01:39:00Z">
        <w:r w:rsidDel="004E7AEC">
          <w:rPr>
            <w:color w:val="000000" w:themeColor="text1"/>
          </w:rPr>
          <w:delText xml:space="preserve">evaluate </w:delText>
        </w:r>
      </w:del>
      <w:ins w:id="83" w:author="VOGEDES, JEROME O" w:date="2025-06-10T01:39:00Z">
        <w:r>
          <w:rPr>
            <w:color w:val="000000" w:themeColor="text1"/>
          </w:rPr>
          <w:t xml:space="preserve">study </w:t>
        </w:r>
      </w:ins>
      <w:r>
        <w:rPr>
          <w:color w:val="000000" w:themeColor="text1"/>
        </w:rPr>
        <w:t xml:space="preserve">the following aspects for </w:t>
      </w:r>
      <w:r w:rsidRPr="00375F4A">
        <w:rPr>
          <w:color w:val="000000" w:themeColor="text1"/>
        </w:rPr>
        <w:t xml:space="preserve">Integrated </w:t>
      </w:r>
      <w:r>
        <w:rPr>
          <w:color w:val="000000" w:themeColor="text1"/>
        </w:rPr>
        <w:t>S</w:t>
      </w:r>
      <w:r w:rsidRPr="00375F4A">
        <w:rPr>
          <w:color w:val="000000" w:themeColor="text1"/>
        </w:rPr>
        <w:t xml:space="preserve">ensing and </w:t>
      </w:r>
      <w:r>
        <w:rPr>
          <w:color w:val="000000" w:themeColor="text1"/>
        </w:rPr>
        <w:t>C</w:t>
      </w:r>
      <w:r w:rsidRPr="00375F4A">
        <w:rPr>
          <w:color w:val="000000" w:themeColor="text1"/>
        </w:rPr>
        <w:t>ommunication</w:t>
      </w:r>
      <w:r>
        <w:rPr>
          <w:color w:val="000000" w:themeColor="text1"/>
        </w:rPr>
        <w:t xml:space="preserve"> (ISAC):</w:t>
      </w:r>
    </w:p>
    <w:p w14:paraId="7B31B386" w14:textId="77777777" w:rsidR="0005693D" w:rsidRDefault="0005693D" w:rsidP="0005693D">
      <w:pPr>
        <w:rPr>
          <w:color w:val="000000" w:themeColor="text1"/>
        </w:rPr>
      </w:pPr>
    </w:p>
    <w:p w14:paraId="3CC111D8" w14:textId="6347457E" w:rsidR="0005693D" w:rsidRPr="00375F4A" w:rsidRDefault="0005693D" w:rsidP="0005693D">
      <w:pPr>
        <w:rPr>
          <w:bCs/>
        </w:rPr>
      </w:pPr>
      <w:r w:rsidRPr="00375F4A">
        <w:rPr>
          <w:bCs/>
        </w:rPr>
        <w:t>Evaluate the performance of gNB</w:t>
      </w:r>
      <w:r>
        <w:rPr>
          <w:bCs/>
        </w:rPr>
        <w:t>-based</w:t>
      </w:r>
      <w:r w:rsidRPr="00375F4A">
        <w:rPr>
          <w:bCs/>
        </w:rPr>
        <w:t xml:space="preserve"> mono-static </w:t>
      </w:r>
      <w:r>
        <w:rPr>
          <w:bCs/>
        </w:rPr>
        <w:t xml:space="preserve">sensing </w:t>
      </w:r>
      <w:del w:id="84" w:author="Ericsson User" w:date="2025-06-10T12:58:00Z">
        <w:r w:rsidDel="0074085B">
          <w:rPr>
            <w:bCs/>
          </w:rPr>
          <w:delText xml:space="preserve">mode </w:delText>
        </w:r>
      </w:del>
      <w:ins w:id="85" w:author="VOGEDES, JEROME O" w:date="2025-06-09T09:39:00Z">
        <w:r>
          <w:rPr>
            <w:bCs/>
          </w:rPr>
          <w:t>(</w:t>
        </w:r>
        <w:r w:rsidRPr="00CC4E77">
          <w:rPr>
            <w:bCs/>
          </w:rPr>
          <w:t>i.e.</w:t>
        </w:r>
        <w:r>
          <w:rPr>
            <w:bCs/>
          </w:rPr>
          <w:t>,</w:t>
        </w:r>
        <w:r w:rsidRPr="00CC4E77">
          <w:rPr>
            <w:bCs/>
          </w:rPr>
          <w:t xml:space="preserve"> single TRP </w:t>
        </w:r>
      </w:ins>
      <w:ins w:id="86" w:author="VOGEDES, JEROME O" w:date="2025-06-09T10:58:00Z">
        <w:r w:rsidRPr="00DB7F55">
          <w:rPr>
            <w:bCs/>
          </w:rPr>
          <w:t>with co-located sensing transmitter and receiver</w:t>
        </w:r>
      </w:ins>
      <w:ins w:id="87" w:author="VOGEDES, JEROME O" w:date="2025-06-09T09:39:00Z">
        <w:r>
          <w:rPr>
            <w:bCs/>
          </w:rPr>
          <w:t>)</w:t>
        </w:r>
      </w:ins>
      <w:r>
        <w:rPr>
          <w:bCs/>
        </w:rPr>
        <w:t xml:space="preserve"> </w:t>
      </w:r>
      <w:r w:rsidRPr="00375F4A">
        <w:rPr>
          <w:bCs/>
        </w:rPr>
        <w:t>for UAV use case</w:t>
      </w:r>
      <w:del w:id="88" w:author="Ericsson User" w:date="2025-06-10T12:56:00Z">
        <w:r w:rsidDel="00BE669D">
          <w:rPr>
            <w:bCs/>
          </w:rPr>
          <w:delText>s</w:delText>
        </w:r>
      </w:del>
      <w:r w:rsidRPr="00375F4A">
        <w:rPr>
          <w:bCs/>
        </w:rPr>
        <w:t xml:space="preserve"> [RAN1]</w:t>
      </w:r>
    </w:p>
    <w:p w14:paraId="55D6502D" w14:textId="227CB45C" w:rsidR="0005693D" w:rsidRDefault="0005693D" w:rsidP="0005693D">
      <w:pPr>
        <w:pStyle w:val="ListParagraph"/>
        <w:numPr>
          <w:ilvl w:val="0"/>
          <w:numId w:val="43"/>
        </w:numPr>
        <w:overflowPunct w:val="0"/>
        <w:autoSpaceDE w:val="0"/>
        <w:autoSpaceDN w:val="0"/>
        <w:adjustRightInd w:val="0"/>
        <w:spacing w:after="180"/>
        <w:ind w:leftChars="0"/>
        <w:contextualSpacing/>
        <w:textAlignment w:val="baseline"/>
        <w:rPr>
          <w:bCs/>
        </w:rPr>
      </w:pPr>
      <w:r w:rsidRPr="009E4A8E">
        <w:rPr>
          <w:bCs/>
        </w:rPr>
        <w:t xml:space="preserve">Identify </w:t>
      </w:r>
      <w:ins w:id="89" w:author="VOGEDES, JEROME O" w:date="2025-06-09T11:00:00Z">
        <w:del w:id="90" w:author="Ericsson User" w:date="2025-06-10T12:43:00Z">
          <w:r w:rsidDel="00C714F4">
            <w:rPr>
              <w:bCs/>
            </w:rPr>
            <w:delText xml:space="preserve">and study </w:delText>
          </w:r>
        </w:del>
        <w:r>
          <w:rPr>
            <w:bCs/>
          </w:rPr>
          <w:t>metrics</w:t>
        </w:r>
      </w:ins>
      <w:del w:id="91" w:author="VOGEDES, JEROME O" w:date="2025-06-09T11:00:00Z">
        <w:r w:rsidRPr="009E4A8E" w:rsidDel="007D19F4">
          <w:rPr>
            <w:bCs/>
          </w:rPr>
          <w:delText>the</w:delText>
        </w:r>
      </w:del>
      <w:del w:id="92" w:author="VOGEDES, JEROME O" w:date="2025-06-09T10:59:00Z">
        <w:r w:rsidRPr="009E4A8E" w:rsidDel="00DD1FA6">
          <w:rPr>
            <w:bCs/>
          </w:rPr>
          <w:delText xml:space="preserve"> performance metrics/KPIs</w:delText>
        </w:r>
      </w:del>
      <w:ins w:id="93" w:author="VOGEDES, JEROME O" w:date="2025-06-09T10:05:00Z">
        <w:r>
          <w:rPr>
            <w:bCs/>
          </w:rPr>
          <w:t xml:space="preserve">, </w:t>
        </w:r>
      </w:ins>
      <w:ins w:id="94" w:author="Ericsson User" w:date="2025-06-10T12:43:00Z">
        <w:r w:rsidR="00C714F4">
          <w:rPr>
            <w:bCs/>
          </w:rPr>
          <w:t xml:space="preserve">reported </w:t>
        </w:r>
      </w:ins>
      <w:ins w:id="95" w:author="VOGEDES, JEROME O" w:date="2025-06-09T10:05:00Z">
        <w:r>
          <w:rPr>
            <w:bCs/>
          </w:rPr>
          <w:t>measurements,</w:t>
        </w:r>
      </w:ins>
      <w:r w:rsidRPr="009E4A8E">
        <w:rPr>
          <w:bCs/>
        </w:rPr>
        <w:t xml:space="preserve"> </w:t>
      </w:r>
      <w:ins w:id="96" w:author="Ericsson User" w:date="2025-06-10T12:43:00Z">
        <w:r w:rsidR="00C714F4">
          <w:rPr>
            <w:bCs/>
          </w:rPr>
          <w:t xml:space="preserve">and scenarios of interest </w:t>
        </w:r>
      </w:ins>
      <w:del w:id="97" w:author="VOGEDES, JEROME O" w:date="2025-06-10T01:57:00Z">
        <w:r w:rsidRPr="009E4A8E" w:rsidDel="001D602A">
          <w:rPr>
            <w:bCs/>
          </w:rPr>
          <w:delText xml:space="preserve">and scenarios of interest </w:delText>
        </w:r>
      </w:del>
      <w:r w:rsidRPr="009E4A8E">
        <w:rPr>
          <w:bCs/>
        </w:rPr>
        <w:t xml:space="preserve">for UAV </w:t>
      </w:r>
      <w:del w:id="98" w:author="VOGEDES, JEROME O" w:date="2025-06-10T01:57:00Z">
        <w:r w:rsidRPr="009E4A8E" w:rsidDel="001D602A">
          <w:rPr>
            <w:bCs/>
          </w:rPr>
          <w:delText>sensing</w:delText>
        </w:r>
        <w:r w:rsidDel="001D602A">
          <w:rPr>
            <w:bCs/>
          </w:rPr>
          <w:delText xml:space="preserve"> </w:delText>
        </w:r>
      </w:del>
      <w:r>
        <w:rPr>
          <w:bCs/>
        </w:rPr>
        <w:t>use case</w:t>
      </w:r>
      <w:del w:id="99" w:author="VOGEDES, JEROME O" w:date="2025-06-10T01:57:00Z">
        <w:r w:rsidDel="001D602A">
          <w:rPr>
            <w:bCs/>
          </w:rPr>
          <w:delText>s</w:delText>
        </w:r>
      </w:del>
      <w:del w:id="100" w:author="VOGEDES, JEROME O" w:date="2025-06-09T10:04:00Z">
        <w:r w:rsidRPr="009E4A8E" w:rsidDel="00B47ACA">
          <w:rPr>
            <w:bCs/>
          </w:rPr>
          <w:delText>, e.g., miss/false detection rate</w:delText>
        </w:r>
        <w:r w:rsidDel="00B47ACA">
          <w:rPr>
            <w:bCs/>
          </w:rPr>
          <w:delText>,</w:delText>
        </w:r>
        <w:r w:rsidRPr="009E4A8E" w:rsidDel="00B47ACA">
          <w:rPr>
            <w:bCs/>
          </w:rPr>
          <w:delText xml:space="preserve"> </w:delText>
        </w:r>
        <w:r w:rsidDel="00B47ACA">
          <w:rPr>
            <w:bCs/>
          </w:rPr>
          <w:delText xml:space="preserve">location </w:delText>
        </w:r>
        <w:r w:rsidRPr="009E4A8E" w:rsidDel="00B47ACA">
          <w:rPr>
            <w:bCs/>
          </w:rPr>
          <w:delText xml:space="preserve">accuracy of the </w:delText>
        </w:r>
        <w:r w:rsidDel="00B47ACA">
          <w:rPr>
            <w:bCs/>
          </w:rPr>
          <w:delText>target,</w:delText>
        </w:r>
        <w:r w:rsidRPr="009E4A8E" w:rsidDel="00B47ACA">
          <w:rPr>
            <w:bCs/>
          </w:rPr>
          <w:delText xml:space="preserve"> velocity estimation</w:delText>
        </w:r>
        <w:r w:rsidDel="00B47ACA">
          <w:rPr>
            <w:bCs/>
          </w:rPr>
          <w:delText>, resolution, etc.</w:delText>
        </w:r>
      </w:del>
    </w:p>
    <w:p w14:paraId="19CEBDD8" w14:textId="086FB424" w:rsidR="0005693D" w:rsidRDefault="0005693D" w:rsidP="0005693D">
      <w:pPr>
        <w:pStyle w:val="ListParagraph"/>
        <w:numPr>
          <w:ilvl w:val="0"/>
          <w:numId w:val="43"/>
        </w:numPr>
        <w:overflowPunct w:val="0"/>
        <w:autoSpaceDE w:val="0"/>
        <w:autoSpaceDN w:val="0"/>
        <w:adjustRightInd w:val="0"/>
        <w:spacing w:after="180"/>
        <w:ind w:leftChars="0"/>
        <w:contextualSpacing/>
        <w:textAlignment w:val="baseline"/>
        <w:rPr>
          <w:ins w:id="101" w:author="VOGEDES, JEROME O" w:date="2025-06-09T09:40:00Z"/>
          <w:bCs/>
        </w:rPr>
      </w:pPr>
      <w:del w:id="102" w:author="VOGEDES, JEROME O" w:date="2025-06-09T10:49:00Z">
        <w:r w:rsidDel="00671512">
          <w:rPr>
            <w:bCs/>
          </w:rPr>
          <w:delText>Existing</w:delText>
        </w:r>
        <w:r w:rsidRPr="003F6B77" w:rsidDel="00671512">
          <w:rPr>
            <w:bCs/>
          </w:rPr>
          <w:delText xml:space="preserve"> </w:delText>
        </w:r>
      </w:del>
      <w:ins w:id="103" w:author="VOGEDES, JEROME O" w:date="2025-06-10T03:22:00Z">
        <w:del w:id="104" w:author="Ericsson User" w:date="2025-06-10T12:43:00Z">
          <w:r w:rsidDel="00C714F4">
            <w:rPr>
              <w:bCs/>
            </w:rPr>
            <w:delText>At least e</w:delText>
          </w:r>
        </w:del>
      </w:ins>
      <w:ins w:id="105" w:author="Ericsson User" w:date="2025-06-10T12:43:00Z">
        <w:r w:rsidR="00C714F4">
          <w:rPr>
            <w:bCs/>
          </w:rPr>
          <w:t>E</w:t>
        </w:r>
      </w:ins>
      <w:ins w:id="106" w:author="VOGEDES, JEROME O" w:date="2025-06-10T03:12:00Z">
        <w:r>
          <w:rPr>
            <w:bCs/>
          </w:rPr>
          <w:t>xisting</w:t>
        </w:r>
      </w:ins>
      <w:ins w:id="107" w:author="VOGEDES, JEROME O" w:date="2025-06-09T10:49:00Z">
        <w:r>
          <w:rPr>
            <w:bCs/>
          </w:rPr>
          <w:t xml:space="preserve"> </w:t>
        </w:r>
      </w:ins>
      <w:r w:rsidRPr="003F6B77">
        <w:rPr>
          <w:bCs/>
        </w:rPr>
        <w:t>NR waveform</w:t>
      </w:r>
      <w:r>
        <w:rPr>
          <w:bCs/>
        </w:rPr>
        <w:t xml:space="preserve"> and reference signals</w:t>
      </w:r>
      <w:r w:rsidRPr="003F6B77">
        <w:rPr>
          <w:bCs/>
        </w:rPr>
        <w:t xml:space="preserve"> </w:t>
      </w:r>
      <w:r>
        <w:rPr>
          <w:bCs/>
        </w:rPr>
        <w:t>are to</w:t>
      </w:r>
      <w:r w:rsidRPr="003F6B77">
        <w:rPr>
          <w:bCs/>
        </w:rPr>
        <w:t xml:space="preserve"> be used for evaluation</w:t>
      </w:r>
      <w:r>
        <w:rPr>
          <w:bCs/>
        </w:rPr>
        <w:t xml:space="preserve">s. </w:t>
      </w:r>
    </w:p>
    <w:p w14:paraId="55AE647D" w14:textId="77777777" w:rsidR="00C714F4" w:rsidRDefault="0005693D" w:rsidP="0005693D">
      <w:pPr>
        <w:pStyle w:val="ListParagraph"/>
        <w:numPr>
          <w:ilvl w:val="1"/>
          <w:numId w:val="43"/>
        </w:numPr>
        <w:overflowPunct w:val="0"/>
        <w:autoSpaceDE w:val="0"/>
        <w:autoSpaceDN w:val="0"/>
        <w:adjustRightInd w:val="0"/>
        <w:spacing w:after="180"/>
        <w:ind w:leftChars="0"/>
        <w:contextualSpacing/>
        <w:textAlignment w:val="baseline"/>
        <w:rPr>
          <w:ins w:id="108" w:author="Ericsson User" w:date="2025-06-10T12:45:00Z"/>
          <w:bCs/>
        </w:rPr>
      </w:pPr>
      <w:r>
        <w:rPr>
          <w:bCs/>
        </w:rPr>
        <w:t xml:space="preserve">No new </w:t>
      </w:r>
      <w:ins w:id="109" w:author="VOGEDES, JEROME O" w:date="2025-06-10T02:48:00Z">
        <w:r>
          <w:rPr>
            <w:bCs/>
          </w:rPr>
          <w:t>waveforms/</w:t>
        </w:r>
      </w:ins>
      <w:r>
        <w:rPr>
          <w:bCs/>
        </w:rPr>
        <w:t>reference signals for ISAC will be evaluated</w:t>
      </w:r>
      <w:del w:id="110" w:author="Ericsson User" w:date="2025-06-10T12:44:00Z">
        <w:r w:rsidDel="00C714F4">
          <w:rPr>
            <w:bCs/>
          </w:rPr>
          <w:delText xml:space="preserve"> or specified</w:delText>
        </w:r>
      </w:del>
      <w:ins w:id="111" w:author="VOGEDES, JEROME O" w:date="2025-06-10T02:51:00Z">
        <w:r>
          <w:rPr>
            <w:bCs/>
          </w:rPr>
          <w:t>.</w:t>
        </w:r>
      </w:ins>
    </w:p>
    <w:p w14:paraId="2B55C5BC" w14:textId="3DC8754E" w:rsidR="0005693D" w:rsidRDefault="0005693D" w:rsidP="0005693D">
      <w:pPr>
        <w:pStyle w:val="ListParagraph"/>
        <w:numPr>
          <w:ilvl w:val="1"/>
          <w:numId w:val="43"/>
        </w:numPr>
        <w:overflowPunct w:val="0"/>
        <w:autoSpaceDE w:val="0"/>
        <w:autoSpaceDN w:val="0"/>
        <w:adjustRightInd w:val="0"/>
        <w:spacing w:after="180"/>
        <w:ind w:leftChars="0"/>
        <w:contextualSpacing/>
        <w:textAlignment w:val="baseline"/>
        <w:rPr>
          <w:ins w:id="112" w:author="VOGEDES, JEROME O" w:date="2025-06-10T01:58:00Z"/>
          <w:bCs/>
        </w:rPr>
      </w:pPr>
      <w:ins w:id="113" w:author="VOGEDES, JEROME O" w:date="2025-06-10T03:13:00Z">
        <w:del w:id="114" w:author="Ericsson User" w:date="2025-06-10T12:45:00Z">
          <w:r w:rsidDel="00C714F4">
            <w:rPr>
              <w:bCs/>
            </w:rPr>
            <w:delText xml:space="preserve"> </w:delText>
          </w:r>
        </w:del>
        <w:r>
          <w:rPr>
            <w:bCs/>
          </w:rPr>
          <w:t>Any adaptation</w:t>
        </w:r>
      </w:ins>
      <w:ins w:id="115" w:author="VOGEDES, JEROME O" w:date="2025-06-10T03:14:00Z">
        <w:r>
          <w:rPr>
            <w:bCs/>
          </w:rPr>
          <w:t xml:space="preserve">s </w:t>
        </w:r>
      </w:ins>
      <w:ins w:id="116" w:author="VOGEDES, JEROME O" w:date="2025-06-10T03:13:00Z">
        <w:r>
          <w:rPr>
            <w:bCs/>
          </w:rPr>
          <w:t xml:space="preserve">to </w:t>
        </w:r>
      </w:ins>
      <w:ins w:id="117" w:author="VOGEDES, JEROME O" w:date="2025-06-10T03:14:00Z">
        <w:r>
          <w:rPr>
            <w:bCs/>
          </w:rPr>
          <w:t xml:space="preserve">existing waveform/RS </w:t>
        </w:r>
      </w:ins>
      <w:ins w:id="118" w:author="Ericsson User" w:date="2025-06-10T12:46:00Z">
        <w:r w:rsidR="00C714F4">
          <w:rPr>
            <w:bCs/>
          </w:rPr>
          <w:t xml:space="preserve">are allowed in the study and </w:t>
        </w:r>
      </w:ins>
      <w:ins w:id="119" w:author="VOGEDES, JEROME O" w:date="2025-06-10T03:14:00Z">
        <w:r>
          <w:rPr>
            <w:bCs/>
          </w:rPr>
          <w:t>are left to implementation.</w:t>
        </w:r>
      </w:ins>
    </w:p>
    <w:p w14:paraId="148F94F7" w14:textId="77777777" w:rsidR="0005693D" w:rsidRPr="005E0C81" w:rsidRDefault="0005693D" w:rsidP="0005693D">
      <w:pPr>
        <w:pStyle w:val="ListParagraph"/>
        <w:numPr>
          <w:ilvl w:val="1"/>
          <w:numId w:val="43"/>
        </w:numPr>
        <w:overflowPunct w:val="0"/>
        <w:autoSpaceDE w:val="0"/>
        <w:autoSpaceDN w:val="0"/>
        <w:adjustRightInd w:val="0"/>
        <w:spacing w:after="180"/>
        <w:ind w:leftChars="0"/>
        <w:contextualSpacing/>
        <w:textAlignment w:val="baseline"/>
        <w:rPr>
          <w:bCs/>
        </w:rPr>
      </w:pPr>
      <w:ins w:id="120" w:author="VOGEDES, JEROME O" w:date="2025-06-09T10:50:00Z">
        <w:r>
          <w:rPr>
            <w:bCs/>
          </w:rPr>
          <w:t>N</w:t>
        </w:r>
      </w:ins>
      <w:ins w:id="121" w:author="VOGEDES, JEROME O" w:date="2025-06-09T09:45:00Z">
        <w:r>
          <w:rPr>
            <w:bCs/>
          </w:rPr>
          <w:t>o UE impacts are expected</w:t>
        </w:r>
      </w:ins>
      <w:r>
        <w:rPr>
          <w:bCs/>
        </w:rPr>
        <w:t>.</w:t>
      </w:r>
    </w:p>
    <w:p w14:paraId="63528F23" w14:textId="28C32CAA" w:rsidR="0005693D" w:rsidRDefault="0005693D" w:rsidP="0005693D">
      <w:pPr>
        <w:pStyle w:val="ListParagraph"/>
        <w:numPr>
          <w:ilvl w:val="0"/>
          <w:numId w:val="43"/>
        </w:numPr>
        <w:overflowPunct w:val="0"/>
        <w:autoSpaceDE w:val="0"/>
        <w:autoSpaceDN w:val="0"/>
        <w:adjustRightInd w:val="0"/>
        <w:spacing w:after="180"/>
        <w:ind w:leftChars="0"/>
        <w:contextualSpacing/>
        <w:textAlignment w:val="baseline"/>
        <w:rPr>
          <w:ins w:id="122" w:author="VOGEDES, JEROME O" w:date="2025-06-09T09:50:00Z"/>
          <w:bCs/>
        </w:rPr>
      </w:pPr>
      <w:ins w:id="123" w:author="VOGEDES, JEROME O" w:date="2025-06-10T02:49:00Z">
        <w:r w:rsidRPr="002F7244">
          <w:rPr>
            <w:bCs/>
            <w:color w:val="FF0000"/>
            <w:u w:val="single"/>
          </w:rPr>
          <w:t>Deployment scenario and assumptions for</w:t>
        </w:r>
        <w:r w:rsidRPr="002F7244">
          <w:rPr>
            <w:bCs/>
            <w:color w:val="FF0000"/>
          </w:rPr>
          <w:t xml:space="preserve"> </w:t>
        </w:r>
      </w:ins>
      <w:del w:id="124" w:author="VOGEDES, JEROME O" w:date="2025-06-10T02:49:00Z">
        <w:r w:rsidRPr="00EC36C3" w:rsidDel="008D0502">
          <w:rPr>
            <w:bCs/>
          </w:rPr>
          <w:delText>C</w:delText>
        </w:r>
      </w:del>
      <w:ins w:id="125" w:author="VOGEDES, JEROME O" w:date="2025-06-10T03:12:00Z">
        <w:r>
          <w:rPr>
            <w:bCs/>
          </w:rPr>
          <w:t>c</w:t>
        </w:r>
      </w:ins>
      <w:r w:rsidRPr="00EC36C3">
        <w:rPr>
          <w:bCs/>
        </w:rPr>
        <w:t xml:space="preserve">hannel model calibration </w:t>
      </w:r>
      <w:del w:id="126" w:author="VOGEDES, JEROME O" w:date="2025-06-10T02:49:00Z">
        <w:r w:rsidRPr="00EC36C3" w:rsidDel="00376499">
          <w:rPr>
            <w:bCs/>
          </w:rPr>
          <w:delText xml:space="preserve">assumptions </w:delText>
        </w:r>
      </w:del>
      <w:r w:rsidRPr="00EC36C3">
        <w:rPr>
          <w:bCs/>
        </w:rPr>
        <w:t xml:space="preserve">for UAV </w:t>
      </w:r>
      <w:r>
        <w:rPr>
          <w:bCs/>
        </w:rPr>
        <w:t xml:space="preserve">sensing targets </w:t>
      </w:r>
      <w:r w:rsidRPr="00EC36C3">
        <w:rPr>
          <w:bCs/>
        </w:rPr>
        <w:t xml:space="preserve">in </w:t>
      </w:r>
      <w:r>
        <w:rPr>
          <w:bCs/>
        </w:rPr>
        <w:t xml:space="preserve">the </w:t>
      </w:r>
      <w:r w:rsidRPr="00EC36C3">
        <w:rPr>
          <w:bCs/>
        </w:rPr>
        <w:t xml:space="preserve">Rel-19 ISAC channel model SI </w:t>
      </w:r>
      <w:ins w:id="127" w:author="VOGEDES, JEROME O" w:date="2025-06-10T03:15:00Z">
        <w:r>
          <w:rPr>
            <w:bCs/>
          </w:rPr>
          <w:t>[</w:t>
        </w:r>
      </w:ins>
      <w:proofErr w:type="spellStart"/>
      <w:ins w:id="128" w:author="VOGEDES, JEROME O" w:date="2025-06-10T03:16:00Z">
        <w:r w:rsidRPr="00CB1F71">
          <w:rPr>
            <w:i/>
            <w:color w:val="FF0000"/>
            <w:lang w:val="fr-FR"/>
          </w:rPr>
          <w:t>FS_Sensing_NR</w:t>
        </w:r>
        <w:proofErr w:type="spellEnd"/>
        <w:r>
          <w:rPr>
            <w:rFonts w:eastAsia="DengXian"/>
            <w:iCs/>
            <w:lang w:val="fr-FR" w:eastAsia="zh-CN"/>
          </w:rPr>
          <w:t xml:space="preserve">] </w:t>
        </w:r>
      </w:ins>
      <w:r>
        <w:rPr>
          <w:bCs/>
        </w:rPr>
        <w:t>are</w:t>
      </w:r>
      <w:r w:rsidRPr="00EC36C3">
        <w:rPr>
          <w:bCs/>
        </w:rPr>
        <w:t xml:space="preserve"> used as starting point</w:t>
      </w:r>
      <w:r>
        <w:rPr>
          <w:bCs/>
        </w:rPr>
        <w:t xml:space="preserve"> for evaluation</w:t>
      </w:r>
      <w:ins w:id="129" w:author="Ericsson User" w:date="2025-06-10T12:47:00Z">
        <w:r w:rsidR="00C714F4">
          <w:rPr>
            <w:bCs/>
          </w:rPr>
          <w:t xml:space="preserve"> assumption</w:t>
        </w:r>
      </w:ins>
      <w:r>
        <w:rPr>
          <w:bCs/>
        </w:rPr>
        <w:t>s.</w:t>
      </w:r>
    </w:p>
    <w:p w14:paraId="714A0F86" w14:textId="77777777" w:rsidR="0005693D" w:rsidRPr="003F6B77" w:rsidRDefault="0005693D" w:rsidP="0005693D">
      <w:pPr>
        <w:pStyle w:val="ListParagraph"/>
        <w:numPr>
          <w:ilvl w:val="1"/>
          <w:numId w:val="43"/>
        </w:numPr>
        <w:overflowPunct w:val="0"/>
        <w:autoSpaceDE w:val="0"/>
        <w:autoSpaceDN w:val="0"/>
        <w:adjustRightInd w:val="0"/>
        <w:spacing w:after="180"/>
        <w:ind w:leftChars="0"/>
        <w:contextualSpacing/>
        <w:textAlignment w:val="baseline"/>
        <w:rPr>
          <w:bCs/>
        </w:rPr>
      </w:pPr>
      <w:ins w:id="130" w:author="VOGEDES, JEROME O" w:date="2025-06-09T09:50:00Z">
        <w:r w:rsidRPr="00F80898">
          <w:rPr>
            <w:bCs/>
          </w:rPr>
          <w:t>FR1 frequency range</w:t>
        </w:r>
        <w:r>
          <w:rPr>
            <w:bCs/>
          </w:rPr>
          <w:t xml:space="preserve"> is </w:t>
        </w:r>
      </w:ins>
      <w:ins w:id="131" w:author="VOGEDES, JEROME O" w:date="2025-06-09T09:51:00Z">
        <w:r>
          <w:rPr>
            <w:bCs/>
          </w:rPr>
          <w:t>prioritized.</w:t>
        </w:r>
      </w:ins>
    </w:p>
    <w:p w14:paraId="41427167" w14:textId="77777777" w:rsidR="0005693D" w:rsidRDefault="0005693D" w:rsidP="0005693D">
      <w:pPr>
        <w:rPr>
          <w:ins w:id="132" w:author="VOGEDES, JEROME O" w:date="2025-06-09T09:58:00Z"/>
          <w:bCs/>
        </w:rPr>
      </w:pPr>
      <w:r w:rsidRPr="00375F4A">
        <w:rPr>
          <w:bCs/>
        </w:rPr>
        <w:t>Study the procedures</w:t>
      </w:r>
      <w:ins w:id="133" w:author="VOGEDES, JEROME O" w:date="2025-06-10T02:37:00Z">
        <w:r>
          <w:rPr>
            <w:bCs/>
          </w:rPr>
          <w:t>,</w:t>
        </w:r>
      </w:ins>
      <w:ins w:id="134" w:author="VOGEDES, JEROME O" w:date="2025-06-10T02:42:00Z">
        <w:r>
          <w:rPr>
            <w:bCs/>
          </w:rPr>
          <w:t xml:space="preserve"> </w:t>
        </w:r>
      </w:ins>
      <w:del w:id="135" w:author="VOGEDES, JEROME O" w:date="2025-06-10T02:37:00Z">
        <w:r w:rsidRPr="00375F4A" w:rsidDel="00B85599">
          <w:rPr>
            <w:bCs/>
          </w:rPr>
          <w:delText xml:space="preserve"> and </w:delText>
        </w:r>
      </w:del>
      <w:r w:rsidRPr="00375F4A">
        <w:rPr>
          <w:bCs/>
        </w:rPr>
        <w:t>signaling</w:t>
      </w:r>
      <w:ins w:id="136" w:author="VOGEDES, JEROME O" w:date="2025-06-10T02:38:00Z">
        <w:r>
          <w:rPr>
            <w:bCs/>
          </w:rPr>
          <w:t>, and reporting quantities</w:t>
        </w:r>
      </w:ins>
      <w:del w:id="137" w:author="VOGEDES, JEROME O" w:date="2025-06-10T02:42:00Z">
        <w:r w:rsidRPr="00375F4A" w:rsidDel="002762EA">
          <w:rPr>
            <w:bCs/>
          </w:rPr>
          <w:delText xml:space="preserve"> support</w:delText>
        </w:r>
      </w:del>
      <w:r w:rsidRPr="00375F4A">
        <w:rPr>
          <w:bCs/>
        </w:rPr>
        <w:t xml:space="preserve"> between RAN and CN</w:t>
      </w:r>
      <w:r>
        <w:rPr>
          <w:bCs/>
        </w:rPr>
        <w:t xml:space="preserve"> to support ISAC</w:t>
      </w:r>
      <w:del w:id="138" w:author="VOGEDES, JEROME O" w:date="2025-06-09T09:58:00Z">
        <w:r w:rsidRPr="00375F4A" w:rsidDel="00A60315">
          <w:rPr>
            <w:bCs/>
          </w:rPr>
          <w:delText xml:space="preserve">, </w:delText>
        </w:r>
        <w:r w:rsidDel="00A60315">
          <w:rPr>
            <w:bCs/>
          </w:rPr>
          <w:delText>including</w:delText>
        </w:r>
        <w:r w:rsidRPr="00375F4A" w:rsidDel="00A60315">
          <w:rPr>
            <w:bCs/>
          </w:rPr>
          <w:delText xml:space="preserve"> the corresponding sensing measurements</w:delText>
        </w:r>
      </w:del>
      <w:r w:rsidRPr="00375F4A">
        <w:rPr>
          <w:bCs/>
        </w:rPr>
        <w:t xml:space="preserve"> [RAN3, RAN1]</w:t>
      </w:r>
    </w:p>
    <w:p w14:paraId="2D0561A6" w14:textId="77777777" w:rsidR="0005693D" w:rsidRPr="00A60315" w:rsidRDefault="0005693D" w:rsidP="0005693D">
      <w:pPr>
        <w:pStyle w:val="ListParagraph"/>
        <w:numPr>
          <w:ilvl w:val="0"/>
          <w:numId w:val="44"/>
        </w:numPr>
        <w:ind w:leftChars="0"/>
        <w:rPr>
          <w:bCs/>
        </w:rPr>
      </w:pPr>
      <w:ins w:id="139" w:author="VOGEDES, JEROME O" w:date="2025-06-09T10:18:00Z">
        <w:r>
          <w:rPr>
            <w:bCs/>
          </w:rPr>
          <w:t xml:space="preserve">This </w:t>
        </w:r>
      </w:ins>
      <w:ins w:id="140" w:author="VOGEDES, JEROME O" w:date="2025-06-10T02:38:00Z">
        <w:r>
          <w:rPr>
            <w:bCs/>
          </w:rPr>
          <w:t xml:space="preserve">may </w:t>
        </w:r>
      </w:ins>
      <w:ins w:id="141" w:author="VOGEDES, JEROME O" w:date="2025-06-09T10:18:00Z">
        <w:r>
          <w:rPr>
            <w:bCs/>
          </w:rPr>
          <w:t>include</w:t>
        </w:r>
      </w:ins>
      <w:ins w:id="142" w:author="VOGEDES, JEROME O" w:date="2025-06-09T10:03:00Z">
        <w:r>
          <w:rPr>
            <w:bCs/>
          </w:rPr>
          <w:t xml:space="preserve"> </w:t>
        </w:r>
      </w:ins>
      <w:ins w:id="143" w:author="VOGEDES, JEROME O" w:date="2025-06-10T02:43:00Z">
        <w:r w:rsidRPr="00251CBD">
          <w:rPr>
            <w:bCs/>
          </w:rPr>
          <w:t>necessary measurements required for sensing based on the outcome of RAN1 evaluation</w:t>
        </w:r>
      </w:ins>
      <w:ins w:id="144" w:author="VOGEDES, JEROME O" w:date="2025-06-10T02:39:00Z">
        <w:r>
          <w:rPr>
            <w:bCs/>
          </w:rPr>
          <w:t>.</w:t>
        </w:r>
      </w:ins>
    </w:p>
    <w:p w14:paraId="427FDFFE" w14:textId="77777777" w:rsidR="0005693D" w:rsidRDefault="0005693D" w:rsidP="0005693D">
      <w:pPr>
        <w:rPr>
          <w:bCs/>
        </w:rPr>
      </w:pPr>
    </w:p>
    <w:p w14:paraId="3EC0E013" w14:textId="475251D3" w:rsidR="0005693D" w:rsidRPr="00375F4A" w:rsidRDefault="0005693D" w:rsidP="0005693D">
      <w:pPr>
        <w:rPr>
          <w:bCs/>
        </w:rPr>
      </w:pPr>
      <w:r w:rsidRPr="00375F4A">
        <w:rPr>
          <w:bCs/>
        </w:rPr>
        <w:t>Study network architecture for gNB</w:t>
      </w:r>
      <w:r>
        <w:rPr>
          <w:bCs/>
        </w:rPr>
        <w:t>-based</w:t>
      </w:r>
      <w:r w:rsidRPr="00375F4A">
        <w:rPr>
          <w:bCs/>
        </w:rPr>
        <w:t xml:space="preserve"> mono-static </w:t>
      </w:r>
      <w:r>
        <w:rPr>
          <w:bCs/>
        </w:rPr>
        <w:t xml:space="preserve">sensing </w:t>
      </w:r>
      <w:del w:id="145" w:author="Ericsson User" w:date="2025-06-10T12:48:00Z">
        <w:r w:rsidRPr="00375F4A" w:rsidDel="00397EB0">
          <w:rPr>
            <w:bCs/>
          </w:rPr>
          <w:delText xml:space="preserve">mode </w:delText>
        </w:r>
      </w:del>
      <w:r w:rsidRPr="00375F4A">
        <w:rPr>
          <w:bCs/>
        </w:rPr>
        <w:t xml:space="preserve">for UAV </w:t>
      </w:r>
      <w:r>
        <w:rPr>
          <w:bCs/>
        </w:rPr>
        <w:t xml:space="preserve">sensing target </w:t>
      </w:r>
      <w:r w:rsidRPr="00375F4A">
        <w:rPr>
          <w:bCs/>
        </w:rPr>
        <w:t>use case</w:t>
      </w:r>
      <w:r>
        <w:rPr>
          <w:bCs/>
        </w:rPr>
        <w:t>s</w:t>
      </w:r>
      <w:r w:rsidRPr="00375F4A">
        <w:rPr>
          <w:bCs/>
        </w:rPr>
        <w:t xml:space="preserve"> [RAN3]</w:t>
      </w:r>
    </w:p>
    <w:p w14:paraId="086119B7" w14:textId="1209A782" w:rsidR="0005693D" w:rsidRDefault="0005693D" w:rsidP="0005693D">
      <w:pPr>
        <w:pStyle w:val="ListParagraph"/>
        <w:numPr>
          <w:ilvl w:val="0"/>
          <w:numId w:val="43"/>
        </w:numPr>
        <w:overflowPunct w:val="0"/>
        <w:autoSpaceDE w:val="0"/>
        <w:autoSpaceDN w:val="0"/>
        <w:adjustRightInd w:val="0"/>
        <w:spacing w:after="180"/>
        <w:ind w:leftChars="0"/>
        <w:contextualSpacing/>
        <w:textAlignment w:val="baseline"/>
        <w:rPr>
          <w:ins w:id="146" w:author="VOGEDES, JEROME O" w:date="2025-06-09T10:38:00Z"/>
          <w:bCs/>
        </w:rPr>
      </w:pPr>
      <w:del w:id="147" w:author="VOGEDES, JEROME O" w:date="2025-06-09T10:33:00Z">
        <w:r w:rsidRPr="00412D18" w:rsidDel="00BB067C">
          <w:rPr>
            <w:bCs/>
          </w:rPr>
          <w:delText>Including feasibility/study on the support of</w:delText>
        </w:r>
      </w:del>
      <w:ins w:id="148" w:author="VOGEDES, JEROME O" w:date="2025-06-09T10:33:00Z">
        <w:r w:rsidRPr="00412D18">
          <w:rPr>
            <w:bCs/>
          </w:rPr>
          <w:t xml:space="preserve">Note: </w:t>
        </w:r>
      </w:ins>
      <w:ins w:id="149" w:author="VOGEDES, JEROME O" w:date="2025-06-10T02:44:00Z">
        <w:del w:id="150" w:author="Ericsson User" w:date="2025-06-10T12:53:00Z">
          <w:r w:rsidDel="00213022">
            <w:rPr>
              <w:bCs/>
            </w:rPr>
            <w:delText>Forward compatibility</w:delText>
          </w:r>
        </w:del>
      </w:ins>
      <w:ins w:id="151" w:author="VOGEDES, JEROME O" w:date="2025-06-10T02:40:00Z">
        <w:del w:id="152" w:author="Ericsson User" w:date="2025-06-10T12:53:00Z">
          <w:r w:rsidDel="00213022">
            <w:rPr>
              <w:bCs/>
            </w:rPr>
            <w:delText xml:space="preserve"> </w:delText>
          </w:r>
        </w:del>
      </w:ins>
      <w:ins w:id="153" w:author="VOGEDES, JEROME O" w:date="2025-06-10T02:56:00Z">
        <w:del w:id="154" w:author="Ericsson User" w:date="2025-06-10T12:53:00Z">
          <w:r w:rsidDel="00213022">
            <w:rPr>
              <w:bCs/>
            </w:rPr>
            <w:delText>for</w:delText>
          </w:r>
        </w:del>
      </w:ins>
      <w:ins w:id="155" w:author="VOGEDES, JEROME O" w:date="2025-06-10T02:41:00Z">
        <w:del w:id="156" w:author="Ericsson User" w:date="2025-06-10T12:53:00Z">
          <w:r w:rsidDel="00213022">
            <w:rPr>
              <w:bCs/>
            </w:rPr>
            <w:delText xml:space="preserve"> </w:delText>
          </w:r>
        </w:del>
        <w:del w:id="157" w:author="Ericsson User" w:date="2025-06-10T12:47:00Z">
          <w:r w:rsidDel="00397EB0">
            <w:rPr>
              <w:bCs/>
            </w:rPr>
            <w:delText>gNB-gN</w:delText>
          </w:r>
        </w:del>
      </w:ins>
      <w:ins w:id="158" w:author="VOGEDES, JEROME O" w:date="2025-06-10T02:42:00Z">
        <w:del w:id="159" w:author="Ericsson User" w:date="2025-06-10T12:47:00Z">
          <w:r w:rsidDel="00397EB0">
            <w:rPr>
              <w:bCs/>
            </w:rPr>
            <w:delText>B</w:delText>
          </w:r>
        </w:del>
      </w:ins>
      <w:ins w:id="160" w:author="VOGEDES, JEROME O" w:date="2025-06-10T02:40:00Z">
        <w:del w:id="161" w:author="Ericsson User" w:date="2025-06-10T12:47:00Z">
          <w:r w:rsidDel="00397EB0">
            <w:rPr>
              <w:bCs/>
            </w:rPr>
            <w:delText xml:space="preserve"> </w:delText>
          </w:r>
        </w:del>
      </w:ins>
      <w:del w:id="162" w:author="Ericsson User" w:date="2025-06-10T12:54:00Z">
        <w:r w:rsidDel="00213022">
          <w:rPr>
            <w:bCs/>
          </w:rPr>
          <w:delText>b</w:delText>
        </w:r>
        <w:r w:rsidRPr="00412D18" w:rsidDel="00213022">
          <w:rPr>
            <w:bCs/>
          </w:rPr>
          <w:delText xml:space="preserve">istatic </w:delText>
        </w:r>
      </w:del>
      <w:ins w:id="163" w:author="Ericsson User" w:date="2025-06-10T12:54:00Z">
        <w:r w:rsidR="00213022">
          <w:rPr>
            <w:bCs/>
          </w:rPr>
          <w:t>B</w:t>
        </w:r>
        <w:r w:rsidR="00213022" w:rsidRPr="00412D18">
          <w:rPr>
            <w:bCs/>
          </w:rPr>
          <w:t xml:space="preserve">istatic </w:t>
        </w:r>
      </w:ins>
      <w:r w:rsidRPr="00412D18">
        <w:rPr>
          <w:bCs/>
        </w:rPr>
        <w:t xml:space="preserve">sensing </w:t>
      </w:r>
      <w:del w:id="164" w:author="Ericsson User" w:date="2025-06-10T12:54:00Z">
        <w:r w:rsidRPr="00412D18" w:rsidDel="00213022">
          <w:rPr>
            <w:bCs/>
          </w:rPr>
          <w:delText xml:space="preserve">mode </w:delText>
        </w:r>
      </w:del>
      <w:ins w:id="165" w:author="VOGEDES, JEROME O" w:date="2025-06-09T10:33:00Z">
        <w:r w:rsidRPr="00412D18">
          <w:rPr>
            <w:bCs/>
          </w:rPr>
          <w:t xml:space="preserve">may be </w:t>
        </w:r>
      </w:ins>
      <w:ins w:id="166" w:author="VOGEDES, JEROME O" w:date="2025-06-10T02:56:00Z">
        <w:del w:id="167" w:author="Ericsson User" w:date="2025-06-10T12:48:00Z">
          <w:r w:rsidDel="00397EB0">
            <w:rPr>
              <w:bCs/>
            </w:rPr>
            <w:delText>supported</w:delText>
          </w:r>
        </w:del>
      </w:ins>
      <w:ins w:id="168" w:author="Ericsson User" w:date="2025-06-10T12:48:00Z">
        <w:r w:rsidR="00397EB0">
          <w:rPr>
            <w:bCs/>
          </w:rPr>
          <w:t>studied</w:t>
        </w:r>
      </w:ins>
      <w:ins w:id="169" w:author="VOGEDES, JEROME O" w:date="2025-06-09T10:33:00Z">
        <w:r w:rsidRPr="00412D18">
          <w:rPr>
            <w:bCs/>
          </w:rPr>
          <w:t xml:space="preserve"> </w:t>
        </w:r>
      </w:ins>
      <w:r w:rsidRPr="00412D18">
        <w:rPr>
          <w:bCs/>
        </w:rPr>
        <w:t>as part of this network architecture</w:t>
      </w:r>
      <w:ins w:id="170" w:author="VOGEDES, JEROME O" w:date="2025-06-09T10:36:00Z">
        <w:r w:rsidRPr="00412D18">
          <w:rPr>
            <w:bCs/>
          </w:rPr>
          <w:t xml:space="preserve"> without additional </w:t>
        </w:r>
      </w:ins>
      <w:ins w:id="171" w:author="VOGEDES, JEROME O" w:date="2025-06-09T10:37:00Z">
        <w:del w:id="172" w:author="Ericsson User" w:date="2025-06-10T12:55:00Z">
          <w:r w:rsidRPr="00412D18" w:rsidDel="00BE669D">
            <w:rPr>
              <w:bCs/>
            </w:rPr>
            <w:delText>specification</w:delText>
          </w:r>
        </w:del>
      </w:ins>
      <w:ins w:id="173" w:author="Ericsson User" w:date="2025-06-10T12:59:00Z">
        <w:r w:rsidR="0008486C">
          <w:rPr>
            <w:bCs/>
          </w:rPr>
          <w:t xml:space="preserve"> architecture</w:t>
        </w:r>
      </w:ins>
      <w:ins w:id="174" w:author="VOGEDES, JEROME O" w:date="2025-06-09T10:37:00Z">
        <w:r w:rsidRPr="00412D18">
          <w:rPr>
            <w:bCs/>
          </w:rPr>
          <w:t xml:space="preserve"> </w:t>
        </w:r>
      </w:ins>
      <w:ins w:id="175" w:author="VOGEDES, JEROME O" w:date="2025-06-09T10:36:00Z">
        <w:r w:rsidRPr="00412D18">
          <w:rPr>
            <w:bCs/>
          </w:rPr>
          <w:t>impacts</w:t>
        </w:r>
      </w:ins>
      <w:ins w:id="176" w:author="VOGEDES, JEROME O" w:date="2025-06-09T10:37:00Z">
        <w:r w:rsidRPr="00412D18">
          <w:rPr>
            <w:bCs/>
          </w:rPr>
          <w:t>.</w:t>
        </w:r>
      </w:ins>
    </w:p>
    <w:p w14:paraId="102428AC" w14:textId="77777777" w:rsidR="0005693D" w:rsidRPr="00412D18" w:rsidRDefault="0005693D" w:rsidP="0005693D">
      <w:pPr>
        <w:pStyle w:val="ListParagraph"/>
        <w:numPr>
          <w:ilvl w:val="0"/>
          <w:numId w:val="43"/>
        </w:numPr>
        <w:overflowPunct w:val="0"/>
        <w:autoSpaceDE w:val="0"/>
        <w:autoSpaceDN w:val="0"/>
        <w:adjustRightInd w:val="0"/>
        <w:spacing w:after="180"/>
        <w:ind w:leftChars="0"/>
        <w:contextualSpacing/>
        <w:textAlignment w:val="baseline"/>
        <w:rPr>
          <w:bCs/>
        </w:rPr>
      </w:pPr>
      <w:ins w:id="177" w:author="VOGEDES, JEROME O" w:date="2025-06-09T10:38:00Z">
        <w:r w:rsidRPr="00412D18">
          <w:rPr>
            <w:lang w:val="en-US" w:eastAsia="ko-KR"/>
          </w:rPr>
          <w:t>No inter-gNB coordination will be studied.</w:t>
        </w:r>
      </w:ins>
    </w:p>
    <w:p w14:paraId="563901E2" w14:textId="77777777" w:rsidR="0005693D" w:rsidRPr="002B1BAE" w:rsidRDefault="0005693D" w:rsidP="0005693D">
      <w:pPr>
        <w:pStyle w:val="ListParagraph"/>
        <w:numPr>
          <w:ilvl w:val="0"/>
          <w:numId w:val="43"/>
        </w:numPr>
        <w:overflowPunct w:val="0"/>
        <w:autoSpaceDE w:val="0"/>
        <w:autoSpaceDN w:val="0"/>
        <w:adjustRightInd w:val="0"/>
        <w:spacing w:after="180"/>
        <w:ind w:leftChars="0"/>
        <w:contextualSpacing/>
        <w:textAlignment w:val="baseline"/>
        <w:rPr>
          <w:bCs/>
        </w:rPr>
      </w:pPr>
      <w:r w:rsidRPr="006244EA">
        <w:rPr>
          <w:bCs/>
        </w:rPr>
        <w:lastRenderedPageBreak/>
        <w:t xml:space="preserve">Note: Coordination with SA2 </w:t>
      </w:r>
      <w:r>
        <w:rPr>
          <w:bCs/>
        </w:rPr>
        <w:t>as necessary</w:t>
      </w:r>
      <w:r w:rsidRPr="006244EA">
        <w:rPr>
          <w:bCs/>
        </w:rPr>
        <w:t>.</w:t>
      </w:r>
    </w:p>
    <w:p w14:paraId="640A2C2B" w14:textId="77777777" w:rsidR="0005693D" w:rsidRDefault="0005693D" w:rsidP="0005693D">
      <w:pPr>
        <w:rPr>
          <w:highlight w:val="yellow"/>
          <w:lang w:val="en-US" w:eastAsia="ko-KR"/>
        </w:rPr>
      </w:pPr>
    </w:p>
    <w:p w14:paraId="754D4B21" w14:textId="77777777" w:rsidR="0005693D" w:rsidRDefault="0005693D" w:rsidP="0005693D">
      <w:pPr>
        <w:rPr>
          <w:lang w:eastAsia="zh-CN"/>
        </w:rPr>
      </w:pPr>
      <w:r>
        <w:rPr>
          <w:lang w:eastAsia="zh-CN"/>
        </w:rPr>
        <w:t>Companies are invited to comment on the Proposal 1 on ISAC objectives above:</w:t>
      </w:r>
    </w:p>
    <w:p w14:paraId="31482534" w14:textId="77777777" w:rsidR="0005693D" w:rsidRDefault="0005693D" w:rsidP="0005693D">
      <w:pPr>
        <w:rPr>
          <w:highlight w:val="yellow"/>
          <w:lang w:val="en-US" w:eastAsia="ko-KR"/>
        </w:rPr>
      </w:pPr>
    </w:p>
    <w:p w14:paraId="37C80B3E" w14:textId="77777777" w:rsidR="0005693D" w:rsidRDefault="0005693D" w:rsidP="0005693D">
      <w:pPr>
        <w:rPr>
          <w:highlight w:val="yellow"/>
          <w:lang w:val="en-US" w:eastAsia="ko-KR"/>
        </w:rPr>
      </w:pPr>
    </w:p>
    <w:tbl>
      <w:tblPr>
        <w:tblStyle w:val="TableGrid4"/>
        <w:tblW w:w="8356" w:type="dxa"/>
        <w:tblLayout w:type="fixed"/>
        <w:tblLook w:val="04A0" w:firstRow="1" w:lastRow="0" w:firstColumn="1" w:lastColumn="0" w:noHBand="0" w:noVBand="1"/>
      </w:tblPr>
      <w:tblGrid>
        <w:gridCol w:w="1413"/>
        <w:gridCol w:w="6943"/>
      </w:tblGrid>
      <w:tr w:rsidR="0005693D" w14:paraId="1D74E3DE" w14:textId="77777777" w:rsidTr="00A52273">
        <w:tc>
          <w:tcPr>
            <w:tcW w:w="1413" w:type="dxa"/>
            <w:shd w:val="clear" w:color="auto" w:fill="D9E2F3"/>
          </w:tcPr>
          <w:p w14:paraId="10640AB7" w14:textId="77777777" w:rsidR="0005693D" w:rsidRDefault="0005693D" w:rsidP="00A52273">
            <w:pPr>
              <w:widowControl w:val="0"/>
              <w:spacing w:before="60"/>
              <w:rPr>
                <w:rFonts w:eastAsia="DengXian"/>
                <w:b/>
                <w:bCs/>
                <w:lang w:eastAsia="zh-CN"/>
              </w:rPr>
            </w:pPr>
            <w:r>
              <w:rPr>
                <w:rFonts w:eastAsia="DengXian"/>
                <w:b/>
                <w:bCs/>
                <w:lang w:eastAsia="zh-CN"/>
              </w:rPr>
              <w:t>Company</w:t>
            </w:r>
          </w:p>
        </w:tc>
        <w:tc>
          <w:tcPr>
            <w:tcW w:w="6943" w:type="dxa"/>
            <w:shd w:val="clear" w:color="auto" w:fill="D9E2F3"/>
          </w:tcPr>
          <w:p w14:paraId="68FBC301" w14:textId="77777777" w:rsidR="0005693D" w:rsidRDefault="0005693D" w:rsidP="00A52273">
            <w:pPr>
              <w:widowControl w:val="0"/>
              <w:spacing w:before="60"/>
              <w:rPr>
                <w:rFonts w:eastAsia="DengXian"/>
                <w:b/>
                <w:bCs/>
                <w:lang w:eastAsia="zh-CN"/>
              </w:rPr>
            </w:pPr>
            <w:r>
              <w:rPr>
                <w:rFonts w:eastAsia="DengXian"/>
                <w:b/>
                <w:bCs/>
                <w:lang w:eastAsia="zh-CN"/>
              </w:rPr>
              <w:t>Comments</w:t>
            </w:r>
          </w:p>
        </w:tc>
      </w:tr>
      <w:tr w:rsidR="0005693D" w14:paraId="2ED301E2" w14:textId="77777777" w:rsidTr="00A52273">
        <w:tc>
          <w:tcPr>
            <w:tcW w:w="1413" w:type="dxa"/>
          </w:tcPr>
          <w:p w14:paraId="285681B5" w14:textId="2173B416" w:rsidR="0005693D" w:rsidRDefault="001C24E7" w:rsidP="00A52273">
            <w:pPr>
              <w:widowControl w:val="0"/>
              <w:spacing w:before="60"/>
              <w:rPr>
                <w:rFonts w:eastAsia="DengXian"/>
                <w:lang w:val="en-US" w:eastAsia="zh-CN"/>
              </w:rPr>
            </w:pPr>
            <w:r>
              <w:rPr>
                <w:rFonts w:eastAsia="DengXian" w:hint="eastAsia"/>
                <w:lang w:val="en-US" w:eastAsia="zh-CN"/>
              </w:rPr>
              <w:t>CATT, CICTCI</w:t>
            </w:r>
          </w:p>
        </w:tc>
        <w:tc>
          <w:tcPr>
            <w:tcW w:w="6943" w:type="dxa"/>
          </w:tcPr>
          <w:p w14:paraId="48E3E62C" w14:textId="0364C26A" w:rsidR="0005693D" w:rsidRDefault="001C24E7" w:rsidP="00A52273">
            <w:pPr>
              <w:widowControl w:val="0"/>
              <w:spacing w:before="60"/>
              <w:rPr>
                <w:rFonts w:eastAsia="DengXian"/>
                <w:lang w:val="en-US" w:eastAsia="zh-CN"/>
              </w:rPr>
            </w:pPr>
            <w:proofErr w:type="gramStart"/>
            <w:r>
              <w:rPr>
                <w:rFonts w:eastAsia="DengXian" w:hint="eastAsia"/>
                <w:lang w:val="en-US" w:eastAsia="zh-CN"/>
              </w:rPr>
              <w:t>Thanks moderator</w:t>
            </w:r>
            <w:proofErr w:type="gramEnd"/>
            <w:r>
              <w:rPr>
                <w:rFonts w:eastAsia="DengXian" w:hint="eastAsia"/>
                <w:lang w:val="en-US" w:eastAsia="zh-CN"/>
              </w:rPr>
              <w:t xml:space="preserve"> for your </w:t>
            </w:r>
            <w:r w:rsidR="00BB4642">
              <w:rPr>
                <w:rFonts w:eastAsia="DengXian" w:hint="eastAsia"/>
                <w:lang w:val="en-US" w:eastAsia="zh-CN"/>
              </w:rPr>
              <w:t>great effort</w:t>
            </w:r>
            <w:r>
              <w:rPr>
                <w:rFonts w:eastAsia="DengXian" w:hint="eastAsia"/>
                <w:lang w:val="en-US" w:eastAsia="zh-CN"/>
              </w:rPr>
              <w:t>.</w:t>
            </w:r>
          </w:p>
          <w:p w14:paraId="7F3A8F30" w14:textId="31D3828E" w:rsidR="001C24E7" w:rsidRDefault="001C24E7" w:rsidP="001C24E7">
            <w:pPr>
              <w:widowControl w:val="0"/>
              <w:spacing w:before="60"/>
              <w:rPr>
                <w:rFonts w:eastAsia="DengXian"/>
                <w:lang w:val="en-US" w:eastAsia="zh-CN"/>
              </w:rPr>
            </w:pPr>
            <w:r>
              <w:rPr>
                <w:rFonts w:eastAsia="DengXian" w:hint="eastAsia"/>
                <w:lang w:val="en-US" w:eastAsia="zh-CN"/>
              </w:rPr>
              <w:t xml:space="preserve">We are worrying about the statement that </w:t>
            </w:r>
            <w:r>
              <w:rPr>
                <w:rFonts w:eastAsia="DengXian"/>
                <w:lang w:val="en-US" w:eastAsia="zh-CN"/>
              </w:rPr>
              <w:t>‘</w:t>
            </w:r>
            <w:r>
              <w:rPr>
                <w:rFonts w:eastAsia="DengXian" w:hint="eastAsia"/>
                <w:lang w:val="en-US" w:eastAsia="zh-CN"/>
              </w:rPr>
              <w:t xml:space="preserve">no new waveforms/reference </w:t>
            </w:r>
            <w:proofErr w:type="spellStart"/>
            <w:r>
              <w:rPr>
                <w:rFonts w:eastAsia="DengXian" w:hint="eastAsia"/>
                <w:lang w:val="en-US" w:eastAsia="zh-CN"/>
              </w:rPr>
              <w:t>siganls</w:t>
            </w:r>
            <w:proofErr w:type="spellEnd"/>
            <w:r>
              <w:rPr>
                <w:rFonts w:eastAsia="DengXian" w:hint="eastAsia"/>
                <w:lang w:val="en-US" w:eastAsia="zh-CN"/>
              </w:rPr>
              <w:t xml:space="preserve"> for ISAC will be </w:t>
            </w:r>
            <w:r w:rsidRPr="00BB4642">
              <w:rPr>
                <w:rFonts w:eastAsia="DengXian" w:hint="eastAsia"/>
                <w:b/>
                <w:color w:val="FF0000"/>
                <w:lang w:val="en-US" w:eastAsia="zh-CN"/>
              </w:rPr>
              <w:t>evaluated</w:t>
            </w:r>
            <w:r w:rsidRPr="00BB4642">
              <w:rPr>
                <w:rFonts w:eastAsia="DengXian"/>
                <w:b/>
                <w:color w:val="FF0000"/>
                <w:lang w:val="en-US" w:eastAsia="zh-CN"/>
              </w:rPr>
              <w:t>’</w:t>
            </w:r>
            <w:r w:rsidRPr="001C24E7">
              <w:rPr>
                <w:rFonts w:eastAsia="DengXian" w:hint="eastAsia"/>
                <w:lang w:val="en-US" w:eastAsia="zh-CN"/>
              </w:rPr>
              <w:t>, thou</w:t>
            </w:r>
            <w:r>
              <w:rPr>
                <w:rFonts w:eastAsia="DengXian" w:hint="eastAsia"/>
                <w:lang w:val="en-US" w:eastAsia="zh-CN"/>
              </w:rPr>
              <w:t>gh it is correct that these will not be</w:t>
            </w:r>
            <w:r w:rsidRPr="001C24E7">
              <w:rPr>
                <w:rFonts w:eastAsia="DengXian" w:hint="eastAsia"/>
                <w:lang w:val="en-US" w:eastAsia="zh-CN"/>
              </w:rPr>
              <w:t xml:space="preserve"> </w:t>
            </w:r>
            <w:r>
              <w:rPr>
                <w:rFonts w:eastAsia="DengXian"/>
                <w:lang w:val="en-US" w:eastAsia="zh-CN"/>
              </w:rPr>
              <w:t>‘</w:t>
            </w:r>
            <w:r>
              <w:rPr>
                <w:rFonts w:eastAsia="DengXian" w:hint="eastAsia"/>
                <w:lang w:val="en-US" w:eastAsia="zh-CN"/>
              </w:rPr>
              <w:t>specified</w:t>
            </w:r>
            <w:r>
              <w:rPr>
                <w:rFonts w:eastAsia="DengXian"/>
                <w:lang w:val="en-US" w:eastAsia="zh-CN"/>
              </w:rPr>
              <w:t>’</w:t>
            </w:r>
            <w:r>
              <w:rPr>
                <w:rFonts w:eastAsia="DengXian" w:hint="eastAsia"/>
                <w:lang w:val="en-US" w:eastAsia="zh-CN"/>
              </w:rPr>
              <w:t xml:space="preserve">. </w:t>
            </w:r>
            <w:r>
              <w:rPr>
                <w:rFonts w:eastAsia="DengXian"/>
                <w:lang w:val="en-US" w:eastAsia="zh-CN"/>
              </w:rPr>
              <w:t>E</w:t>
            </w:r>
            <w:r>
              <w:rPr>
                <w:rFonts w:eastAsia="DengXian" w:hint="eastAsia"/>
                <w:lang w:val="en-US" w:eastAsia="zh-CN"/>
              </w:rPr>
              <w:t xml:space="preserve">xisting NR waveform is OK to be a </w:t>
            </w:r>
            <w:r w:rsidRPr="00BB4642">
              <w:rPr>
                <w:rFonts w:eastAsia="DengXian" w:hint="eastAsia"/>
                <w:u w:val="single"/>
                <w:lang w:val="en-US" w:eastAsia="zh-CN"/>
              </w:rPr>
              <w:t>baseline</w:t>
            </w:r>
            <w:r>
              <w:rPr>
                <w:rFonts w:eastAsia="DengXian" w:hint="eastAsia"/>
                <w:lang w:val="en-US" w:eastAsia="zh-CN"/>
              </w:rPr>
              <w:t>. But this is gNB-based mono-static sensing it is always up to vendor</w:t>
            </w:r>
            <w:r>
              <w:rPr>
                <w:rFonts w:eastAsia="DengXian"/>
                <w:lang w:val="en-US" w:eastAsia="zh-CN"/>
              </w:rPr>
              <w:t>’</w:t>
            </w:r>
            <w:r>
              <w:rPr>
                <w:rFonts w:eastAsia="DengXian" w:hint="eastAsia"/>
                <w:lang w:val="en-US" w:eastAsia="zh-CN"/>
              </w:rPr>
              <w:t>s choice on waveform or RS.</w:t>
            </w:r>
          </w:p>
          <w:p w14:paraId="06E6BB40" w14:textId="10467536" w:rsidR="001C24E7" w:rsidRDefault="001C24E7" w:rsidP="001C24E7">
            <w:pPr>
              <w:widowControl w:val="0"/>
              <w:spacing w:before="60"/>
              <w:rPr>
                <w:rFonts w:eastAsia="DengXian"/>
                <w:lang w:val="en-US" w:eastAsia="zh-CN"/>
              </w:rPr>
            </w:pPr>
            <w:r>
              <w:rPr>
                <w:rFonts w:eastAsia="DengXian" w:hint="eastAsia"/>
                <w:lang w:val="en-US" w:eastAsia="zh-CN"/>
              </w:rPr>
              <w:t xml:space="preserve">Suggest </w:t>
            </w:r>
            <w:proofErr w:type="gramStart"/>
            <w:r>
              <w:rPr>
                <w:rFonts w:eastAsia="DengXian" w:hint="eastAsia"/>
                <w:lang w:val="en-US" w:eastAsia="zh-CN"/>
              </w:rPr>
              <w:t>to follow</w:t>
            </w:r>
            <w:proofErr w:type="gramEnd"/>
            <w:r>
              <w:rPr>
                <w:rFonts w:eastAsia="DengXian" w:hint="eastAsia"/>
                <w:lang w:val="en-US" w:eastAsia="zh-CN"/>
              </w:rPr>
              <w:t xml:space="preserve"> the change from HW, since moderator already takes the first half sentence from them:</w:t>
            </w:r>
          </w:p>
          <w:p w14:paraId="7B275896" w14:textId="3F5AEDDC" w:rsidR="001C24E7" w:rsidRDefault="001C24E7" w:rsidP="001C24E7">
            <w:pPr>
              <w:pStyle w:val="ListParagraph"/>
              <w:numPr>
                <w:ilvl w:val="0"/>
                <w:numId w:val="43"/>
              </w:numPr>
              <w:overflowPunct w:val="0"/>
              <w:autoSpaceDE w:val="0"/>
              <w:autoSpaceDN w:val="0"/>
              <w:adjustRightInd w:val="0"/>
              <w:spacing w:after="180"/>
              <w:ind w:leftChars="0"/>
              <w:contextualSpacing/>
              <w:textAlignment w:val="baseline"/>
              <w:rPr>
                <w:bCs/>
              </w:rPr>
            </w:pPr>
            <w:r>
              <w:rPr>
                <w:bCs/>
              </w:rPr>
              <w:t xml:space="preserve">At least existing </w:t>
            </w:r>
            <w:r w:rsidRPr="003F6B77">
              <w:rPr>
                <w:bCs/>
              </w:rPr>
              <w:t>NR waveform</w:t>
            </w:r>
            <w:r>
              <w:rPr>
                <w:bCs/>
              </w:rPr>
              <w:t xml:space="preserve"> and reference signals</w:t>
            </w:r>
            <w:r w:rsidRPr="003F6B77">
              <w:rPr>
                <w:bCs/>
              </w:rPr>
              <w:t xml:space="preserve"> </w:t>
            </w:r>
            <w:r>
              <w:rPr>
                <w:bCs/>
              </w:rPr>
              <w:t>are to</w:t>
            </w:r>
            <w:r w:rsidRPr="003F6B77">
              <w:rPr>
                <w:bCs/>
              </w:rPr>
              <w:t xml:space="preserve"> be used for evaluation</w:t>
            </w:r>
            <w:r>
              <w:rPr>
                <w:bCs/>
              </w:rPr>
              <w:t xml:space="preserve">s. </w:t>
            </w:r>
          </w:p>
          <w:p w14:paraId="2F7E77F1" w14:textId="48F76975" w:rsidR="001C24E7" w:rsidRDefault="001C24E7" w:rsidP="001C24E7">
            <w:pPr>
              <w:pStyle w:val="ListParagraph"/>
              <w:numPr>
                <w:ilvl w:val="1"/>
                <w:numId w:val="43"/>
              </w:numPr>
              <w:overflowPunct w:val="0"/>
              <w:autoSpaceDE w:val="0"/>
              <w:autoSpaceDN w:val="0"/>
              <w:adjustRightInd w:val="0"/>
              <w:spacing w:after="180"/>
              <w:ind w:leftChars="0"/>
              <w:contextualSpacing/>
              <w:textAlignment w:val="baseline"/>
              <w:rPr>
                <w:bCs/>
              </w:rPr>
            </w:pPr>
            <w:r>
              <w:rPr>
                <w:bCs/>
              </w:rPr>
              <w:t xml:space="preserve">No new waveforms/reference signals for ISAC will be </w:t>
            </w:r>
            <w:r w:rsidRPr="001C24E7">
              <w:rPr>
                <w:bCs/>
                <w:strike/>
                <w:color w:val="FF0000"/>
              </w:rPr>
              <w:t xml:space="preserve">evaluated or </w:t>
            </w:r>
            <w:r>
              <w:rPr>
                <w:bCs/>
              </w:rPr>
              <w:t>specified. Any adaptations to existing waveform/RS are left to implementation</w:t>
            </w:r>
            <w:r w:rsidRPr="00BB4642">
              <w:rPr>
                <w:color w:val="FF0000"/>
                <w:lang w:val="en-US"/>
              </w:rPr>
              <w:t xml:space="preserve"> and are up to company report</w:t>
            </w:r>
            <w:r>
              <w:rPr>
                <w:bCs/>
              </w:rPr>
              <w:t>.</w:t>
            </w:r>
          </w:p>
          <w:p w14:paraId="2491A86E" w14:textId="77777777" w:rsidR="001C24E7" w:rsidRPr="00BB4642" w:rsidRDefault="001C24E7" w:rsidP="001C24E7">
            <w:pPr>
              <w:pStyle w:val="ListParagraph"/>
              <w:numPr>
                <w:ilvl w:val="1"/>
                <w:numId w:val="43"/>
              </w:numPr>
              <w:overflowPunct w:val="0"/>
              <w:autoSpaceDE w:val="0"/>
              <w:autoSpaceDN w:val="0"/>
              <w:adjustRightInd w:val="0"/>
              <w:spacing w:after="180"/>
              <w:ind w:leftChars="0"/>
              <w:contextualSpacing/>
              <w:textAlignment w:val="baseline"/>
              <w:rPr>
                <w:rFonts w:eastAsia="DengXian"/>
                <w:lang w:val="en-US" w:eastAsia="zh-CN"/>
              </w:rPr>
            </w:pPr>
            <w:r>
              <w:rPr>
                <w:bCs/>
              </w:rPr>
              <w:t>No UE impacts are expected.</w:t>
            </w:r>
          </w:p>
          <w:p w14:paraId="1C577C6B" w14:textId="10AB922F" w:rsidR="00BB4642" w:rsidRDefault="00BB4642" w:rsidP="00BB4642">
            <w:pPr>
              <w:overflowPunct w:val="0"/>
              <w:autoSpaceDE w:val="0"/>
              <w:autoSpaceDN w:val="0"/>
              <w:adjustRightInd w:val="0"/>
              <w:spacing w:after="180"/>
              <w:contextualSpacing/>
              <w:textAlignment w:val="baseline"/>
              <w:rPr>
                <w:rFonts w:eastAsia="DengXian"/>
                <w:lang w:val="en-US" w:eastAsia="zh-CN"/>
              </w:rPr>
            </w:pPr>
            <w:r>
              <w:rPr>
                <w:rFonts w:eastAsia="DengXian" w:hint="eastAsia"/>
                <w:lang w:val="en-US" w:eastAsia="zh-CN"/>
              </w:rPr>
              <w:t xml:space="preserve">Regarding bi-static mode issue, </w:t>
            </w:r>
            <w:proofErr w:type="gramStart"/>
            <w:r w:rsidRPr="00BB4642">
              <w:rPr>
                <w:rFonts w:eastAsia="DengXian" w:hint="eastAsia"/>
                <w:u w:val="single"/>
                <w:lang w:val="en-US" w:eastAsia="zh-CN"/>
              </w:rPr>
              <w:t>first of all</w:t>
            </w:r>
            <w:proofErr w:type="gramEnd"/>
            <w:r w:rsidRPr="00BB4642">
              <w:rPr>
                <w:rFonts w:eastAsia="DengXian" w:hint="eastAsia"/>
                <w:u w:val="single"/>
                <w:lang w:val="en-US" w:eastAsia="zh-CN"/>
              </w:rPr>
              <w:t>, this is a study item in a study phase</w:t>
            </w:r>
            <w:r>
              <w:rPr>
                <w:rFonts w:eastAsia="DengXian" w:hint="eastAsia"/>
                <w:lang w:val="en-US" w:eastAsia="zh-CN"/>
              </w:rPr>
              <w:t xml:space="preserve">. </w:t>
            </w:r>
            <w:r>
              <w:rPr>
                <w:rFonts w:eastAsia="DengXian"/>
                <w:lang w:val="en-US" w:eastAsia="zh-CN"/>
              </w:rPr>
              <w:t>I</w:t>
            </w:r>
            <w:r>
              <w:rPr>
                <w:rFonts w:eastAsia="DengXian" w:hint="eastAsia"/>
                <w:lang w:val="en-US" w:eastAsia="zh-CN"/>
              </w:rPr>
              <w:t xml:space="preserve">t is a strange to directly say something is </w:t>
            </w:r>
            <w:r>
              <w:rPr>
                <w:rFonts w:eastAsia="DengXian"/>
                <w:lang w:val="en-US" w:eastAsia="zh-CN"/>
              </w:rPr>
              <w:t>‘</w:t>
            </w:r>
            <w:r>
              <w:rPr>
                <w:rFonts w:eastAsia="DengXian" w:hint="eastAsia"/>
                <w:lang w:val="en-US" w:eastAsia="zh-CN"/>
              </w:rPr>
              <w:t>supported or not</w:t>
            </w:r>
            <w:r>
              <w:rPr>
                <w:rFonts w:eastAsia="DengXian"/>
                <w:lang w:val="en-US" w:eastAsia="zh-CN"/>
              </w:rPr>
              <w:t>’</w:t>
            </w:r>
            <w:r>
              <w:rPr>
                <w:rFonts w:eastAsia="DengXian" w:hint="eastAsia"/>
                <w:lang w:val="en-US" w:eastAsia="zh-CN"/>
              </w:rPr>
              <w:t xml:space="preserve">. The term </w:t>
            </w:r>
            <w:r>
              <w:rPr>
                <w:rFonts w:eastAsia="DengXian"/>
                <w:lang w:val="en-US" w:eastAsia="zh-CN"/>
              </w:rPr>
              <w:t>‘</w:t>
            </w:r>
            <w:r>
              <w:rPr>
                <w:rFonts w:eastAsia="DengXian" w:hint="eastAsia"/>
                <w:lang w:val="en-US" w:eastAsia="zh-CN"/>
              </w:rPr>
              <w:t>Considered</w:t>
            </w:r>
            <w:r>
              <w:rPr>
                <w:rFonts w:eastAsia="DengXian"/>
                <w:lang w:val="en-US" w:eastAsia="zh-CN"/>
              </w:rPr>
              <w:t>’</w:t>
            </w:r>
            <w:r>
              <w:rPr>
                <w:rFonts w:eastAsia="DengXian" w:hint="eastAsia"/>
                <w:lang w:val="en-US" w:eastAsia="zh-CN"/>
              </w:rPr>
              <w:t xml:space="preserve"> from Samsung may be a proper way to go.</w:t>
            </w:r>
          </w:p>
          <w:p w14:paraId="19BAD03A" w14:textId="25201717" w:rsidR="00BB4642" w:rsidRPr="00BB4642" w:rsidRDefault="00BB4642" w:rsidP="00BB4642">
            <w:pPr>
              <w:pStyle w:val="ListParagraph"/>
              <w:numPr>
                <w:ilvl w:val="0"/>
                <w:numId w:val="43"/>
              </w:numPr>
              <w:overflowPunct w:val="0"/>
              <w:autoSpaceDE w:val="0"/>
              <w:autoSpaceDN w:val="0"/>
              <w:adjustRightInd w:val="0"/>
              <w:spacing w:after="180"/>
              <w:ind w:leftChars="0"/>
              <w:contextualSpacing/>
              <w:textAlignment w:val="baseline"/>
              <w:rPr>
                <w:rFonts w:eastAsia="DengXian"/>
                <w:lang w:eastAsia="zh-CN"/>
              </w:rPr>
            </w:pPr>
            <w:r w:rsidRPr="00412D18">
              <w:rPr>
                <w:bCs/>
              </w:rPr>
              <w:t xml:space="preserve">Note: </w:t>
            </w:r>
            <w:r>
              <w:rPr>
                <w:bCs/>
              </w:rPr>
              <w:t>Forward compatibility for gNB-gNB b</w:t>
            </w:r>
            <w:r w:rsidRPr="00412D18">
              <w:rPr>
                <w:bCs/>
              </w:rPr>
              <w:t xml:space="preserve">istatic sensing mode may be </w:t>
            </w:r>
            <w:r w:rsidRPr="00BB4642">
              <w:rPr>
                <w:bCs/>
                <w:strike/>
                <w:color w:val="FF0000"/>
              </w:rPr>
              <w:t>supported</w:t>
            </w:r>
            <w:r w:rsidRPr="00BB4642">
              <w:rPr>
                <w:bCs/>
                <w:color w:val="FF0000"/>
              </w:rPr>
              <w:t xml:space="preserve"> </w:t>
            </w:r>
            <w:r>
              <w:rPr>
                <w:rFonts w:eastAsia="DengXian" w:hint="eastAsia"/>
                <w:bCs/>
                <w:color w:val="FF0000"/>
                <w:lang w:eastAsia="zh-CN"/>
              </w:rPr>
              <w:t xml:space="preserve">considered </w:t>
            </w:r>
            <w:r w:rsidRPr="00412D18">
              <w:rPr>
                <w:bCs/>
              </w:rPr>
              <w:t>as part of this network architecture without additional specification impacts.</w:t>
            </w:r>
          </w:p>
        </w:tc>
      </w:tr>
      <w:tr w:rsidR="0005693D" w:rsidRPr="00BE7821" w14:paraId="79CD2680" w14:textId="77777777" w:rsidTr="00A52273">
        <w:tc>
          <w:tcPr>
            <w:tcW w:w="1413" w:type="dxa"/>
          </w:tcPr>
          <w:p w14:paraId="6FFC1982" w14:textId="50D2E2C9" w:rsidR="0005693D" w:rsidRDefault="00810EB1" w:rsidP="00A52273">
            <w:pPr>
              <w:widowControl w:val="0"/>
              <w:spacing w:before="60"/>
              <w:rPr>
                <w:rFonts w:eastAsia="DengXian"/>
                <w:lang w:val="en-US" w:eastAsia="zh-CN"/>
              </w:rPr>
            </w:pPr>
            <w:r>
              <w:rPr>
                <w:rFonts w:eastAsia="DengXian"/>
                <w:lang w:val="en-US" w:eastAsia="zh-CN"/>
              </w:rPr>
              <w:t>ZTE</w:t>
            </w:r>
          </w:p>
        </w:tc>
        <w:tc>
          <w:tcPr>
            <w:tcW w:w="6943" w:type="dxa"/>
          </w:tcPr>
          <w:p w14:paraId="30050CA3" w14:textId="57A64E87" w:rsidR="008E3764" w:rsidRDefault="00810EB1" w:rsidP="00A52273">
            <w:pPr>
              <w:overflowPunct w:val="0"/>
              <w:autoSpaceDE w:val="0"/>
              <w:autoSpaceDN w:val="0"/>
              <w:adjustRightInd w:val="0"/>
              <w:spacing w:after="180"/>
              <w:contextualSpacing/>
              <w:textAlignment w:val="baseline"/>
              <w:rPr>
                <w:bCs/>
              </w:rPr>
            </w:pPr>
            <w:r>
              <w:rPr>
                <w:bCs/>
              </w:rPr>
              <w:t xml:space="preserve">For the above </w:t>
            </w:r>
            <w:proofErr w:type="spellStart"/>
            <w:r>
              <w:rPr>
                <w:bCs/>
              </w:rPr>
              <w:t>ojectives</w:t>
            </w:r>
            <w:proofErr w:type="spellEnd"/>
            <w:r>
              <w:rPr>
                <w:bCs/>
              </w:rPr>
              <w:t>, I’d like to echo the comments from CATT to remove the “</w:t>
            </w:r>
            <w:r w:rsidRPr="008E3764">
              <w:rPr>
                <w:bCs/>
              </w:rPr>
              <w:t>evaluated or</w:t>
            </w:r>
            <w:r>
              <w:rPr>
                <w:bCs/>
              </w:rPr>
              <w:t xml:space="preserve">”. It’s clear that no new waveform and RS will be specified, but evaluation </w:t>
            </w:r>
            <w:proofErr w:type="spellStart"/>
            <w:r>
              <w:rPr>
                <w:bCs/>
              </w:rPr>
              <w:t>shoule</w:t>
            </w:r>
            <w:proofErr w:type="spellEnd"/>
            <w:r>
              <w:rPr>
                <w:bCs/>
              </w:rPr>
              <w:t xml:space="preserve"> be open and up to company report</w:t>
            </w:r>
            <w:r w:rsidR="008E3764">
              <w:rPr>
                <w:bCs/>
              </w:rPr>
              <w:t>, i.e.,</w:t>
            </w:r>
          </w:p>
          <w:p w14:paraId="356B8B56" w14:textId="2EFF4CAF" w:rsidR="0005693D" w:rsidRPr="005862CE" w:rsidRDefault="008E3764" w:rsidP="008E3764">
            <w:pPr>
              <w:pStyle w:val="ListParagraph"/>
              <w:numPr>
                <w:ilvl w:val="0"/>
                <w:numId w:val="43"/>
              </w:numPr>
              <w:overflowPunct w:val="0"/>
              <w:autoSpaceDE w:val="0"/>
              <w:autoSpaceDN w:val="0"/>
              <w:adjustRightInd w:val="0"/>
              <w:spacing w:after="180"/>
              <w:ind w:leftChars="0"/>
              <w:contextualSpacing/>
              <w:textAlignment w:val="baseline"/>
              <w:rPr>
                <w:bCs/>
              </w:rPr>
            </w:pPr>
            <w:r>
              <w:rPr>
                <w:bCs/>
              </w:rPr>
              <w:t xml:space="preserve">No new waveforms/reference signals for ISAC will be </w:t>
            </w:r>
            <w:r w:rsidRPr="008E3764">
              <w:rPr>
                <w:bCs/>
                <w:strike/>
                <w:color w:val="FF0000"/>
              </w:rPr>
              <w:t>evaluated or</w:t>
            </w:r>
            <w:r>
              <w:rPr>
                <w:bCs/>
              </w:rPr>
              <w:t xml:space="preserve"> specified. Any adaptations to existing waveform/RS </w:t>
            </w:r>
            <w:r w:rsidRPr="008E3764">
              <w:rPr>
                <w:bCs/>
              </w:rPr>
              <w:t xml:space="preserve">from companies for evaluation </w:t>
            </w:r>
            <w:r w:rsidRPr="008E3764">
              <w:rPr>
                <w:bCs/>
                <w:color w:val="FF0000"/>
              </w:rPr>
              <w:t>should be reported</w:t>
            </w:r>
            <w:r w:rsidRPr="008E3764">
              <w:rPr>
                <w:bCs/>
                <w:strike/>
                <w:color w:val="FF0000"/>
              </w:rPr>
              <w:t>, are left to implementation</w:t>
            </w:r>
            <w:r>
              <w:rPr>
                <w:bCs/>
              </w:rPr>
              <w:t>.</w:t>
            </w:r>
            <w:r w:rsidR="00810EB1" w:rsidRPr="008E3764">
              <w:rPr>
                <w:bCs/>
                <w:color w:val="FF0000"/>
              </w:rPr>
              <w:t xml:space="preserve"> </w:t>
            </w:r>
          </w:p>
        </w:tc>
      </w:tr>
      <w:tr w:rsidR="0005693D" w:rsidRPr="001E7E9D" w14:paraId="599A555B" w14:textId="77777777" w:rsidTr="00A52273">
        <w:tc>
          <w:tcPr>
            <w:tcW w:w="1413" w:type="dxa"/>
          </w:tcPr>
          <w:p w14:paraId="4E4AE88C" w14:textId="69E14150" w:rsidR="0005693D" w:rsidRDefault="001279DC" w:rsidP="00A52273">
            <w:pPr>
              <w:widowControl w:val="0"/>
              <w:spacing w:before="60"/>
              <w:rPr>
                <w:rFonts w:eastAsia="Yu Mincho"/>
                <w:lang w:val="en-US" w:eastAsia="ja-JP"/>
              </w:rPr>
            </w:pPr>
            <w:r>
              <w:rPr>
                <w:rFonts w:eastAsia="Yu Mincho"/>
                <w:lang w:val="en-US" w:eastAsia="ja-JP"/>
              </w:rPr>
              <w:t>Ericsson</w:t>
            </w:r>
          </w:p>
        </w:tc>
        <w:tc>
          <w:tcPr>
            <w:tcW w:w="6943" w:type="dxa"/>
          </w:tcPr>
          <w:p w14:paraId="195E4910" w14:textId="77777777" w:rsidR="0005693D" w:rsidRDefault="001279DC" w:rsidP="00A52273">
            <w:pPr>
              <w:widowControl w:val="0"/>
              <w:spacing w:before="60"/>
              <w:rPr>
                <w:rFonts w:eastAsia="DengXian"/>
                <w:lang w:eastAsia="zh-CN"/>
              </w:rPr>
            </w:pPr>
            <w:r>
              <w:rPr>
                <w:rFonts w:eastAsia="DengXian"/>
                <w:lang w:eastAsia="zh-CN"/>
              </w:rPr>
              <w:t>Just a few comments, see below.</w:t>
            </w:r>
          </w:p>
          <w:p w14:paraId="4CE537A9" w14:textId="77777777" w:rsidR="001279DC" w:rsidRDefault="001279DC" w:rsidP="00A52273">
            <w:pPr>
              <w:widowControl w:val="0"/>
              <w:spacing w:before="60"/>
              <w:rPr>
                <w:rFonts w:eastAsia="DengXian"/>
                <w:lang w:eastAsia="zh-CN"/>
              </w:rPr>
            </w:pPr>
            <w:r>
              <w:rPr>
                <w:rFonts w:eastAsia="DengXian"/>
                <w:lang w:eastAsia="zh-CN"/>
              </w:rPr>
              <w:t>RAN1 parts:</w:t>
            </w:r>
          </w:p>
          <w:p w14:paraId="1DB3FF04" w14:textId="1B5FAEB6" w:rsidR="00C714F4" w:rsidRDefault="00C714F4" w:rsidP="00C714F4">
            <w:pPr>
              <w:pStyle w:val="ListParagraph"/>
              <w:widowControl w:val="0"/>
              <w:numPr>
                <w:ilvl w:val="0"/>
                <w:numId w:val="48"/>
              </w:numPr>
              <w:spacing w:before="60"/>
              <w:ind w:leftChars="0"/>
              <w:rPr>
                <w:rFonts w:eastAsia="DengXian"/>
                <w:lang w:eastAsia="zh-CN"/>
              </w:rPr>
            </w:pPr>
            <w:r>
              <w:rPr>
                <w:rFonts w:eastAsia="DengXian"/>
                <w:lang w:eastAsia="zh-CN"/>
              </w:rPr>
              <w:t>“Identify and study” seems like a peculiar wording. Identification is the outcome of a study (and this is a SI).</w:t>
            </w:r>
          </w:p>
          <w:p w14:paraId="5D3FD45A" w14:textId="44A1B40E" w:rsidR="00C714F4" w:rsidRDefault="00C714F4" w:rsidP="00C714F4">
            <w:pPr>
              <w:pStyle w:val="ListParagraph"/>
              <w:widowControl w:val="0"/>
              <w:numPr>
                <w:ilvl w:val="0"/>
                <w:numId w:val="48"/>
              </w:numPr>
              <w:spacing w:before="60"/>
              <w:ind w:leftChars="0"/>
              <w:rPr>
                <w:rFonts w:eastAsia="DengXian"/>
                <w:lang w:eastAsia="zh-CN"/>
              </w:rPr>
            </w:pPr>
            <w:r>
              <w:rPr>
                <w:rFonts w:eastAsia="DengXian"/>
                <w:lang w:eastAsia="zh-CN"/>
              </w:rPr>
              <w:t>We don’t agree to introduce new waveforms in NR this late in its lifecycle.</w:t>
            </w:r>
          </w:p>
          <w:p w14:paraId="3A1F3FDB" w14:textId="1865DDED" w:rsidR="00C714F4" w:rsidRPr="00C714F4" w:rsidRDefault="00C714F4" w:rsidP="00C714F4">
            <w:pPr>
              <w:pStyle w:val="ListParagraph"/>
              <w:widowControl w:val="0"/>
              <w:numPr>
                <w:ilvl w:val="0"/>
                <w:numId w:val="48"/>
              </w:numPr>
              <w:spacing w:before="60"/>
              <w:ind w:leftChars="0"/>
              <w:rPr>
                <w:rFonts w:eastAsia="DengXian"/>
                <w:lang w:eastAsia="zh-CN"/>
              </w:rPr>
            </w:pPr>
            <w:r>
              <w:rPr>
                <w:rFonts w:eastAsia="DengXian"/>
                <w:lang w:eastAsia="zh-CN"/>
              </w:rPr>
              <w:t>The channel model evaluation assumptions need to be further discussed. Current wording seems to imply that first evaluations will use the calibration assumption parameters.</w:t>
            </w:r>
          </w:p>
          <w:p w14:paraId="62E20DCD" w14:textId="77777777" w:rsidR="001279DC" w:rsidRDefault="001279DC" w:rsidP="001279DC">
            <w:pPr>
              <w:widowControl w:val="0"/>
              <w:spacing w:before="60"/>
              <w:rPr>
                <w:rFonts w:eastAsia="DengXian"/>
                <w:lang w:eastAsia="zh-CN"/>
              </w:rPr>
            </w:pPr>
            <w:r>
              <w:rPr>
                <w:rFonts w:eastAsia="DengXian"/>
                <w:lang w:eastAsia="zh-CN"/>
              </w:rPr>
              <w:t>RAN3 parts:</w:t>
            </w:r>
          </w:p>
          <w:p w14:paraId="7757025A" w14:textId="518262DB" w:rsidR="00C714F4" w:rsidRDefault="00AF49A4" w:rsidP="00C714F4">
            <w:pPr>
              <w:pStyle w:val="ListParagraph"/>
              <w:widowControl w:val="0"/>
              <w:numPr>
                <w:ilvl w:val="0"/>
                <w:numId w:val="48"/>
              </w:numPr>
              <w:spacing w:before="60"/>
              <w:ind w:leftChars="0"/>
              <w:rPr>
                <w:rFonts w:eastAsia="DengXian"/>
                <w:lang w:eastAsia="zh-CN"/>
              </w:rPr>
            </w:pPr>
            <w:r>
              <w:rPr>
                <w:rFonts w:eastAsia="DengXian"/>
                <w:lang w:eastAsia="zh-CN"/>
              </w:rPr>
              <w:t>T</w:t>
            </w:r>
            <w:r w:rsidR="001279DC" w:rsidRPr="001279DC">
              <w:rPr>
                <w:rFonts w:eastAsia="DengXian"/>
                <w:lang w:eastAsia="zh-CN"/>
              </w:rPr>
              <w:t xml:space="preserve">he formulation “Note: </w:t>
            </w:r>
            <w:r w:rsidR="001279DC" w:rsidRPr="00213022">
              <w:rPr>
                <w:rFonts w:eastAsia="DengXian"/>
                <w:i/>
                <w:iCs/>
                <w:lang w:eastAsia="zh-CN"/>
              </w:rPr>
              <w:t>forward compatibility for</w:t>
            </w:r>
            <w:r w:rsidR="001279DC" w:rsidRPr="001279DC">
              <w:rPr>
                <w:rFonts w:eastAsia="DengXian"/>
                <w:lang w:eastAsia="zh-CN"/>
              </w:rPr>
              <w:t xml:space="preserve"> </w:t>
            </w:r>
            <w:r w:rsidR="001279DC" w:rsidRPr="00AF49A4">
              <w:rPr>
                <w:rFonts w:eastAsia="DengXian"/>
                <w:i/>
                <w:iCs/>
                <w:lang w:eastAsia="zh-CN"/>
              </w:rPr>
              <w:t>gNB-gNB</w:t>
            </w:r>
            <w:r w:rsidR="001279DC" w:rsidRPr="001279DC">
              <w:rPr>
                <w:rFonts w:eastAsia="DengXian"/>
                <w:lang w:eastAsia="zh-CN"/>
              </w:rPr>
              <w:t xml:space="preserve"> bistatic sensing mode may be </w:t>
            </w:r>
            <w:r w:rsidR="001279DC" w:rsidRPr="00517C5B">
              <w:rPr>
                <w:rFonts w:eastAsia="DengXian"/>
                <w:i/>
                <w:iCs/>
                <w:lang w:eastAsia="zh-CN"/>
              </w:rPr>
              <w:t>supported</w:t>
            </w:r>
            <w:r w:rsidR="001279DC" w:rsidRPr="001279DC">
              <w:rPr>
                <w:rFonts w:eastAsia="DengXian"/>
                <w:lang w:eastAsia="zh-CN"/>
              </w:rPr>
              <w:t xml:space="preserve"> as part of this network architecture without additional specification aspects.”</w:t>
            </w:r>
            <w:r w:rsidR="00B94C6C">
              <w:rPr>
                <w:rFonts w:eastAsia="DengXian"/>
                <w:lang w:eastAsia="zh-CN"/>
              </w:rPr>
              <w:t xml:space="preserve"> seems to </w:t>
            </w:r>
            <w:r w:rsidR="001279DC" w:rsidRPr="001279DC">
              <w:rPr>
                <w:rFonts w:eastAsia="DengXian"/>
                <w:lang w:eastAsia="zh-CN"/>
              </w:rPr>
              <w:t xml:space="preserve">miss the point. As mentioned in our paper, from a RAN3 point of view bistatic sensing is not about </w:t>
            </w:r>
            <w:r w:rsidR="00B84093">
              <w:rPr>
                <w:rFonts w:eastAsia="DengXian"/>
                <w:lang w:eastAsia="zh-CN"/>
              </w:rPr>
              <w:t xml:space="preserve">specifying </w:t>
            </w:r>
            <w:r w:rsidR="001279DC" w:rsidRPr="001279DC">
              <w:rPr>
                <w:rFonts w:eastAsia="DengXian"/>
                <w:lang w:eastAsia="zh-CN"/>
              </w:rPr>
              <w:t xml:space="preserve">inter-gNB coordination but about ensuring that the CN-RAN logical protocol design allows addressing more than one </w:t>
            </w:r>
            <w:r>
              <w:rPr>
                <w:rFonts w:eastAsia="DengXian"/>
                <w:lang w:eastAsia="zh-CN"/>
              </w:rPr>
              <w:t>gNB</w:t>
            </w:r>
            <w:r w:rsidR="001279DC" w:rsidRPr="001279DC">
              <w:rPr>
                <w:rFonts w:eastAsia="DengXian"/>
                <w:lang w:eastAsia="zh-CN"/>
              </w:rPr>
              <w:t xml:space="preserve">. So, I would </w:t>
            </w:r>
            <w:r w:rsidR="001279DC" w:rsidRPr="001279DC">
              <w:rPr>
                <w:rFonts w:eastAsia="DengXian"/>
                <w:lang w:eastAsia="zh-CN"/>
              </w:rPr>
              <w:lastRenderedPageBreak/>
              <w:t>propose removing “gNB-gNB”.</w:t>
            </w:r>
            <w:r w:rsidR="00D90FF5">
              <w:rPr>
                <w:rFonts w:eastAsia="DengXian"/>
                <w:lang w:eastAsia="zh-CN"/>
              </w:rPr>
              <w:t xml:space="preserve"> </w:t>
            </w:r>
            <w:r w:rsidR="00517C5B">
              <w:rPr>
                <w:rFonts w:eastAsia="DengXian"/>
                <w:lang w:eastAsia="zh-CN"/>
              </w:rPr>
              <w:t>“Studied”</w:t>
            </w:r>
            <w:r w:rsidR="00D90FF5">
              <w:rPr>
                <w:rFonts w:eastAsia="DengXian"/>
                <w:lang w:eastAsia="zh-CN"/>
              </w:rPr>
              <w:t xml:space="preserve"> seems more appropriate than “supported”, given that this is a SI.</w:t>
            </w:r>
            <w:r w:rsidR="00213022">
              <w:rPr>
                <w:rFonts w:eastAsia="DengXian"/>
                <w:lang w:eastAsia="zh-CN"/>
              </w:rPr>
              <w:t xml:space="preserve"> Also, “forward compatibility” misses the point and does not seem relevant: we should not study forward </w:t>
            </w:r>
            <w:proofErr w:type="gramStart"/>
            <w:r w:rsidR="00213022">
              <w:rPr>
                <w:rFonts w:eastAsia="DengXian"/>
                <w:lang w:eastAsia="zh-CN"/>
              </w:rPr>
              <w:t>compatibility in itself, so</w:t>
            </w:r>
            <w:proofErr w:type="gramEnd"/>
            <w:r w:rsidR="00213022">
              <w:rPr>
                <w:rFonts w:eastAsia="DengXian"/>
                <w:lang w:eastAsia="zh-CN"/>
              </w:rPr>
              <w:t xml:space="preserve"> we propose to remove it.</w:t>
            </w:r>
          </w:p>
          <w:p w14:paraId="743DF846" w14:textId="4935F6A6" w:rsidR="00213022" w:rsidRDefault="00213022" w:rsidP="00C714F4">
            <w:pPr>
              <w:pStyle w:val="ListParagraph"/>
              <w:widowControl w:val="0"/>
              <w:numPr>
                <w:ilvl w:val="0"/>
                <w:numId w:val="48"/>
              </w:numPr>
              <w:spacing w:before="60"/>
              <w:ind w:leftChars="0"/>
              <w:rPr>
                <w:rFonts w:eastAsia="DengXian"/>
                <w:lang w:eastAsia="zh-CN"/>
              </w:rPr>
            </w:pPr>
            <w:r>
              <w:rPr>
                <w:rFonts w:eastAsia="DengXian"/>
                <w:lang w:eastAsia="zh-CN"/>
              </w:rPr>
              <w:t>It is misleading to speak about “sensing mode”: nowhere is “mode” defined. At this level, we can simply refer to “sensing”.</w:t>
            </w:r>
          </w:p>
          <w:p w14:paraId="6F619DF6" w14:textId="4D444CBC" w:rsidR="00213022" w:rsidRDefault="00213022" w:rsidP="00C714F4">
            <w:pPr>
              <w:pStyle w:val="ListParagraph"/>
              <w:widowControl w:val="0"/>
              <w:numPr>
                <w:ilvl w:val="0"/>
                <w:numId w:val="48"/>
              </w:numPr>
              <w:spacing w:before="60"/>
              <w:ind w:leftChars="0"/>
              <w:rPr>
                <w:rFonts w:eastAsia="DengXian"/>
                <w:lang w:eastAsia="zh-CN"/>
              </w:rPr>
            </w:pPr>
            <w:r>
              <w:rPr>
                <w:rFonts w:eastAsia="DengXian"/>
                <w:lang w:eastAsia="zh-CN"/>
              </w:rPr>
              <w:t xml:space="preserve">Specification impacts -&gt; </w:t>
            </w:r>
            <w:r w:rsidR="0008486C">
              <w:rPr>
                <w:rFonts w:eastAsia="DengXian"/>
                <w:lang w:eastAsia="zh-CN"/>
              </w:rPr>
              <w:t xml:space="preserve">architecture </w:t>
            </w:r>
            <w:r w:rsidR="003E752F">
              <w:rPr>
                <w:rFonts w:eastAsia="DengXian"/>
                <w:lang w:eastAsia="zh-CN"/>
              </w:rPr>
              <w:t>i</w:t>
            </w:r>
            <w:r>
              <w:rPr>
                <w:rFonts w:eastAsia="DengXian"/>
                <w:lang w:eastAsia="zh-CN"/>
              </w:rPr>
              <w:t>mpacts.</w:t>
            </w:r>
          </w:p>
          <w:p w14:paraId="2AC81A01" w14:textId="5AD95053" w:rsidR="00C714F4" w:rsidRPr="00C714F4" w:rsidRDefault="00C714F4" w:rsidP="00C714F4">
            <w:pPr>
              <w:widowControl w:val="0"/>
              <w:spacing w:before="60"/>
              <w:rPr>
                <w:rFonts w:eastAsia="DengXian"/>
                <w:lang w:eastAsia="zh-CN"/>
              </w:rPr>
            </w:pPr>
            <w:r>
              <w:rPr>
                <w:rFonts w:eastAsia="DengXian"/>
                <w:lang w:eastAsia="zh-CN"/>
              </w:rPr>
              <w:t>Propo</w:t>
            </w:r>
            <w:r w:rsidR="00213022">
              <w:rPr>
                <w:rFonts w:eastAsia="DengXian"/>
                <w:lang w:eastAsia="zh-CN"/>
              </w:rPr>
              <w:t>sed rewording is above with change marks.</w:t>
            </w:r>
          </w:p>
        </w:tc>
      </w:tr>
      <w:tr w:rsidR="0005693D" w14:paraId="5A81788D" w14:textId="77777777" w:rsidTr="00A52273">
        <w:tc>
          <w:tcPr>
            <w:tcW w:w="1413" w:type="dxa"/>
          </w:tcPr>
          <w:p w14:paraId="10C9585B" w14:textId="187EB108" w:rsidR="0005693D" w:rsidRDefault="00E61EBD" w:rsidP="00A52273">
            <w:pPr>
              <w:widowControl w:val="0"/>
              <w:spacing w:before="60"/>
              <w:rPr>
                <w:rFonts w:eastAsia="DengXian"/>
                <w:lang w:val="en-US" w:eastAsia="zh-CN"/>
              </w:rPr>
            </w:pPr>
            <w:r>
              <w:rPr>
                <w:rFonts w:eastAsia="DengXian" w:hint="eastAsia"/>
                <w:lang w:val="en-US" w:eastAsia="zh-CN"/>
              </w:rPr>
              <w:lastRenderedPageBreak/>
              <w:t>Huawei</w:t>
            </w:r>
            <w:r>
              <w:rPr>
                <w:rFonts w:eastAsia="DengXian"/>
                <w:lang w:val="en-US" w:eastAsia="zh-CN"/>
              </w:rPr>
              <w:t>/Hisilicon</w:t>
            </w:r>
          </w:p>
        </w:tc>
        <w:tc>
          <w:tcPr>
            <w:tcW w:w="6943" w:type="dxa"/>
          </w:tcPr>
          <w:p w14:paraId="575F4737" w14:textId="1C08EF75" w:rsidR="008074A0" w:rsidRPr="008074A0" w:rsidRDefault="008074A0" w:rsidP="008074A0">
            <w:pPr>
              <w:pStyle w:val="ListParagraph"/>
              <w:widowControl w:val="0"/>
              <w:numPr>
                <w:ilvl w:val="0"/>
                <w:numId w:val="49"/>
              </w:numPr>
              <w:spacing w:before="60"/>
              <w:ind w:leftChars="0"/>
              <w:rPr>
                <w:rFonts w:eastAsia="DengXian"/>
                <w:lang w:val="en-US" w:eastAsia="zh-CN"/>
              </w:rPr>
            </w:pPr>
            <w:r>
              <w:rPr>
                <w:rFonts w:eastAsia="DengXian"/>
                <w:lang w:val="en-US" w:eastAsia="zh-CN"/>
              </w:rPr>
              <w:t xml:space="preserve">Support CATT/ZTE’s feedback </w:t>
            </w:r>
            <w:r w:rsidR="00E61EBD">
              <w:rPr>
                <w:rFonts w:eastAsia="DengXian"/>
                <w:lang w:val="en-US" w:eastAsia="zh-CN"/>
              </w:rPr>
              <w:t xml:space="preserve">for adding </w:t>
            </w:r>
            <w:r w:rsidR="00E61EBD" w:rsidRPr="00E61EBD">
              <w:rPr>
                <w:rFonts w:eastAsia="DengXian"/>
                <w:color w:val="FF0000"/>
                <w:lang w:val="en-US" w:eastAsia="zh-CN"/>
              </w:rPr>
              <w:t>“</w:t>
            </w:r>
            <w:r w:rsidR="00E61EBD" w:rsidRPr="00E61EBD">
              <w:rPr>
                <w:rFonts w:eastAsia="DengXian"/>
                <w:b/>
                <w:bCs/>
                <w:color w:val="FF0000"/>
                <w:lang w:val="en-US" w:eastAsia="zh-CN"/>
              </w:rPr>
              <w:t>up to company report</w:t>
            </w:r>
            <w:r w:rsidR="00E61EBD" w:rsidRPr="00E61EBD">
              <w:rPr>
                <w:rFonts w:eastAsia="DengXian"/>
                <w:color w:val="FF0000"/>
                <w:lang w:val="en-US" w:eastAsia="zh-CN"/>
              </w:rPr>
              <w:t>”</w:t>
            </w:r>
          </w:p>
          <w:p w14:paraId="7D7F23B3" w14:textId="77777777" w:rsidR="008074A0" w:rsidRDefault="008074A0" w:rsidP="00A52273">
            <w:pPr>
              <w:widowControl w:val="0"/>
              <w:spacing w:before="60"/>
              <w:rPr>
                <w:rFonts w:eastAsia="Yu Mincho"/>
                <w:lang w:val="en-US" w:eastAsia="ja-JP"/>
              </w:rPr>
            </w:pPr>
          </w:p>
          <w:p w14:paraId="50ED84B5" w14:textId="77777777" w:rsidR="0005693D" w:rsidRPr="00E61EBD" w:rsidRDefault="008074A0" w:rsidP="00E61EBD">
            <w:pPr>
              <w:pStyle w:val="ListParagraph"/>
              <w:widowControl w:val="0"/>
              <w:numPr>
                <w:ilvl w:val="0"/>
                <w:numId w:val="49"/>
              </w:numPr>
              <w:spacing w:before="60"/>
              <w:ind w:leftChars="0"/>
              <w:rPr>
                <w:rFonts w:eastAsia="Yu Mincho"/>
                <w:lang w:val="en-US" w:eastAsia="ja-JP"/>
              </w:rPr>
            </w:pPr>
            <w:r w:rsidRPr="00E61EBD">
              <w:rPr>
                <w:rFonts w:eastAsia="Yu Mincho"/>
                <w:lang w:val="en-US" w:eastAsia="ja-JP"/>
              </w:rPr>
              <w:t xml:space="preserve">One gNB can include multiple antenna/TRPs. The term of </w:t>
            </w:r>
            <w:r w:rsidRPr="00E61EBD">
              <w:rPr>
                <w:rFonts w:eastAsia="Yu Mincho" w:hint="eastAsia"/>
                <w:lang w:val="en-US" w:eastAsia="ja-JP"/>
              </w:rPr>
              <w:t>gNB</w:t>
            </w:r>
            <w:r w:rsidRPr="00E61EBD">
              <w:rPr>
                <w:rFonts w:eastAsia="Yu Mincho"/>
                <w:lang w:val="en-US" w:eastAsia="ja-JP"/>
              </w:rPr>
              <w:t xml:space="preserve">-gNB bistatic mode is </w:t>
            </w:r>
            <w:r w:rsidR="00E61EBD">
              <w:rPr>
                <w:rFonts w:eastAsia="Yu Mincho"/>
                <w:lang w:val="en-US" w:eastAsia="ja-JP"/>
              </w:rPr>
              <w:t>misleading</w:t>
            </w:r>
            <w:r w:rsidRPr="00E61EBD">
              <w:rPr>
                <w:rFonts w:eastAsia="Yu Mincho"/>
                <w:lang w:val="en-US" w:eastAsia="ja-JP"/>
              </w:rPr>
              <w:t xml:space="preserve"> and may give people impression that signal is transmitted from a group of antenna/TRPs within on gNB to a group of antenna/TRPs in another gNB. Suggest </w:t>
            </w:r>
            <w:proofErr w:type="gramStart"/>
            <w:r w:rsidRPr="00E61EBD">
              <w:rPr>
                <w:rFonts w:eastAsia="Yu Mincho"/>
                <w:lang w:val="en-US" w:eastAsia="ja-JP"/>
              </w:rPr>
              <w:t>to use</w:t>
            </w:r>
            <w:proofErr w:type="gramEnd"/>
            <w:r w:rsidRPr="00E61EBD">
              <w:rPr>
                <w:rFonts w:eastAsia="Yu Mincho"/>
                <w:lang w:val="en-US" w:eastAsia="ja-JP"/>
              </w:rPr>
              <w:t xml:space="preserve"> the term “</w:t>
            </w:r>
            <w:r w:rsidRPr="00E61EBD">
              <w:rPr>
                <w:b/>
                <w:color w:val="FF0000"/>
              </w:rPr>
              <w:t>gNB-based bistatic sensing</w:t>
            </w:r>
            <w:r w:rsidRPr="00E61EBD">
              <w:rPr>
                <w:bCs/>
              </w:rPr>
              <w:t>” to align with the main bullet.</w:t>
            </w:r>
          </w:p>
          <w:p w14:paraId="5E359CC2" w14:textId="77777777" w:rsidR="00936341" w:rsidRDefault="00936341" w:rsidP="00936341">
            <w:pPr>
              <w:pStyle w:val="ListParagraph"/>
              <w:widowControl w:val="0"/>
              <w:spacing w:before="60"/>
              <w:ind w:leftChars="0" w:left="360"/>
              <w:rPr>
                <w:rFonts w:eastAsia="DengXian"/>
                <w:lang w:val="en-US" w:eastAsia="zh-CN"/>
              </w:rPr>
            </w:pPr>
          </w:p>
          <w:p w14:paraId="6EBABA20" w14:textId="015431A5" w:rsidR="00E61EBD" w:rsidRDefault="00936341" w:rsidP="00936341">
            <w:pPr>
              <w:pStyle w:val="ListParagraph"/>
              <w:widowControl w:val="0"/>
              <w:numPr>
                <w:ilvl w:val="0"/>
                <w:numId w:val="49"/>
              </w:numPr>
              <w:spacing w:before="60"/>
              <w:ind w:leftChars="0"/>
              <w:rPr>
                <w:rFonts w:eastAsia="DengXian"/>
                <w:lang w:val="en-US" w:eastAsia="zh-CN"/>
              </w:rPr>
            </w:pPr>
            <w:r w:rsidRPr="00936341">
              <w:rPr>
                <w:rFonts w:eastAsia="DengXian"/>
                <w:lang w:val="en-US" w:eastAsia="zh-CN"/>
              </w:rPr>
              <w:t>We would like to</w:t>
            </w:r>
            <w:r>
              <w:rPr>
                <w:rFonts w:eastAsia="DengXian"/>
                <w:lang w:val="en-US" w:eastAsia="zh-CN"/>
              </w:rPr>
              <w:t xml:space="preserve"> start with the aggregated gNB architecture. </w:t>
            </w:r>
          </w:p>
          <w:p w14:paraId="45ED185B" w14:textId="77777777" w:rsidR="00936341" w:rsidRPr="00936341" w:rsidRDefault="00936341" w:rsidP="00936341">
            <w:pPr>
              <w:widowControl w:val="0"/>
              <w:spacing w:before="60"/>
              <w:rPr>
                <w:rFonts w:eastAsia="DengXian"/>
                <w:lang w:val="en-US" w:eastAsia="zh-CN"/>
              </w:rPr>
            </w:pPr>
          </w:p>
          <w:p w14:paraId="174F5BCD" w14:textId="7336F749" w:rsidR="00936341" w:rsidRPr="00F66E0E" w:rsidRDefault="00E61EBD" w:rsidP="00F66E0E">
            <w:pPr>
              <w:pStyle w:val="ListParagraph"/>
              <w:widowControl w:val="0"/>
              <w:numPr>
                <w:ilvl w:val="0"/>
                <w:numId w:val="49"/>
              </w:numPr>
              <w:spacing w:before="60"/>
              <w:ind w:leftChars="0"/>
              <w:rPr>
                <w:rFonts w:eastAsia="DengXian"/>
                <w:lang w:val="en-US" w:eastAsia="zh-CN"/>
              </w:rPr>
            </w:pPr>
            <w:r>
              <w:rPr>
                <w:rFonts w:eastAsia="DengXian"/>
                <w:lang w:val="en-US" w:eastAsia="zh-CN"/>
              </w:rPr>
              <w:t>Our understanding is that companies other than moderator are not supposed to revise the moderator proposal directly, as otherwise others do not know which version to comment on. With this understanding, we only provide comments to moderator’s version of objectives</w:t>
            </w:r>
            <w:r w:rsidR="00F66E0E">
              <w:rPr>
                <w:rFonts w:eastAsia="DengXian"/>
                <w:lang w:val="en-US" w:eastAsia="zh-CN"/>
              </w:rPr>
              <w:t>, and not revising the proposal directly</w:t>
            </w:r>
          </w:p>
        </w:tc>
      </w:tr>
      <w:tr w:rsidR="0005693D" w14:paraId="138173DC" w14:textId="77777777" w:rsidTr="00A52273">
        <w:tc>
          <w:tcPr>
            <w:tcW w:w="1413" w:type="dxa"/>
          </w:tcPr>
          <w:p w14:paraId="33FA9217" w14:textId="09391FF5" w:rsidR="0005693D" w:rsidRDefault="00F77221" w:rsidP="00A52273">
            <w:pPr>
              <w:widowControl w:val="0"/>
              <w:spacing w:before="60"/>
              <w:rPr>
                <w:rFonts w:eastAsia="DengXian"/>
                <w:lang w:val="en-US" w:eastAsia="zh-CN"/>
              </w:rPr>
            </w:pPr>
            <w:r>
              <w:rPr>
                <w:rFonts w:eastAsia="DengXian"/>
                <w:lang w:val="en-US" w:eastAsia="zh-CN"/>
              </w:rPr>
              <w:t>Xiaomi</w:t>
            </w:r>
          </w:p>
        </w:tc>
        <w:tc>
          <w:tcPr>
            <w:tcW w:w="6943" w:type="dxa"/>
          </w:tcPr>
          <w:p w14:paraId="2530CEF8" w14:textId="77777777" w:rsidR="00F77221" w:rsidRDefault="00F77221" w:rsidP="00F77221">
            <w:pPr>
              <w:widowControl w:val="0"/>
              <w:spacing w:before="60"/>
              <w:rPr>
                <w:rFonts w:eastAsia="DengXian"/>
                <w:lang w:val="en-US" w:eastAsia="zh-CN"/>
              </w:rPr>
            </w:pPr>
            <w:r>
              <w:rPr>
                <w:rFonts w:eastAsia="DengXian"/>
                <w:lang w:val="en-US" w:eastAsia="zh-CN"/>
              </w:rPr>
              <w:t>We are fine with the moderator’s original proposal but also would support the updated suggested by CATT/CICTCI.</w:t>
            </w:r>
          </w:p>
          <w:p w14:paraId="2EC3402B" w14:textId="07C72827" w:rsidR="0005693D" w:rsidRDefault="00F77221" w:rsidP="00F77221">
            <w:pPr>
              <w:widowControl w:val="0"/>
              <w:spacing w:before="60"/>
              <w:rPr>
                <w:rFonts w:eastAsia="DengXian"/>
                <w:lang w:val="en-US" w:eastAsia="zh-CN"/>
              </w:rPr>
            </w:pPr>
            <w:r>
              <w:rPr>
                <w:rFonts w:eastAsia="DengXian"/>
                <w:lang w:val="en-US" w:eastAsia="zh-CN"/>
              </w:rPr>
              <w:t>Agree with Point 4 from Huawei/</w:t>
            </w:r>
            <w:proofErr w:type="spellStart"/>
            <w:r>
              <w:rPr>
                <w:rFonts w:eastAsia="DengXian"/>
                <w:lang w:val="en-US" w:eastAsia="zh-CN"/>
              </w:rPr>
              <w:t>HiSi</w:t>
            </w:r>
            <w:proofErr w:type="spellEnd"/>
            <w:r>
              <w:rPr>
                <w:rFonts w:eastAsia="DengXian"/>
                <w:lang w:val="en-US" w:eastAsia="zh-CN"/>
              </w:rPr>
              <w:t>.</w:t>
            </w:r>
          </w:p>
        </w:tc>
      </w:tr>
      <w:tr w:rsidR="0005693D" w14:paraId="58047508" w14:textId="77777777" w:rsidTr="00A52273">
        <w:tc>
          <w:tcPr>
            <w:tcW w:w="1413" w:type="dxa"/>
          </w:tcPr>
          <w:p w14:paraId="68468846" w14:textId="7AF0CAD6" w:rsidR="0005693D" w:rsidRDefault="00307EA5" w:rsidP="00A52273">
            <w:pPr>
              <w:widowControl w:val="0"/>
              <w:spacing w:before="60"/>
              <w:rPr>
                <w:rFonts w:eastAsia="DengXian"/>
                <w:lang w:val="en-US"/>
              </w:rPr>
            </w:pPr>
            <w:r>
              <w:rPr>
                <w:rFonts w:eastAsia="DengXian"/>
                <w:lang w:val="en-US"/>
              </w:rPr>
              <w:t>Qualcomm</w:t>
            </w:r>
          </w:p>
        </w:tc>
        <w:tc>
          <w:tcPr>
            <w:tcW w:w="6943" w:type="dxa"/>
          </w:tcPr>
          <w:p w14:paraId="4C9EDDB4" w14:textId="7638ED44" w:rsidR="002E5373" w:rsidRDefault="002E5373" w:rsidP="00384A13">
            <w:pPr>
              <w:rPr>
                <w:bCs/>
              </w:rPr>
            </w:pPr>
            <w:r>
              <w:rPr>
                <w:bCs/>
              </w:rPr>
              <w:t xml:space="preserve">Thank you for the discussion. Some </w:t>
            </w:r>
            <w:r w:rsidR="007B4E9F">
              <w:rPr>
                <w:bCs/>
              </w:rPr>
              <w:t>s</w:t>
            </w:r>
            <w:r>
              <w:rPr>
                <w:bCs/>
              </w:rPr>
              <w:t xml:space="preserve">uggested </w:t>
            </w:r>
            <w:r w:rsidR="007B4E9F">
              <w:rPr>
                <w:bCs/>
              </w:rPr>
              <w:t xml:space="preserve">additional </w:t>
            </w:r>
            <w:r>
              <w:rPr>
                <w:bCs/>
              </w:rPr>
              <w:t>text changes</w:t>
            </w:r>
            <w:r w:rsidR="007B4E9F">
              <w:rPr>
                <w:bCs/>
              </w:rPr>
              <w:t xml:space="preserve"> on the RAN1 part</w:t>
            </w:r>
            <w:r w:rsidR="001D2431">
              <w:rPr>
                <w:bCs/>
              </w:rPr>
              <w:t xml:space="preserve"> are included</w:t>
            </w:r>
            <w:r>
              <w:rPr>
                <w:bCs/>
              </w:rPr>
              <w:t xml:space="preserve"> below: </w:t>
            </w:r>
          </w:p>
          <w:p w14:paraId="05EF4EC8" w14:textId="4022D2EB" w:rsidR="00384A13" w:rsidRPr="00375F4A" w:rsidRDefault="002E5373" w:rsidP="00384A13">
            <w:pPr>
              <w:rPr>
                <w:bCs/>
              </w:rPr>
            </w:pPr>
            <w:r>
              <w:rPr>
                <w:bCs/>
              </w:rPr>
              <w:t>“</w:t>
            </w:r>
            <w:r w:rsidR="00384A13" w:rsidRPr="00375F4A">
              <w:rPr>
                <w:bCs/>
              </w:rPr>
              <w:t>Evaluate the performance of gNB</w:t>
            </w:r>
            <w:r w:rsidR="00384A13">
              <w:rPr>
                <w:bCs/>
              </w:rPr>
              <w:t>-based</w:t>
            </w:r>
            <w:r w:rsidR="00384A13" w:rsidRPr="00375F4A">
              <w:rPr>
                <w:bCs/>
              </w:rPr>
              <w:t xml:space="preserve"> mono-static </w:t>
            </w:r>
            <w:r w:rsidR="00384A13">
              <w:rPr>
                <w:bCs/>
              </w:rPr>
              <w:t>sensing (</w:t>
            </w:r>
            <w:r w:rsidR="00384A13" w:rsidRPr="00CC4E77">
              <w:rPr>
                <w:bCs/>
              </w:rPr>
              <w:t>i.e.</w:t>
            </w:r>
            <w:r w:rsidR="00384A13">
              <w:rPr>
                <w:bCs/>
              </w:rPr>
              <w:t>,</w:t>
            </w:r>
            <w:r w:rsidR="00384A13" w:rsidRPr="00CC4E77">
              <w:rPr>
                <w:bCs/>
              </w:rPr>
              <w:t xml:space="preserve"> single TRP </w:t>
            </w:r>
            <w:r w:rsidR="00384A13" w:rsidRPr="00DB7F55">
              <w:rPr>
                <w:bCs/>
              </w:rPr>
              <w:t>with co-located</w:t>
            </w:r>
            <w:ins w:id="178" w:author="Peter Gaal" w:date="2025-06-10T06:11:00Z" w16du:dateUtc="2025-06-10T13:11:00Z">
              <w:r w:rsidR="00505746">
                <w:rPr>
                  <w:bCs/>
                </w:rPr>
                <w:t xml:space="preserve"> single-panel or multi-panel</w:t>
              </w:r>
            </w:ins>
            <w:r w:rsidR="00384A13" w:rsidRPr="00DB7F55">
              <w:rPr>
                <w:bCs/>
              </w:rPr>
              <w:t xml:space="preserve"> sensing transmitter and receiver</w:t>
            </w:r>
            <w:r w:rsidR="00384A13">
              <w:rPr>
                <w:bCs/>
              </w:rPr>
              <w:t xml:space="preserve">) </w:t>
            </w:r>
            <w:r w:rsidR="00384A13" w:rsidRPr="00375F4A">
              <w:rPr>
                <w:bCs/>
              </w:rPr>
              <w:t>for UAV use case [RAN1]</w:t>
            </w:r>
          </w:p>
          <w:p w14:paraId="48ADF5C5" w14:textId="1E133E09" w:rsidR="00384A13" w:rsidRDefault="00384A13" w:rsidP="00384A13">
            <w:pPr>
              <w:pStyle w:val="ListParagraph"/>
              <w:numPr>
                <w:ilvl w:val="0"/>
                <w:numId w:val="43"/>
              </w:numPr>
              <w:overflowPunct w:val="0"/>
              <w:autoSpaceDE w:val="0"/>
              <w:autoSpaceDN w:val="0"/>
              <w:adjustRightInd w:val="0"/>
              <w:spacing w:after="180"/>
              <w:ind w:leftChars="0"/>
              <w:contextualSpacing/>
              <w:textAlignment w:val="baseline"/>
              <w:rPr>
                <w:bCs/>
              </w:rPr>
            </w:pPr>
            <w:r w:rsidRPr="009E4A8E">
              <w:rPr>
                <w:bCs/>
              </w:rPr>
              <w:t xml:space="preserve">Identify </w:t>
            </w:r>
            <w:r>
              <w:rPr>
                <w:bCs/>
              </w:rPr>
              <w:t>metrics, reported measurements,</w:t>
            </w:r>
            <w:r w:rsidRPr="009E4A8E">
              <w:rPr>
                <w:bCs/>
              </w:rPr>
              <w:t xml:space="preserve"> </w:t>
            </w:r>
            <w:r>
              <w:rPr>
                <w:bCs/>
              </w:rPr>
              <w:t>and</w:t>
            </w:r>
            <w:ins w:id="179" w:author="Peter Gaal" w:date="2025-06-10T06:11:00Z" w16du:dateUtc="2025-06-10T13:11:00Z">
              <w:r w:rsidR="00505746">
                <w:rPr>
                  <w:bCs/>
                </w:rPr>
                <w:t xml:space="preserve"> associated </w:t>
              </w:r>
            </w:ins>
            <w:ins w:id="180" w:author="Peter Gaal" w:date="2025-06-10T06:12:00Z" w16du:dateUtc="2025-06-10T13:12:00Z">
              <w:r w:rsidR="00505746">
                <w:rPr>
                  <w:bCs/>
                </w:rPr>
                <w:t>parameter quantization and range</w:t>
              </w:r>
            </w:ins>
            <w:r>
              <w:rPr>
                <w:bCs/>
              </w:rPr>
              <w:t xml:space="preserve"> </w:t>
            </w:r>
            <w:del w:id="181" w:author="Peter Gaal" w:date="2025-06-10T06:11:00Z" w16du:dateUtc="2025-06-10T13:11:00Z">
              <w:r w:rsidDel="00505746">
                <w:rPr>
                  <w:bCs/>
                </w:rPr>
                <w:delText>scenarios of interest</w:delText>
              </w:r>
            </w:del>
            <w:r>
              <w:rPr>
                <w:bCs/>
              </w:rPr>
              <w:t xml:space="preserve"> </w:t>
            </w:r>
            <w:r w:rsidRPr="009E4A8E">
              <w:rPr>
                <w:bCs/>
              </w:rPr>
              <w:t xml:space="preserve">for UAV </w:t>
            </w:r>
            <w:r>
              <w:rPr>
                <w:bCs/>
              </w:rPr>
              <w:t>use case</w:t>
            </w:r>
          </w:p>
          <w:p w14:paraId="54BA595C" w14:textId="77777777" w:rsidR="00384A13" w:rsidRDefault="00384A13" w:rsidP="00384A13">
            <w:pPr>
              <w:pStyle w:val="ListParagraph"/>
              <w:numPr>
                <w:ilvl w:val="0"/>
                <w:numId w:val="43"/>
              </w:numPr>
              <w:overflowPunct w:val="0"/>
              <w:autoSpaceDE w:val="0"/>
              <w:autoSpaceDN w:val="0"/>
              <w:adjustRightInd w:val="0"/>
              <w:spacing w:after="180"/>
              <w:ind w:leftChars="0"/>
              <w:contextualSpacing/>
              <w:textAlignment w:val="baseline"/>
              <w:rPr>
                <w:bCs/>
              </w:rPr>
            </w:pPr>
            <w:r>
              <w:rPr>
                <w:bCs/>
              </w:rPr>
              <w:t xml:space="preserve">Existing </w:t>
            </w:r>
            <w:r w:rsidRPr="003F6B77">
              <w:rPr>
                <w:bCs/>
              </w:rPr>
              <w:t>NR waveform</w:t>
            </w:r>
            <w:r>
              <w:rPr>
                <w:bCs/>
              </w:rPr>
              <w:t xml:space="preserve"> and reference signals</w:t>
            </w:r>
            <w:r w:rsidRPr="003F6B77">
              <w:rPr>
                <w:bCs/>
              </w:rPr>
              <w:t xml:space="preserve"> </w:t>
            </w:r>
            <w:r>
              <w:rPr>
                <w:bCs/>
              </w:rPr>
              <w:t>are to</w:t>
            </w:r>
            <w:r w:rsidRPr="003F6B77">
              <w:rPr>
                <w:bCs/>
              </w:rPr>
              <w:t xml:space="preserve"> be used for evaluation</w:t>
            </w:r>
            <w:r>
              <w:rPr>
                <w:bCs/>
              </w:rPr>
              <w:t xml:space="preserve">s. </w:t>
            </w:r>
          </w:p>
          <w:p w14:paraId="0C03139D" w14:textId="77777777" w:rsidR="00384A13" w:rsidRDefault="00384A13" w:rsidP="00384A13">
            <w:pPr>
              <w:pStyle w:val="ListParagraph"/>
              <w:numPr>
                <w:ilvl w:val="1"/>
                <w:numId w:val="43"/>
              </w:numPr>
              <w:overflowPunct w:val="0"/>
              <w:autoSpaceDE w:val="0"/>
              <w:autoSpaceDN w:val="0"/>
              <w:adjustRightInd w:val="0"/>
              <w:spacing w:after="180"/>
              <w:ind w:leftChars="0"/>
              <w:contextualSpacing/>
              <w:textAlignment w:val="baseline"/>
              <w:rPr>
                <w:bCs/>
              </w:rPr>
            </w:pPr>
            <w:r>
              <w:rPr>
                <w:bCs/>
              </w:rPr>
              <w:t>No new waveforms/reference signals for ISAC will be evaluated.</w:t>
            </w:r>
          </w:p>
          <w:p w14:paraId="6D1424CE" w14:textId="77777777" w:rsidR="00384A13" w:rsidRDefault="00384A13" w:rsidP="00384A13">
            <w:pPr>
              <w:pStyle w:val="ListParagraph"/>
              <w:numPr>
                <w:ilvl w:val="1"/>
                <w:numId w:val="43"/>
              </w:numPr>
              <w:overflowPunct w:val="0"/>
              <w:autoSpaceDE w:val="0"/>
              <w:autoSpaceDN w:val="0"/>
              <w:adjustRightInd w:val="0"/>
              <w:spacing w:after="180"/>
              <w:ind w:leftChars="0"/>
              <w:contextualSpacing/>
              <w:textAlignment w:val="baseline"/>
              <w:rPr>
                <w:bCs/>
              </w:rPr>
            </w:pPr>
            <w:r>
              <w:rPr>
                <w:bCs/>
              </w:rPr>
              <w:t>Any adaptations to existing waveform/RS are allowed in the study and are left to implementation.</w:t>
            </w:r>
          </w:p>
          <w:p w14:paraId="38D4EA92" w14:textId="77777777" w:rsidR="00384A13" w:rsidRPr="005E0C81" w:rsidRDefault="00384A13" w:rsidP="00384A13">
            <w:pPr>
              <w:pStyle w:val="ListParagraph"/>
              <w:numPr>
                <w:ilvl w:val="1"/>
                <w:numId w:val="43"/>
              </w:numPr>
              <w:overflowPunct w:val="0"/>
              <w:autoSpaceDE w:val="0"/>
              <w:autoSpaceDN w:val="0"/>
              <w:adjustRightInd w:val="0"/>
              <w:spacing w:after="180"/>
              <w:ind w:leftChars="0"/>
              <w:contextualSpacing/>
              <w:textAlignment w:val="baseline"/>
              <w:rPr>
                <w:bCs/>
              </w:rPr>
            </w:pPr>
            <w:r>
              <w:rPr>
                <w:bCs/>
              </w:rPr>
              <w:t>No UE impacts are expected.</w:t>
            </w:r>
          </w:p>
          <w:p w14:paraId="5B37C711" w14:textId="77777777" w:rsidR="00384A13" w:rsidRPr="00307EA5" w:rsidRDefault="00384A13" w:rsidP="00384A13">
            <w:pPr>
              <w:pStyle w:val="ListParagraph"/>
              <w:numPr>
                <w:ilvl w:val="0"/>
                <w:numId w:val="43"/>
              </w:numPr>
              <w:overflowPunct w:val="0"/>
              <w:autoSpaceDE w:val="0"/>
              <w:autoSpaceDN w:val="0"/>
              <w:adjustRightInd w:val="0"/>
              <w:spacing w:after="180"/>
              <w:ind w:leftChars="0"/>
              <w:contextualSpacing/>
              <w:textAlignment w:val="baseline"/>
              <w:rPr>
                <w:bCs/>
              </w:rPr>
            </w:pPr>
            <w:r w:rsidRPr="00307EA5">
              <w:rPr>
                <w:bCs/>
              </w:rPr>
              <w:t>Deployment scenario and assumptions for channel model calibration for UAV sensing targets in the Rel-19 ISAC channel model SI [</w:t>
            </w:r>
            <w:proofErr w:type="spellStart"/>
            <w:r w:rsidRPr="00307EA5">
              <w:rPr>
                <w:i/>
                <w:lang w:val="fr-FR"/>
              </w:rPr>
              <w:t>FS_Sensing_NR</w:t>
            </w:r>
            <w:proofErr w:type="spellEnd"/>
            <w:r w:rsidRPr="00307EA5">
              <w:rPr>
                <w:rFonts w:eastAsia="DengXian"/>
                <w:iCs/>
                <w:lang w:val="fr-FR" w:eastAsia="zh-CN"/>
              </w:rPr>
              <w:t xml:space="preserve">] </w:t>
            </w:r>
            <w:r w:rsidRPr="00307EA5">
              <w:rPr>
                <w:bCs/>
              </w:rPr>
              <w:t>are used as starting point for evaluation assumptions.</w:t>
            </w:r>
          </w:p>
          <w:p w14:paraId="74E6DEF6" w14:textId="2CCA642B" w:rsidR="0005693D" w:rsidRPr="002E5373" w:rsidRDefault="00384A13" w:rsidP="002E5373">
            <w:pPr>
              <w:pStyle w:val="ListParagraph"/>
              <w:numPr>
                <w:ilvl w:val="1"/>
                <w:numId w:val="43"/>
              </w:numPr>
              <w:overflowPunct w:val="0"/>
              <w:autoSpaceDE w:val="0"/>
              <w:autoSpaceDN w:val="0"/>
              <w:adjustRightInd w:val="0"/>
              <w:spacing w:after="180"/>
              <w:ind w:leftChars="0"/>
              <w:contextualSpacing/>
              <w:textAlignment w:val="baseline"/>
              <w:rPr>
                <w:bCs/>
              </w:rPr>
            </w:pPr>
            <w:del w:id="182" w:author="Peter Gaal" w:date="2025-06-10T06:13:00Z" w16du:dateUtc="2025-06-10T13:13:00Z">
              <w:r w:rsidRPr="00307EA5" w:rsidDel="002E5373">
                <w:rPr>
                  <w:bCs/>
                </w:rPr>
                <w:delText>FR1 frequency range is prioritized.</w:delText>
              </w:r>
            </w:del>
            <w:r w:rsidR="002E5373">
              <w:rPr>
                <w:bCs/>
              </w:rPr>
              <w:t>”</w:t>
            </w:r>
          </w:p>
        </w:tc>
      </w:tr>
      <w:tr w:rsidR="0005693D" w14:paraId="4CD58001" w14:textId="77777777" w:rsidTr="00A52273">
        <w:tc>
          <w:tcPr>
            <w:tcW w:w="1413" w:type="dxa"/>
          </w:tcPr>
          <w:p w14:paraId="3E0AA2E0" w14:textId="77777777" w:rsidR="0005693D" w:rsidRDefault="0005693D" w:rsidP="00A52273">
            <w:pPr>
              <w:widowControl w:val="0"/>
              <w:spacing w:before="60"/>
              <w:rPr>
                <w:rFonts w:eastAsia="DengXian"/>
                <w:lang w:val="en-US"/>
              </w:rPr>
            </w:pPr>
          </w:p>
        </w:tc>
        <w:tc>
          <w:tcPr>
            <w:tcW w:w="6943" w:type="dxa"/>
          </w:tcPr>
          <w:p w14:paraId="39174597" w14:textId="77777777" w:rsidR="0005693D" w:rsidRDefault="0005693D" w:rsidP="00A52273">
            <w:pPr>
              <w:widowControl w:val="0"/>
              <w:spacing w:before="60"/>
              <w:rPr>
                <w:rFonts w:eastAsia="DengXian"/>
                <w:lang w:val="en-US" w:eastAsia="zh-CN"/>
              </w:rPr>
            </w:pPr>
          </w:p>
        </w:tc>
      </w:tr>
      <w:tr w:rsidR="0005693D" w14:paraId="24B12672" w14:textId="77777777" w:rsidTr="00A52273">
        <w:tc>
          <w:tcPr>
            <w:tcW w:w="1413" w:type="dxa"/>
          </w:tcPr>
          <w:p w14:paraId="359C9183" w14:textId="77777777" w:rsidR="0005693D" w:rsidRDefault="0005693D" w:rsidP="00A52273">
            <w:pPr>
              <w:widowControl w:val="0"/>
              <w:spacing w:before="60"/>
              <w:rPr>
                <w:rFonts w:eastAsia="DengXian"/>
                <w:lang w:val="en-US" w:eastAsia="zh-CN"/>
              </w:rPr>
            </w:pPr>
          </w:p>
        </w:tc>
        <w:tc>
          <w:tcPr>
            <w:tcW w:w="6943" w:type="dxa"/>
          </w:tcPr>
          <w:p w14:paraId="52871EB0" w14:textId="77777777" w:rsidR="0005693D" w:rsidRDefault="0005693D" w:rsidP="00A52273">
            <w:pPr>
              <w:widowControl w:val="0"/>
              <w:spacing w:before="60"/>
              <w:rPr>
                <w:rFonts w:eastAsia="SimSun"/>
                <w:lang w:val="en-US" w:eastAsia="zh-CN"/>
              </w:rPr>
            </w:pPr>
          </w:p>
        </w:tc>
      </w:tr>
    </w:tbl>
    <w:p w14:paraId="3B1CBB75" w14:textId="77777777" w:rsidR="0005693D" w:rsidRPr="008557AA" w:rsidRDefault="0005693D" w:rsidP="0005693D">
      <w:pPr>
        <w:rPr>
          <w:highlight w:val="yellow"/>
          <w:lang w:val="en-US" w:eastAsia="ko-KR"/>
        </w:rPr>
      </w:pPr>
    </w:p>
    <w:p w14:paraId="58503B63" w14:textId="77777777" w:rsidR="0005693D" w:rsidRPr="008557AA" w:rsidRDefault="0005693D" w:rsidP="0005693D">
      <w:pPr>
        <w:rPr>
          <w:highlight w:val="yellow"/>
          <w:lang w:val="en-US" w:eastAsia="ko-KR"/>
        </w:rPr>
      </w:pPr>
    </w:p>
    <w:p w14:paraId="19033489" w14:textId="77777777" w:rsidR="0005693D" w:rsidRPr="008557AA" w:rsidRDefault="0005693D" w:rsidP="0005693D">
      <w:pPr>
        <w:rPr>
          <w:highlight w:val="yellow"/>
          <w:lang w:val="en-US" w:eastAsia="ko-KR"/>
        </w:rPr>
      </w:pPr>
    </w:p>
    <w:p w14:paraId="2B033101" w14:textId="77777777" w:rsidR="0005693D" w:rsidRPr="008557AA" w:rsidRDefault="0005693D" w:rsidP="0005693D">
      <w:pPr>
        <w:rPr>
          <w:highlight w:val="yellow"/>
          <w:lang w:val="en-US" w:eastAsia="ko-KR"/>
        </w:rPr>
      </w:pPr>
    </w:p>
    <w:p w14:paraId="2E5B6FDF" w14:textId="77777777" w:rsidR="00D960F2" w:rsidRDefault="00D960F2" w:rsidP="00D960F2">
      <w:pPr>
        <w:rPr>
          <w:highlight w:val="yellow"/>
          <w:lang w:val="en-US" w:eastAsia="ko-KR"/>
        </w:rPr>
      </w:pPr>
    </w:p>
    <w:p w14:paraId="04DF7F5A" w14:textId="5AC2113B" w:rsidR="00D960F2" w:rsidRDefault="00D960F2" w:rsidP="00D960F2">
      <w:pPr>
        <w:pStyle w:val="Heading1"/>
      </w:pPr>
      <w:r>
        <w:t xml:space="preserve"> </w:t>
      </w:r>
      <w:r w:rsidR="002D7A2B">
        <w:t>Updated</w:t>
      </w:r>
      <w:r>
        <w:t xml:space="preserve"> </w:t>
      </w:r>
      <w:r w:rsidRPr="005269AC">
        <w:rPr>
          <w:lang w:val="en-US" w:eastAsia="ko-KR"/>
        </w:rPr>
        <w:t>ISAC Study Item objectives</w:t>
      </w:r>
      <w:r w:rsidR="006F0C86">
        <w:rPr>
          <w:lang w:val="en-US" w:eastAsia="ko-KR"/>
        </w:rPr>
        <w:t xml:space="preserve"> (for discussion)</w:t>
      </w:r>
    </w:p>
    <w:p w14:paraId="0D256229" w14:textId="77777777" w:rsidR="00D960F2" w:rsidRDefault="00D960F2" w:rsidP="00D960F2">
      <w:pPr>
        <w:rPr>
          <w:highlight w:val="yellow"/>
          <w:lang w:val="en-US" w:eastAsia="ko-KR"/>
        </w:rPr>
      </w:pPr>
    </w:p>
    <w:p w14:paraId="6E3376CA" w14:textId="77777777" w:rsidR="00D960F2" w:rsidRDefault="00D960F2" w:rsidP="00D960F2">
      <w:pPr>
        <w:rPr>
          <w:lang w:val="en-US" w:eastAsia="ko-KR"/>
        </w:rPr>
      </w:pPr>
      <w:r>
        <w:rPr>
          <w:b/>
          <w:bCs/>
          <w:lang w:val="en-US" w:eastAsia="ko-KR"/>
        </w:rPr>
        <w:t xml:space="preserve">Proposal 1: </w:t>
      </w:r>
      <w:r w:rsidRPr="001F621A">
        <w:rPr>
          <w:lang w:val="en-US" w:eastAsia="ko-KR"/>
        </w:rPr>
        <w:t xml:space="preserve">The following objectives are </w:t>
      </w:r>
      <w:r>
        <w:rPr>
          <w:lang w:val="en-US" w:eastAsia="ko-KR"/>
        </w:rPr>
        <w:t>proposed for the 5G-Advanced Rel-20 ISAC SID:</w:t>
      </w:r>
    </w:p>
    <w:p w14:paraId="4761108E" w14:textId="77777777" w:rsidR="00D960F2" w:rsidRDefault="00D960F2" w:rsidP="00D960F2">
      <w:pPr>
        <w:rPr>
          <w:lang w:val="en-US" w:eastAsia="ko-KR"/>
        </w:rPr>
      </w:pPr>
    </w:p>
    <w:p w14:paraId="71C4E416" w14:textId="77777777" w:rsidR="00D960F2" w:rsidRPr="004E3261" w:rsidRDefault="00D960F2" w:rsidP="00D960F2">
      <w:pPr>
        <w:pStyle w:val="Heading3"/>
        <w:numPr>
          <w:ilvl w:val="0"/>
          <w:numId w:val="0"/>
        </w:numPr>
        <w:ind w:left="720"/>
        <w:rPr>
          <w:color w:val="0000FF"/>
        </w:rPr>
      </w:pPr>
      <w:r w:rsidRPr="004E3261">
        <w:rPr>
          <w:color w:val="0000FF"/>
        </w:rPr>
        <w:t>4.1</w:t>
      </w:r>
      <w:r w:rsidRPr="004E3261">
        <w:rPr>
          <w:color w:val="0000FF"/>
        </w:rPr>
        <w:tab/>
        <w:t xml:space="preserve">Objective </w:t>
      </w:r>
      <w:r>
        <w:rPr>
          <w:color w:val="0000FF"/>
        </w:rPr>
        <w:t>of SI or Core part WI or Testing part WI</w:t>
      </w:r>
    </w:p>
    <w:p w14:paraId="296F0B4B" w14:textId="77777777" w:rsidR="00D960F2" w:rsidRDefault="00D960F2" w:rsidP="00D960F2">
      <w:pPr>
        <w:rPr>
          <w:lang w:val="en-US" w:eastAsia="ko-KR"/>
        </w:rPr>
      </w:pPr>
    </w:p>
    <w:p w14:paraId="2410F3EB" w14:textId="77777777" w:rsidR="00D960F2" w:rsidRDefault="00D960F2" w:rsidP="00D960F2">
      <w:pPr>
        <w:rPr>
          <w:color w:val="000000" w:themeColor="text1"/>
        </w:rPr>
      </w:pPr>
      <w:r w:rsidRPr="00386085">
        <w:rPr>
          <w:color w:val="000000" w:themeColor="text1"/>
        </w:rPr>
        <w:t>Th</w:t>
      </w:r>
      <w:r>
        <w:rPr>
          <w:color w:val="000000" w:themeColor="text1"/>
        </w:rPr>
        <w:t>is</w:t>
      </w:r>
      <w:r w:rsidRPr="00386085">
        <w:rPr>
          <w:color w:val="000000" w:themeColor="text1"/>
        </w:rPr>
        <w:t xml:space="preserve"> study </w:t>
      </w:r>
      <w:r>
        <w:rPr>
          <w:color w:val="000000" w:themeColor="text1"/>
        </w:rPr>
        <w:t xml:space="preserve">item </w:t>
      </w:r>
      <w:r w:rsidRPr="00386085">
        <w:rPr>
          <w:color w:val="000000" w:themeColor="text1"/>
        </w:rPr>
        <w:t xml:space="preserve">aims to </w:t>
      </w:r>
      <w:del w:id="183" w:author="VOGEDES, JEROME O" w:date="2025-06-10T01:39:00Z">
        <w:r w:rsidDel="004E7AEC">
          <w:rPr>
            <w:color w:val="000000" w:themeColor="text1"/>
          </w:rPr>
          <w:delText xml:space="preserve">evaluate </w:delText>
        </w:r>
      </w:del>
      <w:ins w:id="184" w:author="VOGEDES, JEROME O" w:date="2025-06-10T01:39:00Z">
        <w:r>
          <w:rPr>
            <w:color w:val="000000" w:themeColor="text1"/>
          </w:rPr>
          <w:t xml:space="preserve">study </w:t>
        </w:r>
      </w:ins>
      <w:r>
        <w:rPr>
          <w:color w:val="000000" w:themeColor="text1"/>
        </w:rPr>
        <w:t xml:space="preserve">the following aspects for </w:t>
      </w:r>
      <w:r w:rsidRPr="00375F4A">
        <w:rPr>
          <w:color w:val="000000" w:themeColor="text1"/>
        </w:rPr>
        <w:t xml:space="preserve">Integrated </w:t>
      </w:r>
      <w:r>
        <w:rPr>
          <w:color w:val="000000" w:themeColor="text1"/>
        </w:rPr>
        <w:t>S</w:t>
      </w:r>
      <w:r w:rsidRPr="00375F4A">
        <w:rPr>
          <w:color w:val="000000" w:themeColor="text1"/>
        </w:rPr>
        <w:t xml:space="preserve">ensing and </w:t>
      </w:r>
      <w:r>
        <w:rPr>
          <w:color w:val="000000" w:themeColor="text1"/>
        </w:rPr>
        <w:t>C</w:t>
      </w:r>
      <w:r w:rsidRPr="00375F4A">
        <w:rPr>
          <w:color w:val="000000" w:themeColor="text1"/>
        </w:rPr>
        <w:t>ommunication</w:t>
      </w:r>
      <w:r>
        <w:rPr>
          <w:color w:val="000000" w:themeColor="text1"/>
        </w:rPr>
        <w:t xml:space="preserve"> (ISAC):</w:t>
      </w:r>
    </w:p>
    <w:p w14:paraId="396A56A3" w14:textId="77777777" w:rsidR="00D960F2" w:rsidRDefault="00D960F2" w:rsidP="00D960F2">
      <w:pPr>
        <w:rPr>
          <w:color w:val="000000" w:themeColor="text1"/>
        </w:rPr>
      </w:pPr>
    </w:p>
    <w:p w14:paraId="3F8A8401" w14:textId="77777777" w:rsidR="00D960F2" w:rsidRPr="00375F4A" w:rsidRDefault="00D960F2" w:rsidP="00D960F2">
      <w:pPr>
        <w:rPr>
          <w:bCs/>
        </w:rPr>
      </w:pPr>
      <w:r w:rsidRPr="00375F4A">
        <w:rPr>
          <w:bCs/>
        </w:rPr>
        <w:t>Evaluate the performance of gNB</w:t>
      </w:r>
      <w:r>
        <w:rPr>
          <w:bCs/>
        </w:rPr>
        <w:t>-based</w:t>
      </w:r>
      <w:r w:rsidRPr="00375F4A">
        <w:rPr>
          <w:bCs/>
        </w:rPr>
        <w:t xml:space="preserve"> mono-static </w:t>
      </w:r>
      <w:r>
        <w:rPr>
          <w:bCs/>
        </w:rPr>
        <w:t xml:space="preserve">sensing </w:t>
      </w:r>
      <w:del w:id="185" w:author="Ericsson User" w:date="2025-06-10T12:58:00Z">
        <w:r w:rsidDel="0074085B">
          <w:rPr>
            <w:bCs/>
          </w:rPr>
          <w:delText xml:space="preserve">mode </w:delText>
        </w:r>
      </w:del>
      <w:ins w:id="186" w:author="VOGEDES, JEROME O" w:date="2025-06-09T09:39:00Z">
        <w:r>
          <w:rPr>
            <w:bCs/>
          </w:rPr>
          <w:t>(</w:t>
        </w:r>
        <w:r w:rsidRPr="00CC4E77">
          <w:rPr>
            <w:bCs/>
          </w:rPr>
          <w:t>i.e.</w:t>
        </w:r>
        <w:r>
          <w:rPr>
            <w:bCs/>
          </w:rPr>
          <w:t>,</w:t>
        </w:r>
        <w:r w:rsidRPr="00CC4E77">
          <w:rPr>
            <w:bCs/>
          </w:rPr>
          <w:t xml:space="preserve"> single TRP </w:t>
        </w:r>
      </w:ins>
      <w:ins w:id="187" w:author="VOGEDES, JEROME O" w:date="2025-06-09T10:58:00Z">
        <w:r w:rsidRPr="00DB7F55">
          <w:rPr>
            <w:bCs/>
          </w:rPr>
          <w:t>with co-located sensing transmitter and receiver</w:t>
        </w:r>
      </w:ins>
      <w:ins w:id="188" w:author="VOGEDES, JEROME O" w:date="2025-06-09T09:39:00Z">
        <w:r>
          <w:rPr>
            <w:bCs/>
          </w:rPr>
          <w:t>)</w:t>
        </w:r>
      </w:ins>
      <w:r>
        <w:rPr>
          <w:bCs/>
        </w:rPr>
        <w:t xml:space="preserve"> </w:t>
      </w:r>
      <w:r w:rsidRPr="00375F4A">
        <w:rPr>
          <w:bCs/>
        </w:rPr>
        <w:t>for UAV use case</w:t>
      </w:r>
      <w:del w:id="189" w:author="Ericsson User" w:date="2025-06-10T12:56:00Z">
        <w:r w:rsidDel="00BE669D">
          <w:rPr>
            <w:bCs/>
          </w:rPr>
          <w:delText>s</w:delText>
        </w:r>
      </w:del>
      <w:r w:rsidRPr="00375F4A">
        <w:rPr>
          <w:bCs/>
        </w:rPr>
        <w:t xml:space="preserve"> [RAN1]</w:t>
      </w:r>
    </w:p>
    <w:p w14:paraId="3FF6FD92" w14:textId="7E2C47DD" w:rsidR="00D960F2" w:rsidRDefault="00D960F2" w:rsidP="00D960F2">
      <w:pPr>
        <w:pStyle w:val="ListParagraph"/>
        <w:numPr>
          <w:ilvl w:val="0"/>
          <w:numId w:val="43"/>
        </w:numPr>
        <w:overflowPunct w:val="0"/>
        <w:autoSpaceDE w:val="0"/>
        <w:autoSpaceDN w:val="0"/>
        <w:adjustRightInd w:val="0"/>
        <w:spacing w:after="180"/>
        <w:ind w:leftChars="0"/>
        <w:contextualSpacing/>
        <w:textAlignment w:val="baseline"/>
        <w:rPr>
          <w:bCs/>
        </w:rPr>
      </w:pPr>
      <w:r w:rsidRPr="009E4A8E">
        <w:rPr>
          <w:bCs/>
        </w:rPr>
        <w:t xml:space="preserve">Identify </w:t>
      </w:r>
      <w:ins w:id="190" w:author="VOGEDES, JEROME O" w:date="2025-06-09T11:00:00Z">
        <w:r>
          <w:rPr>
            <w:bCs/>
          </w:rPr>
          <w:t>and study metrics</w:t>
        </w:r>
      </w:ins>
      <w:del w:id="191" w:author="VOGEDES, JEROME O" w:date="2025-06-09T11:00:00Z">
        <w:r w:rsidRPr="009E4A8E" w:rsidDel="007D19F4">
          <w:rPr>
            <w:bCs/>
          </w:rPr>
          <w:delText>the</w:delText>
        </w:r>
      </w:del>
      <w:del w:id="192" w:author="VOGEDES, JEROME O" w:date="2025-06-09T10:59:00Z">
        <w:r w:rsidRPr="009E4A8E" w:rsidDel="00DD1FA6">
          <w:rPr>
            <w:bCs/>
          </w:rPr>
          <w:delText xml:space="preserve"> performance metrics/KPIs</w:delText>
        </w:r>
      </w:del>
      <w:ins w:id="193" w:author="VOGEDES, JEROME O" w:date="2025-06-09T10:05:00Z">
        <w:r>
          <w:rPr>
            <w:bCs/>
          </w:rPr>
          <w:t xml:space="preserve">, </w:t>
        </w:r>
      </w:ins>
      <w:ins w:id="194" w:author="Ericsson User" w:date="2025-06-10T12:43:00Z">
        <w:del w:id="195" w:author="VOGEDES, JEROME O" w:date="2025-06-10T07:52:00Z" w16du:dateUtc="2025-06-10T12:52:00Z">
          <w:r w:rsidDel="00FE57E3">
            <w:rPr>
              <w:bCs/>
            </w:rPr>
            <w:delText xml:space="preserve">reported </w:delText>
          </w:r>
        </w:del>
      </w:ins>
      <w:ins w:id="196" w:author="VOGEDES, JEROME O" w:date="2025-06-09T10:05:00Z">
        <w:r>
          <w:rPr>
            <w:bCs/>
          </w:rPr>
          <w:t>measurements,</w:t>
        </w:r>
      </w:ins>
      <w:r w:rsidRPr="009E4A8E">
        <w:rPr>
          <w:bCs/>
        </w:rPr>
        <w:t xml:space="preserve"> </w:t>
      </w:r>
      <w:ins w:id="197" w:author="VOGEDES, JEROME O" w:date="2025-06-10T08:59:00Z" w16du:dateUtc="2025-06-10T13:59:00Z">
        <w:r w:rsidR="002D7A2B">
          <w:rPr>
            <w:bCs/>
          </w:rPr>
          <w:t xml:space="preserve">and parameter </w:t>
        </w:r>
      </w:ins>
      <w:ins w:id="198" w:author="VOGEDES, JEROME O" w:date="2025-06-10T09:00:00Z" w16du:dateUtc="2025-06-10T14:00:00Z">
        <w:r w:rsidR="002D7A2B">
          <w:rPr>
            <w:bCs/>
          </w:rPr>
          <w:t xml:space="preserve">quantization </w:t>
        </w:r>
      </w:ins>
      <w:del w:id="199" w:author="VOGEDES, JEROME O" w:date="2025-06-10T01:57:00Z">
        <w:r w:rsidRPr="009E4A8E" w:rsidDel="001D602A">
          <w:rPr>
            <w:bCs/>
          </w:rPr>
          <w:delText xml:space="preserve">and scenarios of interest </w:delText>
        </w:r>
      </w:del>
      <w:r w:rsidRPr="009E4A8E">
        <w:rPr>
          <w:bCs/>
        </w:rPr>
        <w:t xml:space="preserve">for UAV </w:t>
      </w:r>
      <w:del w:id="200" w:author="VOGEDES, JEROME O" w:date="2025-06-10T01:57:00Z">
        <w:r w:rsidRPr="009E4A8E" w:rsidDel="001D602A">
          <w:rPr>
            <w:bCs/>
          </w:rPr>
          <w:delText>sensing</w:delText>
        </w:r>
        <w:r w:rsidDel="001D602A">
          <w:rPr>
            <w:bCs/>
          </w:rPr>
          <w:delText xml:space="preserve"> </w:delText>
        </w:r>
      </w:del>
      <w:r>
        <w:rPr>
          <w:bCs/>
        </w:rPr>
        <w:t>use case</w:t>
      </w:r>
      <w:del w:id="201" w:author="VOGEDES, JEROME O" w:date="2025-06-10T01:57:00Z">
        <w:r w:rsidDel="001D602A">
          <w:rPr>
            <w:bCs/>
          </w:rPr>
          <w:delText>s</w:delText>
        </w:r>
      </w:del>
      <w:del w:id="202" w:author="VOGEDES, JEROME O" w:date="2025-06-09T10:04:00Z">
        <w:r w:rsidRPr="009E4A8E" w:rsidDel="00B47ACA">
          <w:rPr>
            <w:bCs/>
          </w:rPr>
          <w:delText>, e.g., miss/false detection rate</w:delText>
        </w:r>
        <w:r w:rsidDel="00B47ACA">
          <w:rPr>
            <w:bCs/>
          </w:rPr>
          <w:delText>,</w:delText>
        </w:r>
        <w:r w:rsidRPr="009E4A8E" w:rsidDel="00B47ACA">
          <w:rPr>
            <w:bCs/>
          </w:rPr>
          <w:delText xml:space="preserve"> </w:delText>
        </w:r>
        <w:r w:rsidDel="00B47ACA">
          <w:rPr>
            <w:bCs/>
          </w:rPr>
          <w:delText xml:space="preserve">location </w:delText>
        </w:r>
        <w:r w:rsidRPr="009E4A8E" w:rsidDel="00B47ACA">
          <w:rPr>
            <w:bCs/>
          </w:rPr>
          <w:delText xml:space="preserve">accuracy of the </w:delText>
        </w:r>
        <w:r w:rsidDel="00B47ACA">
          <w:rPr>
            <w:bCs/>
          </w:rPr>
          <w:delText>target,</w:delText>
        </w:r>
        <w:r w:rsidRPr="009E4A8E" w:rsidDel="00B47ACA">
          <w:rPr>
            <w:bCs/>
          </w:rPr>
          <w:delText xml:space="preserve"> velocity estimation</w:delText>
        </w:r>
        <w:r w:rsidDel="00B47ACA">
          <w:rPr>
            <w:bCs/>
          </w:rPr>
          <w:delText>, resolution, etc.</w:delText>
        </w:r>
      </w:del>
    </w:p>
    <w:p w14:paraId="016A9067" w14:textId="77777777" w:rsidR="00D960F2" w:rsidRDefault="00D960F2" w:rsidP="00D960F2">
      <w:pPr>
        <w:pStyle w:val="ListParagraph"/>
        <w:numPr>
          <w:ilvl w:val="0"/>
          <w:numId w:val="43"/>
        </w:numPr>
        <w:overflowPunct w:val="0"/>
        <w:autoSpaceDE w:val="0"/>
        <w:autoSpaceDN w:val="0"/>
        <w:adjustRightInd w:val="0"/>
        <w:spacing w:after="180"/>
        <w:ind w:leftChars="0"/>
        <w:contextualSpacing/>
        <w:textAlignment w:val="baseline"/>
        <w:rPr>
          <w:ins w:id="203" w:author="VOGEDES, JEROME O" w:date="2025-06-09T09:40:00Z"/>
          <w:bCs/>
        </w:rPr>
      </w:pPr>
      <w:del w:id="204" w:author="VOGEDES, JEROME O" w:date="2025-06-09T10:49:00Z">
        <w:r w:rsidDel="00671512">
          <w:rPr>
            <w:bCs/>
          </w:rPr>
          <w:delText>Existing</w:delText>
        </w:r>
        <w:r w:rsidRPr="003F6B77" w:rsidDel="00671512">
          <w:rPr>
            <w:bCs/>
          </w:rPr>
          <w:delText xml:space="preserve"> </w:delText>
        </w:r>
      </w:del>
      <w:ins w:id="205" w:author="VOGEDES, JEROME O" w:date="2025-06-10T03:22:00Z">
        <w:r>
          <w:rPr>
            <w:bCs/>
          </w:rPr>
          <w:t xml:space="preserve">At least </w:t>
        </w:r>
      </w:ins>
      <w:ins w:id="206" w:author="Ericsson User" w:date="2025-06-10T12:43:00Z">
        <w:del w:id="207" w:author="VOGEDES, JEROME O" w:date="2025-06-10T07:56:00Z" w16du:dateUtc="2025-06-10T12:56:00Z">
          <w:r w:rsidDel="00B62C8B">
            <w:rPr>
              <w:bCs/>
            </w:rPr>
            <w:delText>E</w:delText>
          </w:r>
        </w:del>
      </w:ins>
      <w:ins w:id="208" w:author="VOGEDES, JEROME O" w:date="2025-06-10T07:56:00Z" w16du:dateUtc="2025-06-10T12:56:00Z">
        <w:r>
          <w:rPr>
            <w:bCs/>
          </w:rPr>
          <w:t>existing</w:t>
        </w:r>
      </w:ins>
      <w:ins w:id="209" w:author="VOGEDES, JEROME O" w:date="2025-06-09T10:49:00Z">
        <w:r>
          <w:rPr>
            <w:bCs/>
          </w:rPr>
          <w:t xml:space="preserve"> </w:t>
        </w:r>
      </w:ins>
      <w:r w:rsidRPr="003F6B77">
        <w:rPr>
          <w:bCs/>
        </w:rPr>
        <w:t>NR waveform</w:t>
      </w:r>
      <w:r>
        <w:rPr>
          <w:bCs/>
        </w:rPr>
        <w:t xml:space="preserve"> and reference signals</w:t>
      </w:r>
      <w:r w:rsidRPr="003F6B77">
        <w:rPr>
          <w:bCs/>
        </w:rPr>
        <w:t xml:space="preserve"> </w:t>
      </w:r>
      <w:r>
        <w:rPr>
          <w:bCs/>
        </w:rPr>
        <w:t>are to</w:t>
      </w:r>
      <w:r w:rsidRPr="003F6B77">
        <w:rPr>
          <w:bCs/>
        </w:rPr>
        <w:t xml:space="preserve"> be used for evaluation</w:t>
      </w:r>
      <w:r>
        <w:rPr>
          <w:bCs/>
        </w:rPr>
        <w:t xml:space="preserve">s. </w:t>
      </w:r>
    </w:p>
    <w:p w14:paraId="70326208" w14:textId="77777777" w:rsidR="00D960F2" w:rsidRDefault="00D960F2" w:rsidP="00D960F2">
      <w:pPr>
        <w:pStyle w:val="ListParagraph"/>
        <w:numPr>
          <w:ilvl w:val="1"/>
          <w:numId w:val="43"/>
        </w:numPr>
        <w:overflowPunct w:val="0"/>
        <w:autoSpaceDE w:val="0"/>
        <w:autoSpaceDN w:val="0"/>
        <w:adjustRightInd w:val="0"/>
        <w:spacing w:after="180"/>
        <w:ind w:leftChars="0"/>
        <w:contextualSpacing/>
        <w:textAlignment w:val="baseline"/>
        <w:rPr>
          <w:ins w:id="210" w:author="Ericsson User" w:date="2025-06-10T12:45:00Z"/>
          <w:bCs/>
        </w:rPr>
      </w:pPr>
      <w:del w:id="211" w:author="VOGEDES, JEROME O" w:date="2025-06-10T08:12:00Z" w16du:dateUtc="2025-06-10T13:12:00Z">
        <w:r w:rsidDel="00EB6D4A">
          <w:rPr>
            <w:bCs/>
          </w:rPr>
          <w:delText>No new</w:delText>
        </w:r>
      </w:del>
      <w:ins w:id="212" w:author="VOGEDES, JEROME O" w:date="2025-06-10T08:12:00Z" w16du:dateUtc="2025-06-10T13:12:00Z">
        <w:r>
          <w:rPr>
            <w:bCs/>
          </w:rPr>
          <w:t>New</w:t>
        </w:r>
      </w:ins>
      <w:r>
        <w:rPr>
          <w:bCs/>
        </w:rPr>
        <w:t xml:space="preserve"> </w:t>
      </w:r>
      <w:ins w:id="213" w:author="VOGEDES, JEROME O" w:date="2025-06-10T02:48:00Z">
        <w:r>
          <w:rPr>
            <w:bCs/>
          </w:rPr>
          <w:t>waveforms/</w:t>
        </w:r>
      </w:ins>
      <w:r>
        <w:rPr>
          <w:bCs/>
        </w:rPr>
        <w:t xml:space="preserve">reference signals for ISAC will </w:t>
      </w:r>
      <w:ins w:id="214" w:author="VOGEDES, JEROME O" w:date="2025-06-10T08:13:00Z" w16du:dateUtc="2025-06-10T13:13:00Z">
        <w:r>
          <w:rPr>
            <w:bCs/>
          </w:rPr>
          <w:t xml:space="preserve">not </w:t>
        </w:r>
      </w:ins>
      <w:r>
        <w:rPr>
          <w:bCs/>
        </w:rPr>
        <w:t xml:space="preserve">be </w:t>
      </w:r>
      <w:del w:id="215" w:author="VOGEDES, JEROME O" w:date="2025-06-10T08:29:00Z" w16du:dateUtc="2025-06-10T13:29:00Z">
        <w:r w:rsidDel="002D2AAA">
          <w:rPr>
            <w:bCs/>
          </w:rPr>
          <w:delText>evaluated</w:delText>
        </w:r>
      </w:del>
      <w:del w:id="216" w:author="VOGEDES, JEROME O" w:date="2025-06-10T08:28:00Z" w16du:dateUtc="2025-06-10T13:28:00Z">
        <w:r w:rsidDel="0036073A">
          <w:rPr>
            <w:bCs/>
          </w:rPr>
          <w:delText xml:space="preserve"> </w:delText>
        </w:r>
      </w:del>
      <w:ins w:id="217" w:author="VOGEDES, JEROME O" w:date="2025-06-10T08:29:00Z" w16du:dateUtc="2025-06-10T13:29:00Z">
        <w:r>
          <w:rPr>
            <w:bCs/>
          </w:rPr>
          <w:t>in scope for this study</w:t>
        </w:r>
      </w:ins>
      <w:del w:id="218" w:author="VOGEDES, JEROME O" w:date="2025-06-10T08:28:00Z" w16du:dateUtc="2025-06-10T13:28:00Z">
        <w:r w:rsidDel="0036073A">
          <w:rPr>
            <w:bCs/>
          </w:rPr>
          <w:delText>or specified</w:delText>
        </w:r>
      </w:del>
      <w:ins w:id="219" w:author="VOGEDES, JEROME O" w:date="2025-06-10T02:51:00Z">
        <w:r>
          <w:rPr>
            <w:bCs/>
          </w:rPr>
          <w:t>.</w:t>
        </w:r>
      </w:ins>
    </w:p>
    <w:p w14:paraId="57E7C9F6" w14:textId="77777777" w:rsidR="00D960F2" w:rsidRDefault="00D960F2" w:rsidP="00D960F2">
      <w:pPr>
        <w:pStyle w:val="ListParagraph"/>
        <w:numPr>
          <w:ilvl w:val="1"/>
          <w:numId w:val="43"/>
        </w:numPr>
        <w:overflowPunct w:val="0"/>
        <w:autoSpaceDE w:val="0"/>
        <w:autoSpaceDN w:val="0"/>
        <w:adjustRightInd w:val="0"/>
        <w:spacing w:after="180"/>
        <w:ind w:leftChars="0"/>
        <w:contextualSpacing/>
        <w:textAlignment w:val="baseline"/>
        <w:rPr>
          <w:ins w:id="220" w:author="VOGEDES, JEROME O" w:date="2025-06-10T01:58:00Z"/>
          <w:bCs/>
        </w:rPr>
      </w:pPr>
      <w:ins w:id="221" w:author="VOGEDES, JEROME O" w:date="2025-06-10T03:13:00Z">
        <w:r>
          <w:rPr>
            <w:bCs/>
          </w:rPr>
          <w:t>Any adaptation</w:t>
        </w:r>
      </w:ins>
      <w:ins w:id="222" w:author="VOGEDES, JEROME O" w:date="2025-06-10T03:14:00Z">
        <w:r>
          <w:rPr>
            <w:bCs/>
          </w:rPr>
          <w:t xml:space="preserve">s </w:t>
        </w:r>
      </w:ins>
      <w:ins w:id="223" w:author="VOGEDES, JEROME O" w:date="2025-06-10T03:13:00Z">
        <w:r>
          <w:rPr>
            <w:bCs/>
          </w:rPr>
          <w:t xml:space="preserve">to </w:t>
        </w:r>
      </w:ins>
      <w:ins w:id="224" w:author="VOGEDES, JEROME O" w:date="2025-06-10T03:14:00Z">
        <w:r>
          <w:rPr>
            <w:bCs/>
          </w:rPr>
          <w:t xml:space="preserve">existing waveform/RS </w:t>
        </w:r>
      </w:ins>
      <w:ins w:id="225" w:author="VOGEDES, JEROME O" w:date="2025-06-10T08:12:00Z" w16du:dateUtc="2025-06-10T13:12:00Z">
        <w:r>
          <w:rPr>
            <w:bCs/>
          </w:rPr>
          <w:t xml:space="preserve">for ISAC </w:t>
        </w:r>
      </w:ins>
      <w:ins w:id="226" w:author="VOGEDES, JEROME O" w:date="2025-06-10T03:14:00Z">
        <w:r>
          <w:rPr>
            <w:bCs/>
          </w:rPr>
          <w:t>are left to implementation</w:t>
        </w:r>
      </w:ins>
      <w:ins w:id="227" w:author="VOGEDES, JEROME O" w:date="2025-06-10T08:18:00Z" w16du:dateUtc="2025-06-10T13:18:00Z">
        <w:r>
          <w:rPr>
            <w:bCs/>
          </w:rPr>
          <w:t xml:space="preserve">, but companies can </w:t>
        </w:r>
      </w:ins>
      <w:ins w:id="228" w:author="VOGEDES, JEROME O" w:date="2025-06-10T08:26:00Z" w16du:dateUtc="2025-06-10T13:26:00Z">
        <w:r>
          <w:rPr>
            <w:bCs/>
          </w:rPr>
          <w:t>report adaptations</w:t>
        </w:r>
      </w:ins>
      <w:ins w:id="229" w:author="VOGEDES, JEROME O" w:date="2025-06-10T08:29:00Z" w16du:dateUtc="2025-06-10T13:29:00Z">
        <w:r>
          <w:rPr>
            <w:bCs/>
          </w:rPr>
          <w:t>,</w:t>
        </w:r>
      </w:ins>
      <w:ins w:id="230" w:author="VOGEDES, JEROME O" w:date="2025-06-10T08:26:00Z" w16du:dateUtc="2025-06-10T13:26:00Z">
        <w:r>
          <w:rPr>
            <w:bCs/>
          </w:rPr>
          <w:t xml:space="preserve"> if </w:t>
        </w:r>
      </w:ins>
      <w:ins w:id="231" w:author="VOGEDES, JEROME O" w:date="2025-06-10T08:27:00Z" w16du:dateUtc="2025-06-10T13:27:00Z">
        <w:r>
          <w:rPr>
            <w:bCs/>
          </w:rPr>
          <w:t>used</w:t>
        </w:r>
      </w:ins>
      <w:ins w:id="232" w:author="VOGEDES, JEROME O" w:date="2025-06-10T03:14:00Z">
        <w:r>
          <w:rPr>
            <w:bCs/>
          </w:rPr>
          <w:t>.</w:t>
        </w:r>
      </w:ins>
    </w:p>
    <w:p w14:paraId="723BCDE3" w14:textId="77777777" w:rsidR="00D960F2" w:rsidRPr="005E0C81" w:rsidRDefault="00D960F2" w:rsidP="00D960F2">
      <w:pPr>
        <w:pStyle w:val="ListParagraph"/>
        <w:numPr>
          <w:ilvl w:val="1"/>
          <w:numId w:val="43"/>
        </w:numPr>
        <w:overflowPunct w:val="0"/>
        <w:autoSpaceDE w:val="0"/>
        <w:autoSpaceDN w:val="0"/>
        <w:adjustRightInd w:val="0"/>
        <w:spacing w:after="180"/>
        <w:ind w:leftChars="0"/>
        <w:contextualSpacing/>
        <w:textAlignment w:val="baseline"/>
        <w:rPr>
          <w:bCs/>
        </w:rPr>
      </w:pPr>
      <w:ins w:id="233" w:author="VOGEDES, JEROME O" w:date="2025-06-09T10:50:00Z">
        <w:r>
          <w:rPr>
            <w:bCs/>
          </w:rPr>
          <w:t>N</w:t>
        </w:r>
      </w:ins>
      <w:ins w:id="234" w:author="VOGEDES, JEROME O" w:date="2025-06-09T09:45:00Z">
        <w:r>
          <w:rPr>
            <w:bCs/>
          </w:rPr>
          <w:t>o UE impacts are expected</w:t>
        </w:r>
      </w:ins>
      <w:r>
        <w:rPr>
          <w:bCs/>
        </w:rPr>
        <w:t>.</w:t>
      </w:r>
    </w:p>
    <w:p w14:paraId="7B567067" w14:textId="77777777" w:rsidR="00D960F2" w:rsidRDefault="00D960F2" w:rsidP="00D960F2">
      <w:pPr>
        <w:pStyle w:val="ListParagraph"/>
        <w:numPr>
          <w:ilvl w:val="0"/>
          <w:numId w:val="43"/>
        </w:numPr>
        <w:overflowPunct w:val="0"/>
        <w:autoSpaceDE w:val="0"/>
        <w:autoSpaceDN w:val="0"/>
        <w:adjustRightInd w:val="0"/>
        <w:spacing w:after="180"/>
        <w:ind w:leftChars="0"/>
        <w:contextualSpacing/>
        <w:textAlignment w:val="baseline"/>
        <w:rPr>
          <w:ins w:id="235" w:author="VOGEDES, JEROME O" w:date="2025-06-09T09:50:00Z"/>
          <w:bCs/>
        </w:rPr>
      </w:pPr>
      <w:ins w:id="236" w:author="VOGEDES, JEROME O" w:date="2025-06-10T02:49:00Z">
        <w:r w:rsidRPr="002F7244">
          <w:rPr>
            <w:bCs/>
            <w:color w:val="FF0000"/>
            <w:u w:val="single"/>
          </w:rPr>
          <w:t>Deployment scenario and assumptions for</w:t>
        </w:r>
        <w:r w:rsidRPr="002F7244">
          <w:rPr>
            <w:bCs/>
            <w:color w:val="FF0000"/>
          </w:rPr>
          <w:t xml:space="preserve"> </w:t>
        </w:r>
      </w:ins>
      <w:del w:id="237" w:author="VOGEDES, JEROME O" w:date="2025-06-10T02:49:00Z">
        <w:r w:rsidRPr="00EC36C3" w:rsidDel="008D0502">
          <w:rPr>
            <w:bCs/>
          </w:rPr>
          <w:delText>C</w:delText>
        </w:r>
      </w:del>
      <w:ins w:id="238" w:author="VOGEDES, JEROME O" w:date="2025-06-10T03:12:00Z">
        <w:r>
          <w:rPr>
            <w:bCs/>
          </w:rPr>
          <w:t>c</w:t>
        </w:r>
      </w:ins>
      <w:r w:rsidRPr="00EC36C3">
        <w:rPr>
          <w:bCs/>
        </w:rPr>
        <w:t xml:space="preserve">hannel model calibration </w:t>
      </w:r>
      <w:del w:id="239" w:author="VOGEDES, JEROME O" w:date="2025-06-10T02:49:00Z">
        <w:r w:rsidRPr="00EC36C3" w:rsidDel="00376499">
          <w:rPr>
            <w:bCs/>
          </w:rPr>
          <w:delText xml:space="preserve">assumptions </w:delText>
        </w:r>
      </w:del>
      <w:r w:rsidRPr="00EC36C3">
        <w:rPr>
          <w:bCs/>
        </w:rPr>
        <w:t xml:space="preserve">for UAV </w:t>
      </w:r>
      <w:r>
        <w:rPr>
          <w:bCs/>
        </w:rPr>
        <w:t xml:space="preserve">sensing targets </w:t>
      </w:r>
      <w:r w:rsidRPr="00EC36C3">
        <w:rPr>
          <w:bCs/>
        </w:rPr>
        <w:t xml:space="preserve">in </w:t>
      </w:r>
      <w:r>
        <w:rPr>
          <w:bCs/>
        </w:rPr>
        <w:t xml:space="preserve">the </w:t>
      </w:r>
      <w:r w:rsidRPr="00EC36C3">
        <w:rPr>
          <w:bCs/>
        </w:rPr>
        <w:t xml:space="preserve">Rel-19 ISAC channel model SI </w:t>
      </w:r>
      <w:ins w:id="240" w:author="VOGEDES, JEROME O" w:date="2025-06-10T03:15:00Z">
        <w:r>
          <w:rPr>
            <w:bCs/>
          </w:rPr>
          <w:t>[</w:t>
        </w:r>
      </w:ins>
      <w:proofErr w:type="spellStart"/>
      <w:ins w:id="241" w:author="VOGEDES, JEROME O" w:date="2025-06-10T03:16:00Z">
        <w:r w:rsidRPr="00CB1F71">
          <w:rPr>
            <w:i/>
            <w:color w:val="FF0000"/>
            <w:lang w:val="fr-FR"/>
          </w:rPr>
          <w:t>FS_Sensing_NR</w:t>
        </w:r>
        <w:proofErr w:type="spellEnd"/>
        <w:r>
          <w:rPr>
            <w:rFonts w:eastAsia="DengXian"/>
            <w:iCs/>
            <w:lang w:val="fr-FR" w:eastAsia="zh-CN"/>
          </w:rPr>
          <w:t xml:space="preserve">] </w:t>
        </w:r>
      </w:ins>
      <w:r>
        <w:rPr>
          <w:bCs/>
        </w:rPr>
        <w:t>are</w:t>
      </w:r>
      <w:r w:rsidRPr="00EC36C3">
        <w:rPr>
          <w:bCs/>
        </w:rPr>
        <w:t xml:space="preserve"> used as starting point</w:t>
      </w:r>
      <w:r>
        <w:rPr>
          <w:bCs/>
        </w:rPr>
        <w:t xml:space="preserve"> for evaluation</w:t>
      </w:r>
      <w:ins w:id="242" w:author="Ericsson User" w:date="2025-06-10T12:47:00Z">
        <w:r>
          <w:rPr>
            <w:bCs/>
          </w:rPr>
          <w:t xml:space="preserve"> assumption</w:t>
        </w:r>
      </w:ins>
      <w:r>
        <w:rPr>
          <w:bCs/>
        </w:rPr>
        <w:t>s.</w:t>
      </w:r>
    </w:p>
    <w:p w14:paraId="3E2311D5" w14:textId="77777777" w:rsidR="00D960F2" w:rsidRPr="003F6B77" w:rsidRDefault="00D960F2" w:rsidP="00D960F2">
      <w:pPr>
        <w:pStyle w:val="ListParagraph"/>
        <w:numPr>
          <w:ilvl w:val="1"/>
          <w:numId w:val="43"/>
        </w:numPr>
        <w:overflowPunct w:val="0"/>
        <w:autoSpaceDE w:val="0"/>
        <w:autoSpaceDN w:val="0"/>
        <w:adjustRightInd w:val="0"/>
        <w:spacing w:after="180"/>
        <w:ind w:leftChars="0"/>
        <w:contextualSpacing/>
        <w:textAlignment w:val="baseline"/>
        <w:rPr>
          <w:bCs/>
        </w:rPr>
      </w:pPr>
      <w:ins w:id="243" w:author="VOGEDES, JEROME O" w:date="2025-06-09T09:50:00Z">
        <w:r w:rsidRPr="00F80898">
          <w:rPr>
            <w:bCs/>
          </w:rPr>
          <w:t>FR1 frequency range</w:t>
        </w:r>
        <w:r>
          <w:rPr>
            <w:bCs/>
          </w:rPr>
          <w:t xml:space="preserve"> is </w:t>
        </w:r>
      </w:ins>
      <w:ins w:id="244" w:author="VOGEDES, JEROME O" w:date="2025-06-09T09:51:00Z">
        <w:r>
          <w:rPr>
            <w:bCs/>
          </w:rPr>
          <w:t>prioritized.</w:t>
        </w:r>
      </w:ins>
    </w:p>
    <w:p w14:paraId="6270004D" w14:textId="77777777" w:rsidR="00D960F2" w:rsidRDefault="00D960F2" w:rsidP="00D960F2">
      <w:pPr>
        <w:rPr>
          <w:ins w:id="245" w:author="VOGEDES, JEROME O" w:date="2025-06-09T09:58:00Z"/>
          <w:bCs/>
        </w:rPr>
      </w:pPr>
      <w:r w:rsidRPr="00375F4A">
        <w:rPr>
          <w:bCs/>
        </w:rPr>
        <w:t>Study the procedures</w:t>
      </w:r>
      <w:ins w:id="246" w:author="VOGEDES, JEROME O" w:date="2025-06-10T02:37:00Z">
        <w:r>
          <w:rPr>
            <w:bCs/>
          </w:rPr>
          <w:t>,</w:t>
        </w:r>
      </w:ins>
      <w:ins w:id="247" w:author="VOGEDES, JEROME O" w:date="2025-06-10T02:42:00Z">
        <w:r>
          <w:rPr>
            <w:bCs/>
          </w:rPr>
          <w:t xml:space="preserve"> </w:t>
        </w:r>
      </w:ins>
      <w:del w:id="248" w:author="VOGEDES, JEROME O" w:date="2025-06-10T02:37:00Z">
        <w:r w:rsidRPr="00375F4A" w:rsidDel="00B85599">
          <w:rPr>
            <w:bCs/>
          </w:rPr>
          <w:delText xml:space="preserve"> and </w:delText>
        </w:r>
      </w:del>
      <w:r w:rsidRPr="00375F4A">
        <w:rPr>
          <w:bCs/>
        </w:rPr>
        <w:t>signaling</w:t>
      </w:r>
      <w:ins w:id="249" w:author="VOGEDES, JEROME O" w:date="2025-06-10T02:38:00Z">
        <w:r>
          <w:rPr>
            <w:bCs/>
          </w:rPr>
          <w:t>, and reporting quantities</w:t>
        </w:r>
      </w:ins>
      <w:del w:id="250" w:author="VOGEDES, JEROME O" w:date="2025-06-10T02:42:00Z">
        <w:r w:rsidRPr="00375F4A" w:rsidDel="002762EA">
          <w:rPr>
            <w:bCs/>
          </w:rPr>
          <w:delText xml:space="preserve"> support</w:delText>
        </w:r>
      </w:del>
      <w:r w:rsidRPr="00375F4A">
        <w:rPr>
          <w:bCs/>
        </w:rPr>
        <w:t xml:space="preserve"> between RAN and CN</w:t>
      </w:r>
      <w:r>
        <w:rPr>
          <w:bCs/>
        </w:rPr>
        <w:t xml:space="preserve"> to support ISAC</w:t>
      </w:r>
      <w:del w:id="251" w:author="VOGEDES, JEROME O" w:date="2025-06-09T09:58:00Z">
        <w:r w:rsidRPr="00375F4A" w:rsidDel="00A60315">
          <w:rPr>
            <w:bCs/>
          </w:rPr>
          <w:delText xml:space="preserve">, </w:delText>
        </w:r>
        <w:r w:rsidDel="00A60315">
          <w:rPr>
            <w:bCs/>
          </w:rPr>
          <w:delText>including</w:delText>
        </w:r>
        <w:r w:rsidRPr="00375F4A" w:rsidDel="00A60315">
          <w:rPr>
            <w:bCs/>
          </w:rPr>
          <w:delText xml:space="preserve"> the corresponding sensing measurements</w:delText>
        </w:r>
      </w:del>
      <w:r w:rsidRPr="00375F4A">
        <w:rPr>
          <w:bCs/>
        </w:rPr>
        <w:t xml:space="preserve"> [RAN3, RAN1]</w:t>
      </w:r>
    </w:p>
    <w:p w14:paraId="7DC887B3" w14:textId="77777777" w:rsidR="00D960F2" w:rsidRPr="00A60315" w:rsidRDefault="00D960F2" w:rsidP="00D960F2">
      <w:pPr>
        <w:pStyle w:val="ListParagraph"/>
        <w:numPr>
          <w:ilvl w:val="0"/>
          <w:numId w:val="44"/>
        </w:numPr>
        <w:ind w:leftChars="0"/>
        <w:rPr>
          <w:bCs/>
        </w:rPr>
      </w:pPr>
      <w:ins w:id="252" w:author="VOGEDES, JEROME O" w:date="2025-06-09T10:18:00Z">
        <w:r>
          <w:rPr>
            <w:bCs/>
          </w:rPr>
          <w:t xml:space="preserve">This </w:t>
        </w:r>
      </w:ins>
      <w:ins w:id="253" w:author="VOGEDES, JEROME O" w:date="2025-06-10T02:38:00Z">
        <w:r>
          <w:rPr>
            <w:bCs/>
          </w:rPr>
          <w:t xml:space="preserve">may </w:t>
        </w:r>
      </w:ins>
      <w:ins w:id="254" w:author="VOGEDES, JEROME O" w:date="2025-06-09T10:18:00Z">
        <w:r>
          <w:rPr>
            <w:bCs/>
          </w:rPr>
          <w:t>include</w:t>
        </w:r>
      </w:ins>
      <w:ins w:id="255" w:author="VOGEDES, JEROME O" w:date="2025-06-09T10:03:00Z">
        <w:r>
          <w:rPr>
            <w:bCs/>
          </w:rPr>
          <w:t xml:space="preserve"> </w:t>
        </w:r>
      </w:ins>
      <w:ins w:id="256" w:author="VOGEDES, JEROME O" w:date="2025-06-10T02:43:00Z">
        <w:r w:rsidRPr="00251CBD">
          <w:rPr>
            <w:bCs/>
          </w:rPr>
          <w:t>necessary measurements required for sensing based on the outcome of RAN1 evaluation</w:t>
        </w:r>
      </w:ins>
      <w:ins w:id="257" w:author="VOGEDES, JEROME O" w:date="2025-06-10T02:39:00Z">
        <w:r>
          <w:rPr>
            <w:bCs/>
          </w:rPr>
          <w:t>.</w:t>
        </w:r>
      </w:ins>
    </w:p>
    <w:p w14:paraId="110AD64A" w14:textId="77777777" w:rsidR="00D960F2" w:rsidRDefault="00D960F2" w:rsidP="00D960F2">
      <w:pPr>
        <w:rPr>
          <w:bCs/>
        </w:rPr>
      </w:pPr>
    </w:p>
    <w:p w14:paraId="67CB9CE3" w14:textId="77777777" w:rsidR="00D960F2" w:rsidRPr="00375F4A" w:rsidRDefault="00D960F2" w:rsidP="00D960F2">
      <w:pPr>
        <w:rPr>
          <w:bCs/>
        </w:rPr>
      </w:pPr>
      <w:r w:rsidRPr="00375F4A">
        <w:rPr>
          <w:bCs/>
        </w:rPr>
        <w:t>Study network architecture for gNB</w:t>
      </w:r>
      <w:r>
        <w:rPr>
          <w:bCs/>
        </w:rPr>
        <w:t>-based</w:t>
      </w:r>
      <w:r w:rsidRPr="00375F4A">
        <w:rPr>
          <w:bCs/>
        </w:rPr>
        <w:t xml:space="preserve"> mono-static </w:t>
      </w:r>
      <w:r>
        <w:rPr>
          <w:bCs/>
        </w:rPr>
        <w:t xml:space="preserve">sensing </w:t>
      </w:r>
      <w:del w:id="258" w:author="Ericsson User" w:date="2025-06-10T12:48:00Z">
        <w:r w:rsidRPr="00375F4A" w:rsidDel="00397EB0">
          <w:rPr>
            <w:bCs/>
          </w:rPr>
          <w:delText xml:space="preserve">mode </w:delText>
        </w:r>
      </w:del>
      <w:r w:rsidRPr="00375F4A">
        <w:rPr>
          <w:bCs/>
        </w:rPr>
        <w:t xml:space="preserve">for UAV </w:t>
      </w:r>
      <w:r>
        <w:rPr>
          <w:bCs/>
        </w:rPr>
        <w:t xml:space="preserve">sensing target </w:t>
      </w:r>
      <w:r w:rsidRPr="00375F4A">
        <w:rPr>
          <w:bCs/>
        </w:rPr>
        <w:t>use case</w:t>
      </w:r>
      <w:r>
        <w:rPr>
          <w:bCs/>
        </w:rPr>
        <w:t>s</w:t>
      </w:r>
      <w:r w:rsidRPr="00375F4A">
        <w:rPr>
          <w:bCs/>
        </w:rPr>
        <w:t xml:space="preserve"> [RAN3]</w:t>
      </w:r>
    </w:p>
    <w:p w14:paraId="094E9FA9" w14:textId="77777777" w:rsidR="00D960F2" w:rsidRDefault="00D960F2" w:rsidP="00D960F2">
      <w:pPr>
        <w:pStyle w:val="ListParagraph"/>
        <w:numPr>
          <w:ilvl w:val="0"/>
          <w:numId w:val="43"/>
        </w:numPr>
        <w:overflowPunct w:val="0"/>
        <w:autoSpaceDE w:val="0"/>
        <w:autoSpaceDN w:val="0"/>
        <w:adjustRightInd w:val="0"/>
        <w:spacing w:after="180"/>
        <w:ind w:leftChars="0"/>
        <w:contextualSpacing/>
        <w:textAlignment w:val="baseline"/>
        <w:rPr>
          <w:ins w:id="259" w:author="VOGEDES, JEROME O" w:date="2025-06-09T10:38:00Z"/>
          <w:bCs/>
        </w:rPr>
      </w:pPr>
      <w:del w:id="260" w:author="VOGEDES, JEROME O" w:date="2025-06-09T10:33:00Z">
        <w:r w:rsidRPr="00412D18" w:rsidDel="00BB067C">
          <w:rPr>
            <w:bCs/>
          </w:rPr>
          <w:delText>Including feasibility/study on the support of</w:delText>
        </w:r>
      </w:del>
      <w:ins w:id="261" w:author="VOGEDES, JEROME O" w:date="2025-06-09T10:33:00Z">
        <w:r w:rsidRPr="00412D18">
          <w:rPr>
            <w:bCs/>
          </w:rPr>
          <w:t xml:space="preserve">Note: </w:t>
        </w:r>
      </w:ins>
      <w:ins w:id="262" w:author="VOGEDES, JEROME O" w:date="2025-06-10T02:44:00Z">
        <w:r>
          <w:rPr>
            <w:bCs/>
          </w:rPr>
          <w:t>Forward compatibility</w:t>
        </w:r>
      </w:ins>
      <w:ins w:id="263" w:author="VOGEDES, JEROME O" w:date="2025-06-10T02:40:00Z">
        <w:r>
          <w:rPr>
            <w:bCs/>
          </w:rPr>
          <w:t xml:space="preserve"> </w:t>
        </w:r>
      </w:ins>
      <w:ins w:id="264" w:author="VOGEDES, JEROME O" w:date="2025-06-10T02:56:00Z">
        <w:r>
          <w:rPr>
            <w:bCs/>
          </w:rPr>
          <w:t>for</w:t>
        </w:r>
      </w:ins>
      <w:ins w:id="265" w:author="VOGEDES, JEROME O" w:date="2025-06-10T02:41:00Z">
        <w:r>
          <w:rPr>
            <w:bCs/>
          </w:rPr>
          <w:t xml:space="preserve"> gN</w:t>
        </w:r>
      </w:ins>
      <w:ins w:id="266" w:author="VOGEDES, JEROME O" w:date="2025-06-10T02:42:00Z">
        <w:r>
          <w:rPr>
            <w:bCs/>
          </w:rPr>
          <w:t>B</w:t>
        </w:r>
      </w:ins>
      <w:ins w:id="267" w:author="VOGEDES, JEROME O" w:date="2025-06-10T02:40:00Z">
        <w:r>
          <w:rPr>
            <w:bCs/>
          </w:rPr>
          <w:t xml:space="preserve"> </w:t>
        </w:r>
      </w:ins>
      <w:r>
        <w:rPr>
          <w:bCs/>
        </w:rPr>
        <w:t>b</w:t>
      </w:r>
      <w:r w:rsidRPr="00412D18">
        <w:rPr>
          <w:bCs/>
        </w:rPr>
        <w:t xml:space="preserve">istatic </w:t>
      </w:r>
      <w:ins w:id="268" w:author="Ericsson User" w:date="2025-06-10T12:54:00Z">
        <w:del w:id="269" w:author="VOGEDES, JEROME O" w:date="2025-06-10T07:54:00Z" w16du:dateUtc="2025-06-10T12:54:00Z">
          <w:r w:rsidDel="0024651B">
            <w:rPr>
              <w:bCs/>
            </w:rPr>
            <w:delText>B</w:delText>
          </w:r>
          <w:r w:rsidRPr="00412D18" w:rsidDel="0024651B">
            <w:rPr>
              <w:bCs/>
            </w:rPr>
            <w:delText xml:space="preserve">istatic </w:delText>
          </w:r>
        </w:del>
      </w:ins>
      <w:r w:rsidRPr="00412D18">
        <w:rPr>
          <w:bCs/>
        </w:rPr>
        <w:t xml:space="preserve">sensing </w:t>
      </w:r>
      <w:del w:id="270" w:author="Ericsson User" w:date="2025-06-10T12:54:00Z">
        <w:r w:rsidRPr="00412D18" w:rsidDel="00213022">
          <w:rPr>
            <w:bCs/>
          </w:rPr>
          <w:delText xml:space="preserve">mode </w:delText>
        </w:r>
      </w:del>
      <w:ins w:id="271" w:author="VOGEDES, JEROME O" w:date="2025-06-09T10:33:00Z">
        <w:r w:rsidRPr="00412D18">
          <w:rPr>
            <w:bCs/>
          </w:rPr>
          <w:t xml:space="preserve">may be </w:t>
        </w:r>
      </w:ins>
      <w:ins w:id="272" w:author="VOGEDES, JEROME O" w:date="2025-06-10T07:55:00Z" w16du:dateUtc="2025-06-10T12:55:00Z">
        <w:r>
          <w:rPr>
            <w:bCs/>
          </w:rPr>
          <w:t>considered</w:t>
        </w:r>
      </w:ins>
      <w:ins w:id="273" w:author="Ericsson User" w:date="2025-06-10T12:48:00Z">
        <w:del w:id="274" w:author="VOGEDES, JEROME O" w:date="2025-06-10T07:55:00Z" w16du:dateUtc="2025-06-10T12:55:00Z">
          <w:r w:rsidDel="00903E56">
            <w:rPr>
              <w:bCs/>
            </w:rPr>
            <w:delText>studied</w:delText>
          </w:r>
        </w:del>
      </w:ins>
      <w:ins w:id="275" w:author="VOGEDES, JEROME O" w:date="2025-06-09T10:33:00Z">
        <w:r w:rsidRPr="00412D18">
          <w:rPr>
            <w:bCs/>
          </w:rPr>
          <w:t xml:space="preserve"> </w:t>
        </w:r>
      </w:ins>
      <w:r w:rsidRPr="00412D18">
        <w:rPr>
          <w:bCs/>
        </w:rPr>
        <w:t>as part of this network architecture</w:t>
      </w:r>
      <w:ins w:id="276" w:author="VOGEDES, JEROME O" w:date="2025-06-09T10:36:00Z">
        <w:r w:rsidRPr="00412D18">
          <w:rPr>
            <w:bCs/>
          </w:rPr>
          <w:t xml:space="preserve"> without additional </w:t>
        </w:r>
      </w:ins>
      <w:ins w:id="277" w:author="VOGEDES, JEROME O" w:date="2025-06-09T10:37:00Z">
        <w:del w:id="278" w:author="Ericsson User" w:date="2025-06-10T12:55:00Z">
          <w:r w:rsidRPr="00412D18" w:rsidDel="00BE669D">
            <w:rPr>
              <w:bCs/>
            </w:rPr>
            <w:delText>specification</w:delText>
          </w:r>
        </w:del>
      </w:ins>
      <w:ins w:id="279" w:author="Ericsson User" w:date="2025-06-10T12:59:00Z">
        <w:r>
          <w:rPr>
            <w:bCs/>
          </w:rPr>
          <w:t xml:space="preserve"> architecture</w:t>
        </w:r>
      </w:ins>
      <w:ins w:id="280" w:author="VOGEDES, JEROME O" w:date="2025-06-09T10:37:00Z">
        <w:r w:rsidRPr="00412D18">
          <w:rPr>
            <w:bCs/>
          </w:rPr>
          <w:t xml:space="preserve"> </w:t>
        </w:r>
      </w:ins>
      <w:ins w:id="281" w:author="VOGEDES, JEROME O" w:date="2025-06-09T10:36:00Z">
        <w:r w:rsidRPr="00412D18">
          <w:rPr>
            <w:bCs/>
          </w:rPr>
          <w:t>impacts</w:t>
        </w:r>
      </w:ins>
      <w:ins w:id="282" w:author="VOGEDES, JEROME O" w:date="2025-06-09T10:37:00Z">
        <w:r w:rsidRPr="00412D18">
          <w:rPr>
            <w:bCs/>
          </w:rPr>
          <w:t>.</w:t>
        </w:r>
      </w:ins>
    </w:p>
    <w:p w14:paraId="284FDF27" w14:textId="77777777" w:rsidR="00D960F2" w:rsidRPr="00412D18" w:rsidRDefault="00D960F2" w:rsidP="00D960F2">
      <w:pPr>
        <w:pStyle w:val="ListParagraph"/>
        <w:numPr>
          <w:ilvl w:val="0"/>
          <w:numId w:val="43"/>
        </w:numPr>
        <w:overflowPunct w:val="0"/>
        <w:autoSpaceDE w:val="0"/>
        <w:autoSpaceDN w:val="0"/>
        <w:adjustRightInd w:val="0"/>
        <w:spacing w:after="180"/>
        <w:ind w:leftChars="0"/>
        <w:contextualSpacing/>
        <w:textAlignment w:val="baseline"/>
        <w:rPr>
          <w:bCs/>
        </w:rPr>
      </w:pPr>
      <w:ins w:id="283" w:author="VOGEDES, JEROME O" w:date="2025-06-09T10:38:00Z">
        <w:r w:rsidRPr="00412D18">
          <w:rPr>
            <w:lang w:val="en-US" w:eastAsia="ko-KR"/>
          </w:rPr>
          <w:t>No inter-gNB coordination will be studied.</w:t>
        </w:r>
      </w:ins>
    </w:p>
    <w:p w14:paraId="1B309CF5" w14:textId="77777777" w:rsidR="00D960F2" w:rsidRPr="002B1BAE" w:rsidRDefault="00D960F2" w:rsidP="00D960F2">
      <w:pPr>
        <w:pStyle w:val="ListParagraph"/>
        <w:numPr>
          <w:ilvl w:val="0"/>
          <w:numId w:val="43"/>
        </w:numPr>
        <w:overflowPunct w:val="0"/>
        <w:autoSpaceDE w:val="0"/>
        <w:autoSpaceDN w:val="0"/>
        <w:adjustRightInd w:val="0"/>
        <w:spacing w:after="180"/>
        <w:ind w:leftChars="0"/>
        <w:contextualSpacing/>
        <w:textAlignment w:val="baseline"/>
        <w:rPr>
          <w:bCs/>
        </w:rPr>
      </w:pPr>
      <w:r w:rsidRPr="006244EA">
        <w:rPr>
          <w:bCs/>
        </w:rPr>
        <w:t xml:space="preserve">Note: Coordination with SA2 </w:t>
      </w:r>
      <w:r>
        <w:rPr>
          <w:bCs/>
        </w:rPr>
        <w:t>as necessary</w:t>
      </w:r>
      <w:r w:rsidRPr="006244EA">
        <w:rPr>
          <w:bCs/>
        </w:rPr>
        <w:t>.</w:t>
      </w:r>
    </w:p>
    <w:p w14:paraId="330228EA" w14:textId="77777777" w:rsidR="00D960F2" w:rsidRDefault="00D960F2" w:rsidP="00D960F2">
      <w:pPr>
        <w:rPr>
          <w:highlight w:val="yellow"/>
          <w:lang w:val="en-US" w:eastAsia="ko-KR"/>
        </w:rPr>
      </w:pPr>
    </w:p>
    <w:p w14:paraId="74E85E8A" w14:textId="77777777" w:rsidR="00D960F2" w:rsidRPr="008557AA" w:rsidRDefault="00D960F2" w:rsidP="00D960F2">
      <w:pPr>
        <w:rPr>
          <w:highlight w:val="yellow"/>
          <w:lang w:val="en-US" w:eastAsia="ko-KR"/>
        </w:rPr>
      </w:pPr>
    </w:p>
    <w:p w14:paraId="438F80D8" w14:textId="77777777" w:rsidR="00C905DE" w:rsidRPr="008557AA" w:rsidRDefault="00C905DE" w:rsidP="004122BD">
      <w:pPr>
        <w:rPr>
          <w:highlight w:val="yellow"/>
          <w:lang w:val="en-US" w:eastAsia="ko-KR"/>
        </w:rPr>
      </w:pPr>
    </w:p>
    <w:sectPr w:rsidR="00C905DE" w:rsidRPr="008557AA" w:rsidSect="007436B8">
      <w:headerReference w:type="even" r:id="rId9"/>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6EF24" w14:textId="77777777" w:rsidR="002A44D4" w:rsidRDefault="002A44D4">
      <w:r>
        <w:separator/>
      </w:r>
    </w:p>
  </w:endnote>
  <w:endnote w:type="continuationSeparator" w:id="0">
    <w:p w14:paraId="49C8F9FB" w14:textId="77777777" w:rsidR="002A44D4" w:rsidRDefault="002A44D4">
      <w:r>
        <w:continuationSeparator/>
      </w:r>
    </w:p>
  </w:endnote>
  <w:endnote w:type="continuationNotice" w:id="1">
    <w:p w14:paraId="0DD32932" w14:textId="77777777" w:rsidR="002A44D4" w:rsidRDefault="002A44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79B03" w14:textId="77777777" w:rsidR="002A44D4" w:rsidRDefault="002A44D4">
      <w:r>
        <w:separator/>
      </w:r>
    </w:p>
  </w:footnote>
  <w:footnote w:type="continuationSeparator" w:id="0">
    <w:p w14:paraId="6A14F07D" w14:textId="77777777" w:rsidR="002A44D4" w:rsidRDefault="002A44D4">
      <w:r>
        <w:continuationSeparator/>
      </w:r>
    </w:p>
  </w:footnote>
  <w:footnote w:type="continuationNotice" w:id="1">
    <w:p w14:paraId="7A3EC104" w14:textId="77777777" w:rsidR="002A44D4" w:rsidRDefault="002A44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BED28" w14:textId="77777777" w:rsidR="00E30578" w:rsidRDefault="00E30578">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2346D"/>
    <w:multiLevelType w:val="hybridMultilevel"/>
    <w:tmpl w:val="0B66B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3150AB"/>
    <w:multiLevelType w:val="hybridMultilevel"/>
    <w:tmpl w:val="D7D49BCA"/>
    <w:lvl w:ilvl="0" w:tplc="7D5A8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9B6EC4"/>
    <w:multiLevelType w:val="hybridMultilevel"/>
    <w:tmpl w:val="9FEEDC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1A7551"/>
    <w:multiLevelType w:val="hybridMultilevel"/>
    <w:tmpl w:val="E370E9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487165"/>
    <w:multiLevelType w:val="hybridMultilevel"/>
    <w:tmpl w:val="17568E86"/>
    <w:lvl w:ilvl="0" w:tplc="54500052">
      <w:start w:val="1"/>
      <w:numFmt w:val="bullet"/>
      <w:lvlText w:val="•"/>
      <w:lvlJc w:val="left"/>
      <w:pPr>
        <w:tabs>
          <w:tab w:val="num" w:pos="720"/>
        </w:tabs>
        <w:ind w:left="720" w:hanging="360"/>
      </w:pPr>
      <w:rPr>
        <w:rFonts w:ascii="Arial" w:hAnsi="Arial" w:hint="default"/>
      </w:rPr>
    </w:lvl>
    <w:lvl w:ilvl="1" w:tplc="98B28126">
      <w:start w:val="1"/>
      <w:numFmt w:val="bullet"/>
      <w:lvlText w:val="•"/>
      <w:lvlJc w:val="left"/>
      <w:pPr>
        <w:tabs>
          <w:tab w:val="num" w:pos="1440"/>
        </w:tabs>
        <w:ind w:left="1440" w:hanging="360"/>
      </w:pPr>
      <w:rPr>
        <w:rFonts w:ascii="Arial" w:hAnsi="Arial" w:hint="default"/>
      </w:rPr>
    </w:lvl>
    <w:lvl w:ilvl="2" w:tplc="30463D3E" w:tentative="1">
      <w:start w:val="1"/>
      <w:numFmt w:val="bullet"/>
      <w:lvlText w:val="•"/>
      <w:lvlJc w:val="left"/>
      <w:pPr>
        <w:tabs>
          <w:tab w:val="num" w:pos="2160"/>
        </w:tabs>
        <w:ind w:left="2160" w:hanging="360"/>
      </w:pPr>
      <w:rPr>
        <w:rFonts w:ascii="Arial" w:hAnsi="Arial" w:hint="default"/>
      </w:rPr>
    </w:lvl>
    <w:lvl w:ilvl="3" w:tplc="D44289B8" w:tentative="1">
      <w:start w:val="1"/>
      <w:numFmt w:val="bullet"/>
      <w:lvlText w:val="•"/>
      <w:lvlJc w:val="left"/>
      <w:pPr>
        <w:tabs>
          <w:tab w:val="num" w:pos="2880"/>
        </w:tabs>
        <w:ind w:left="2880" w:hanging="360"/>
      </w:pPr>
      <w:rPr>
        <w:rFonts w:ascii="Arial" w:hAnsi="Arial" w:hint="default"/>
      </w:rPr>
    </w:lvl>
    <w:lvl w:ilvl="4" w:tplc="DF40582A" w:tentative="1">
      <w:start w:val="1"/>
      <w:numFmt w:val="bullet"/>
      <w:lvlText w:val="•"/>
      <w:lvlJc w:val="left"/>
      <w:pPr>
        <w:tabs>
          <w:tab w:val="num" w:pos="3600"/>
        </w:tabs>
        <w:ind w:left="3600" w:hanging="360"/>
      </w:pPr>
      <w:rPr>
        <w:rFonts w:ascii="Arial" w:hAnsi="Arial" w:hint="default"/>
      </w:rPr>
    </w:lvl>
    <w:lvl w:ilvl="5" w:tplc="9FAAE9AC" w:tentative="1">
      <w:start w:val="1"/>
      <w:numFmt w:val="bullet"/>
      <w:lvlText w:val="•"/>
      <w:lvlJc w:val="left"/>
      <w:pPr>
        <w:tabs>
          <w:tab w:val="num" w:pos="4320"/>
        </w:tabs>
        <w:ind w:left="4320" w:hanging="360"/>
      </w:pPr>
      <w:rPr>
        <w:rFonts w:ascii="Arial" w:hAnsi="Arial" w:hint="default"/>
      </w:rPr>
    </w:lvl>
    <w:lvl w:ilvl="6" w:tplc="0BD68CB8" w:tentative="1">
      <w:start w:val="1"/>
      <w:numFmt w:val="bullet"/>
      <w:lvlText w:val="•"/>
      <w:lvlJc w:val="left"/>
      <w:pPr>
        <w:tabs>
          <w:tab w:val="num" w:pos="5040"/>
        </w:tabs>
        <w:ind w:left="5040" w:hanging="360"/>
      </w:pPr>
      <w:rPr>
        <w:rFonts w:ascii="Arial" w:hAnsi="Arial" w:hint="default"/>
      </w:rPr>
    </w:lvl>
    <w:lvl w:ilvl="7" w:tplc="053889BE" w:tentative="1">
      <w:start w:val="1"/>
      <w:numFmt w:val="bullet"/>
      <w:lvlText w:val="•"/>
      <w:lvlJc w:val="left"/>
      <w:pPr>
        <w:tabs>
          <w:tab w:val="num" w:pos="5760"/>
        </w:tabs>
        <w:ind w:left="5760" w:hanging="360"/>
      </w:pPr>
      <w:rPr>
        <w:rFonts w:ascii="Arial" w:hAnsi="Arial" w:hint="default"/>
      </w:rPr>
    </w:lvl>
    <w:lvl w:ilvl="8" w:tplc="DCE873F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6B65BF"/>
    <w:multiLevelType w:val="multilevel"/>
    <w:tmpl w:val="0924EC3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hint="eastAsia"/>
        <w:i w:val="0"/>
        <w:iCs w:val="0"/>
        <w:caps w:val="0"/>
        <w:smallCaps w:val="0"/>
        <w:strike w:val="0"/>
        <w:dstrike w:val="0"/>
        <w:vanish w:val="0"/>
        <w:color w:val="000000"/>
        <w:spacing w:val="0"/>
        <w:position w:val="0"/>
        <w:u w:val="none"/>
        <w:effect w:val="none"/>
        <w:vertAlign w:val="baseline"/>
        <w:em w:val="none"/>
      </w:rPr>
    </w:lvl>
    <w:lvl w:ilvl="3">
      <w:start w:val="1"/>
      <w:numFmt w:val="decimal"/>
      <w:pStyle w:val="Heading4"/>
      <w:lvlText w:val="%1.%2.%3.%4"/>
      <w:lvlJc w:val="left"/>
      <w:pPr>
        <w:tabs>
          <w:tab w:val="num" w:pos="864"/>
        </w:tabs>
        <w:ind w:left="864" w:hanging="864"/>
      </w:pPr>
      <w:rPr>
        <w:rFonts w:cs="Times New Roman" w:hint="eastAsia"/>
        <w:i w:val="0"/>
        <w:iCs w:val="0"/>
        <w:caps w:val="0"/>
        <w:smallCaps w:val="0"/>
        <w:strike w:val="0"/>
        <w:dstrike w:val="0"/>
        <w:vanish w:val="0"/>
        <w:color w:val="000000"/>
        <w:spacing w:val="0"/>
        <w:position w:val="0"/>
        <w:u w:val="none"/>
        <w:effect w:val="none"/>
        <w:vertAlign w:val="baseline"/>
        <w:em w:val="none"/>
      </w:rPr>
    </w:lvl>
    <w:lvl w:ilvl="4">
      <w:start w:val="1"/>
      <w:numFmt w:val="decimal"/>
      <w:pStyle w:val="Heading5"/>
      <w:lvlText w:val="%1.%2.%3.%4.%5"/>
      <w:lvlJc w:val="left"/>
      <w:pPr>
        <w:tabs>
          <w:tab w:val="num" w:pos="2988"/>
        </w:tabs>
        <w:ind w:left="2988" w:hanging="1008"/>
      </w:pPr>
      <w:rPr>
        <w:rFonts w:cs="Times New Roman" w:hint="eastAsia"/>
        <w:i w:val="0"/>
        <w:iCs w:val="0"/>
        <w:caps w:val="0"/>
        <w:smallCaps w:val="0"/>
        <w:strike w:val="0"/>
        <w:dstrike w:val="0"/>
        <w:vanish w:val="0"/>
        <w:color w:val="000000"/>
        <w:spacing w:val="0"/>
        <w:position w:val="0"/>
        <w:u w:val="none"/>
        <w:effect w:val="none"/>
        <w:vertAlign w:val="baseline"/>
        <w:em w:val="none"/>
      </w:rPr>
    </w:lvl>
    <w:lvl w:ilvl="5">
      <w:start w:val="1"/>
      <w:numFmt w:val="decimal"/>
      <w:pStyle w:val="Heading6"/>
      <w:lvlText w:val="%1.%2.%3.%4.%5.%6"/>
      <w:lvlJc w:val="left"/>
      <w:pPr>
        <w:tabs>
          <w:tab w:val="num" w:pos="1152"/>
        </w:tabs>
        <w:ind w:left="1152" w:hanging="1152"/>
      </w:pPr>
      <w:rPr>
        <w:rFonts w:cs="Times New Roman" w:hint="eastAsia"/>
        <w:i w:val="0"/>
        <w:iCs w:val="0"/>
        <w:caps w:val="0"/>
        <w:smallCaps w:val="0"/>
        <w:strike w:val="0"/>
        <w:dstrike w:val="0"/>
        <w:vanish w:val="0"/>
        <w:color w:val="000000"/>
        <w:spacing w:val="0"/>
        <w:position w:val="0"/>
        <w:u w:val="none"/>
        <w:effect w:val="none"/>
        <w:vertAlign w:val="baseline"/>
        <w:em w:val="no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DAC044E"/>
    <w:multiLevelType w:val="hybridMultilevel"/>
    <w:tmpl w:val="69346EE0"/>
    <w:lvl w:ilvl="0" w:tplc="086A22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C876B3"/>
    <w:multiLevelType w:val="hybridMultilevel"/>
    <w:tmpl w:val="A84875B0"/>
    <w:lvl w:ilvl="0" w:tplc="EBA24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E23DC4"/>
    <w:multiLevelType w:val="hybridMultilevel"/>
    <w:tmpl w:val="6D549A54"/>
    <w:lvl w:ilvl="0" w:tplc="D640FD9C">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0B5BA9"/>
    <w:multiLevelType w:val="hybridMultilevel"/>
    <w:tmpl w:val="6B0AE1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00E4729"/>
    <w:multiLevelType w:val="hybridMultilevel"/>
    <w:tmpl w:val="6B762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2C1966"/>
    <w:multiLevelType w:val="hybridMultilevel"/>
    <w:tmpl w:val="18EEC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86429B"/>
    <w:multiLevelType w:val="hybridMultilevel"/>
    <w:tmpl w:val="6FEC43BA"/>
    <w:lvl w:ilvl="0" w:tplc="FA8C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951BA7"/>
    <w:multiLevelType w:val="hybridMultilevel"/>
    <w:tmpl w:val="08446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4B46A6"/>
    <w:multiLevelType w:val="hybridMultilevel"/>
    <w:tmpl w:val="063C835C"/>
    <w:lvl w:ilvl="0" w:tplc="72E40C0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284D1F"/>
    <w:multiLevelType w:val="hybridMultilevel"/>
    <w:tmpl w:val="B046F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87720E"/>
    <w:multiLevelType w:val="hybridMultilevel"/>
    <w:tmpl w:val="7350311C"/>
    <w:lvl w:ilvl="0" w:tplc="E818A338">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D4C24E5"/>
    <w:multiLevelType w:val="hybridMultilevel"/>
    <w:tmpl w:val="35C2E0EC"/>
    <w:lvl w:ilvl="0" w:tplc="4ADE91A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2832EA"/>
    <w:multiLevelType w:val="hybridMultilevel"/>
    <w:tmpl w:val="34505E38"/>
    <w:lvl w:ilvl="0" w:tplc="FFFFFFFF">
      <w:start w:val="1"/>
      <w:numFmt w:val="bullet"/>
      <w:lvlText w:val=""/>
      <w:lvlJc w:val="left"/>
      <w:pPr>
        <w:ind w:left="400" w:hanging="400"/>
      </w:pPr>
      <w:rPr>
        <w:rFonts w:ascii="Symbol" w:hAnsi="Symbol" w:hint="default"/>
      </w:rPr>
    </w:lvl>
    <w:lvl w:ilvl="1" w:tplc="F8F0B27C">
      <w:start w:val="2"/>
      <w:numFmt w:val="bullet"/>
      <w:lvlText w:val="-"/>
      <w:lvlJc w:val="left"/>
      <w:pPr>
        <w:ind w:left="800" w:hanging="400"/>
      </w:pPr>
      <w:rPr>
        <w:rFonts w:ascii="Times New Roman" w:eastAsia="Times New Roman"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57BC056F"/>
    <w:multiLevelType w:val="hybridMultilevel"/>
    <w:tmpl w:val="6B0AE1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BEE054E"/>
    <w:multiLevelType w:val="hybridMultilevel"/>
    <w:tmpl w:val="316E97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7800ED"/>
    <w:multiLevelType w:val="hybridMultilevel"/>
    <w:tmpl w:val="6B0AE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8246D0E"/>
    <w:multiLevelType w:val="hybridMultilevel"/>
    <w:tmpl w:val="066A68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A529A7"/>
    <w:multiLevelType w:val="hybridMultilevel"/>
    <w:tmpl w:val="6B0AE1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B530E4"/>
    <w:multiLevelType w:val="hybridMultilevel"/>
    <w:tmpl w:val="8378F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60D2736"/>
    <w:multiLevelType w:val="hybridMultilevel"/>
    <w:tmpl w:val="1BB68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DF02FB7"/>
    <w:multiLevelType w:val="hybridMultilevel"/>
    <w:tmpl w:val="77381420"/>
    <w:lvl w:ilvl="0" w:tplc="2D7AEFC8">
      <w:numFmt w:val="bullet"/>
      <w:lvlText w:val="-"/>
      <w:lvlJc w:val="left"/>
      <w:pPr>
        <w:ind w:left="720" w:hanging="360"/>
      </w:pPr>
      <w:rPr>
        <w:rFonts w:ascii="Times" w:eastAsia="DengXian"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FA52698"/>
    <w:multiLevelType w:val="hybridMultilevel"/>
    <w:tmpl w:val="8E1099EE"/>
    <w:lvl w:ilvl="0" w:tplc="3F9A6DB8">
      <w:numFmt w:val="bullet"/>
      <w:lvlText w:val="•"/>
      <w:lvlJc w:val="left"/>
      <w:pPr>
        <w:ind w:left="720" w:hanging="360"/>
      </w:pPr>
      <w:rPr>
        <w:rFonts w:ascii="Batang" w:eastAsia="Batang" w:hAnsi="Batang" w:cs="Times New Roman" w:hint="eastAsia"/>
      </w:rPr>
    </w:lvl>
    <w:lvl w:ilvl="1" w:tplc="3F9A6DB8">
      <w:numFmt w:val="bullet"/>
      <w:lvlText w:val="•"/>
      <w:lvlJc w:val="left"/>
      <w:pPr>
        <w:ind w:left="1440" w:hanging="360"/>
      </w:pPr>
      <w:rPr>
        <w:rFonts w:ascii="Batang" w:eastAsia="Batang" w:hAnsi="Batang" w:cs="Times New Roma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45484824">
    <w:abstractNumId w:val="3"/>
  </w:num>
  <w:num w:numId="2" w16cid:durableId="1618097139">
    <w:abstractNumId w:val="26"/>
  </w:num>
  <w:num w:numId="3" w16cid:durableId="1375427847">
    <w:abstractNumId w:val="44"/>
  </w:num>
  <w:num w:numId="4" w16cid:durableId="473180091">
    <w:abstractNumId w:val="42"/>
  </w:num>
  <w:num w:numId="5" w16cid:durableId="694385255">
    <w:abstractNumId w:val="36"/>
  </w:num>
  <w:num w:numId="6" w16cid:durableId="1887181828">
    <w:abstractNumId w:val="8"/>
  </w:num>
  <w:num w:numId="7" w16cid:durableId="1354457133">
    <w:abstractNumId w:val="47"/>
  </w:num>
  <w:num w:numId="8" w16cid:durableId="375279046">
    <w:abstractNumId w:val="15"/>
  </w:num>
  <w:num w:numId="9" w16cid:durableId="1547453673">
    <w:abstractNumId w:val="38"/>
  </w:num>
  <w:num w:numId="10" w16cid:durableId="15186151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25656199">
    <w:abstractNumId w:val="14"/>
  </w:num>
  <w:num w:numId="12" w16cid:durableId="199241516">
    <w:abstractNumId w:val="39"/>
  </w:num>
  <w:num w:numId="13" w16cid:durableId="960459645">
    <w:abstractNumId w:val="11"/>
  </w:num>
  <w:num w:numId="14" w16cid:durableId="1156722877">
    <w:abstractNumId w:val="24"/>
  </w:num>
  <w:num w:numId="15" w16cid:durableId="334846432">
    <w:abstractNumId w:val="0"/>
  </w:num>
  <w:num w:numId="16" w16cid:durableId="1688559036">
    <w:abstractNumId w:val="33"/>
  </w:num>
  <w:num w:numId="17" w16cid:durableId="888884625">
    <w:abstractNumId w:val="43"/>
  </w:num>
  <w:num w:numId="18" w16cid:durableId="266276758">
    <w:abstractNumId w:val="9"/>
  </w:num>
  <w:num w:numId="19" w16cid:durableId="2017221680">
    <w:abstractNumId w:val="18"/>
  </w:num>
  <w:num w:numId="20" w16cid:durableId="1962876742">
    <w:abstractNumId w:val="17"/>
  </w:num>
  <w:num w:numId="21" w16cid:durableId="302198538">
    <w:abstractNumId w:val="32"/>
  </w:num>
  <w:num w:numId="22" w16cid:durableId="1260600762">
    <w:abstractNumId w:val="2"/>
  </w:num>
  <w:num w:numId="23" w16cid:durableId="360472235">
    <w:abstractNumId w:val="34"/>
  </w:num>
  <w:num w:numId="24" w16cid:durableId="138228051">
    <w:abstractNumId w:val="22"/>
  </w:num>
  <w:num w:numId="25" w16cid:durableId="1272081081">
    <w:abstractNumId w:val="7"/>
  </w:num>
  <w:num w:numId="26" w16cid:durableId="1122070392">
    <w:abstractNumId w:val="20"/>
  </w:num>
  <w:num w:numId="27" w16cid:durableId="233586007">
    <w:abstractNumId w:val="37"/>
  </w:num>
  <w:num w:numId="28" w16cid:durableId="791438879">
    <w:abstractNumId w:val="27"/>
  </w:num>
  <w:num w:numId="29" w16cid:durableId="1753428153">
    <w:abstractNumId w:val="29"/>
  </w:num>
  <w:num w:numId="30" w16cid:durableId="1994487607">
    <w:abstractNumId w:val="30"/>
  </w:num>
  <w:num w:numId="31" w16cid:durableId="1951205637">
    <w:abstractNumId w:val="25"/>
  </w:num>
  <w:num w:numId="32" w16cid:durableId="1221021320">
    <w:abstractNumId w:val="10"/>
  </w:num>
  <w:num w:numId="33" w16cid:durableId="1200357555">
    <w:abstractNumId w:val="46"/>
  </w:num>
  <w:num w:numId="34" w16cid:durableId="1978149190">
    <w:abstractNumId w:val="6"/>
  </w:num>
  <w:num w:numId="35" w16cid:durableId="497890516">
    <w:abstractNumId w:val="31"/>
  </w:num>
  <w:num w:numId="36" w16cid:durableId="557521802">
    <w:abstractNumId w:val="35"/>
  </w:num>
  <w:num w:numId="37" w16cid:durableId="95953815">
    <w:abstractNumId w:val="16"/>
  </w:num>
  <w:num w:numId="38" w16cid:durableId="1795176905">
    <w:abstractNumId w:val="28"/>
  </w:num>
  <w:num w:numId="39" w16cid:durableId="749623832">
    <w:abstractNumId w:val="21"/>
  </w:num>
  <w:num w:numId="40" w16cid:durableId="1678770927">
    <w:abstractNumId w:val="23"/>
  </w:num>
  <w:num w:numId="41" w16cid:durableId="1236162457">
    <w:abstractNumId w:val="13"/>
  </w:num>
  <w:num w:numId="42" w16cid:durableId="1932466139">
    <w:abstractNumId w:val="41"/>
  </w:num>
  <w:num w:numId="43" w16cid:durableId="770668590">
    <w:abstractNumId w:val="1"/>
  </w:num>
  <w:num w:numId="44" w16cid:durableId="654456185">
    <w:abstractNumId w:val="40"/>
  </w:num>
  <w:num w:numId="45" w16cid:durableId="1386442032">
    <w:abstractNumId w:val="4"/>
  </w:num>
  <w:num w:numId="46" w16cid:durableId="1521552157">
    <w:abstractNumId w:val="12"/>
  </w:num>
  <w:num w:numId="47" w16cid:durableId="410395915">
    <w:abstractNumId w:val="5"/>
  </w:num>
  <w:num w:numId="48" w16cid:durableId="1983457824">
    <w:abstractNumId w:val="45"/>
  </w:num>
  <w:num w:numId="49" w16cid:durableId="439303587">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GEDES, JEROME O">
    <w15:presenceInfo w15:providerId="AD" w15:userId="S::jv0145@att.com::6b50db3e-a024-4d63-89a3-dbc05953c373"/>
  </w15:person>
  <w15:person w15:author="Peter Gaal">
    <w15:presenceInfo w15:providerId="AD" w15:userId="S::pgaal@qti.qualcomm.com::547a11af-d9a0-4e8a-8aa7-8a66c9d55e22"/>
  </w15:person>
  <w15:person w15:author="Lixiang Xu/NW Research &amp; Standard Lab /SRC-Beijing/Principal Engineer/Samsung Electronics">
    <w15:presenceInfo w15:providerId="AD" w15:userId="S-1-5-21-1569490900-2152479555-3239727262-320948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Formatting/>
  <w:defaultTabStop w:val="799"/>
  <w:hyphenationZone w:val="425"/>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49B"/>
    <w:rsid w:val="0000170B"/>
    <w:rsid w:val="00002DF7"/>
    <w:rsid w:val="00002EA1"/>
    <w:rsid w:val="00003691"/>
    <w:rsid w:val="000049DC"/>
    <w:rsid w:val="00005BFF"/>
    <w:rsid w:val="000065AB"/>
    <w:rsid w:val="00006E91"/>
    <w:rsid w:val="00010B68"/>
    <w:rsid w:val="000143E6"/>
    <w:rsid w:val="0001459F"/>
    <w:rsid w:val="00014DC2"/>
    <w:rsid w:val="000154E8"/>
    <w:rsid w:val="00016171"/>
    <w:rsid w:val="00017818"/>
    <w:rsid w:val="00020391"/>
    <w:rsid w:val="000206F5"/>
    <w:rsid w:val="00021963"/>
    <w:rsid w:val="00021A46"/>
    <w:rsid w:val="000220D6"/>
    <w:rsid w:val="00023D8C"/>
    <w:rsid w:val="000242E1"/>
    <w:rsid w:val="00025882"/>
    <w:rsid w:val="00027418"/>
    <w:rsid w:val="00030525"/>
    <w:rsid w:val="00030AFF"/>
    <w:rsid w:val="00032D66"/>
    <w:rsid w:val="00035C3D"/>
    <w:rsid w:val="00041327"/>
    <w:rsid w:val="00041FB7"/>
    <w:rsid w:val="00042FB4"/>
    <w:rsid w:val="0004386E"/>
    <w:rsid w:val="000443F7"/>
    <w:rsid w:val="000445BC"/>
    <w:rsid w:val="000459AE"/>
    <w:rsid w:val="000474FC"/>
    <w:rsid w:val="0005011F"/>
    <w:rsid w:val="000506A0"/>
    <w:rsid w:val="00052672"/>
    <w:rsid w:val="000527DB"/>
    <w:rsid w:val="00052ACE"/>
    <w:rsid w:val="00053611"/>
    <w:rsid w:val="00054002"/>
    <w:rsid w:val="00054572"/>
    <w:rsid w:val="00054DD5"/>
    <w:rsid w:val="00055522"/>
    <w:rsid w:val="0005693D"/>
    <w:rsid w:val="00056CB3"/>
    <w:rsid w:val="00060542"/>
    <w:rsid w:val="000605DA"/>
    <w:rsid w:val="00060C6D"/>
    <w:rsid w:val="000633EC"/>
    <w:rsid w:val="000637F1"/>
    <w:rsid w:val="00064281"/>
    <w:rsid w:val="000657B6"/>
    <w:rsid w:val="00066E2C"/>
    <w:rsid w:val="000673BB"/>
    <w:rsid w:val="00067882"/>
    <w:rsid w:val="00070E52"/>
    <w:rsid w:val="000710B8"/>
    <w:rsid w:val="0007119A"/>
    <w:rsid w:val="000732C3"/>
    <w:rsid w:val="00073C45"/>
    <w:rsid w:val="00074A3E"/>
    <w:rsid w:val="00075C82"/>
    <w:rsid w:val="00076C50"/>
    <w:rsid w:val="00076D0E"/>
    <w:rsid w:val="00077384"/>
    <w:rsid w:val="000809D1"/>
    <w:rsid w:val="000845D8"/>
    <w:rsid w:val="000846FA"/>
    <w:rsid w:val="0008486C"/>
    <w:rsid w:val="00084952"/>
    <w:rsid w:val="00084C3C"/>
    <w:rsid w:val="00085529"/>
    <w:rsid w:val="000900EB"/>
    <w:rsid w:val="00090169"/>
    <w:rsid w:val="0009101F"/>
    <w:rsid w:val="000914D9"/>
    <w:rsid w:val="00091A07"/>
    <w:rsid w:val="000937B8"/>
    <w:rsid w:val="00093D95"/>
    <w:rsid w:val="00094F82"/>
    <w:rsid w:val="000950FC"/>
    <w:rsid w:val="000A0641"/>
    <w:rsid w:val="000A17EC"/>
    <w:rsid w:val="000A2924"/>
    <w:rsid w:val="000A5D9E"/>
    <w:rsid w:val="000A7031"/>
    <w:rsid w:val="000B2145"/>
    <w:rsid w:val="000B2C25"/>
    <w:rsid w:val="000B35C7"/>
    <w:rsid w:val="000B36DC"/>
    <w:rsid w:val="000B397F"/>
    <w:rsid w:val="000B3CBE"/>
    <w:rsid w:val="000B4CC6"/>
    <w:rsid w:val="000B6706"/>
    <w:rsid w:val="000B778E"/>
    <w:rsid w:val="000C243C"/>
    <w:rsid w:val="000C256E"/>
    <w:rsid w:val="000C338E"/>
    <w:rsid w:val="000C401F"/>
    <w:rsid w:val="000C47DE"/>
    <w:rsid w:val="000C4860"/>
    <w:rsid w:val="000C5D21"/>
    <w:rsid w:val="000C5DC4"/>
    <w:rsid w:val="000C748B"/>
    <w:rsid w:val="000C74E2"/>
    <w:rsid w:val="000D1F11"/>
    <w:rsid w:val="000D241E"/>
    <w:rsid w:val="000D242E"/>
    <w:rsid w:val="000D33BA"/>
    <w:rsid w:val="000D4D46"/>
    <w:rsid w:val="000D698F"/>
    <w:rsid w:val="000E0837"/>
    <w:rsid w:val="000E1225"/>
    <w:rsid w:val="000E1A2E"/>
    <w:rsid w:val="000E3056"/>
    <w:rsid w:val="000E3593"/>
    <w:rsid w:val="000E474A"/>
    <w:rsid w:val="000E4FA5"/>
    <w:rsid w:val="000E5BCB"/>
    <w:rsid w:val="000E5DCE"/>
    <w:rsid w:val="000E67A5"/>
    <w:rsid w:val="000E7C26"/>
    <w:rsid w:val="000F06DE"/>
    <w:rsid w:val="000F3C3E"/>
    <w:rsid w:val="000F43EF"/>
    <w:rsid w:val="000F51A2"/>
    <w:rsid w:val="0010080A"/>
    <w:rsid w:val="001018D5"/>
    <w:rsid w:val="0010230E"/>
    <w:rsid w:val="00102558"/>
    <w:rsid w:val="00103F4E"/>
    <w:rsid w:val="00104E69"/>
    <w:rsid w:val="00105C24"/>
    <w:rsid w:val="00106E8B"/>
    <w:rsid w:val="0010727A"/>
    <w:rsid w:val="00111908"/>
    <w:rsid w:val="0011225B"/>
    <w:rsid w:val="001127CC"/>
    <w:rsid w:val="00114F16"/>
    <w:rsid w:val="0011533A"/>
    <w:rsid w:val="00115F3C"/>
    <w:rsid w:val="0011729D"/>
    <w:rsid w:val="00117C0D"/>
    <w:rsid w:val="00120217"/>
    <w:rsid w:val="00120884"/>
    <w:rsid w:val="001250FE"/>
    <w:rsid w:val="001256EA"/>
    <w:rsid w:val="00125737"/>
    <w:rsid w:val="001260D6"/>
    <w:rsid w:val="001279DC"/>
    <w:rsid w:val="00130389"/>
    <w:rsid w:val="00130A54"/>
    <w:rsid w:val="00131CB0"/>
    <w:rsid w:val="00132CBE"/>
    <w:rsid w:val="0013359A"/>
    <w:rsid w:val="001336FA"/>
    <w:rsid w:val="0013387C"/>
    <w:rsid w:val="00134CB2"/>
    <w:rsid w:val="00135DF2"/>
    <w:rsid w:val="001365D5"/>
    <w:rsid w:val="001366D4"/>
    <w:rsid w:val="00136EFA"/>
    <w:rsid w:val="001376F6"/>
    <w:rsid w:val="0013778B"/>
    <w:rsid w:val="001378F2"/>
    <w:rsid w:val="001434F7"/>
    <w:rsid w:val="001436BD"/>
    <w:rsid w:val="00143BD9"/>
    <w:rsid w:val="001446F1"/>
    <w:rsid w:val="001449FF"/>
    <w:rsid w:val="00146046"/>
    <w:rsid w:val="00146D61"/>
    <w:rsid w:val="00150CE5"/>
    <w:rsid w:val="00151EDE"/>
    <w:rsid w:val="0015236B"/>
    <w:rsid w:val="00153A7E"/>
    <w:rsid w:val="00153EB1"/>
    <w:rsid w:val="00156174"/>
    <w:rsid w:val="00156C46"/>
    <w:rsid w:val="00157D6F"/>
    <w:rsid w:val="0016208C"/>
    <w:rsid w:val="00162E5F"/>
    <w:rsid w:val="001642CE"/>
    <w:rsid w:val="001647E7"/>
    <w:rsid w:val="00165D05"/>
    <w:rsid w:val="00166CAE"/>
    <w:rsid w:val="001671FB"/>
    <w:rsid w:val="0016787A"/>
    <w:rsid w:val="00167B43"/>
    <w:rsid w:val="00167CC4"/>
    <w:rsid w:val="00167CC8"/>
    <w:rsid w:val="001701C2"/>
    <w:rsid w:val="001709AC"/>
    <w:rsid w:val="001725D0"/>
    <w:rsid w:val="001749D0"/>
    <w:rsid w:val="00174B7D"/>
    <w:rsid w:val="00175791"/>
    <w:rsid w:val="001758C5"/>
    <w:rsid w:val="001759B3"/>
    <w:rsid w:val="00175A88"/>
    <w:rsid w:val="00176424"/>
    <w:rsid w:val="00176791"/>
    <w:rsid w:val="001777C6"/>
    <w:rsid w:val="00177EEF"/>
    <w:rsid w:val="0018004F"/>
    <w:rsid w:val="00181906"/>
    <w:rsid w:val="00181A02"/>
    <w:rsid w:val="00182437"/>
    <w:rsid w:val="0018329B"/>
    <w:rsid w:val="00184377"/>
    <w:rsid w:val="00184862"/>
    <w:rsid w:val="0018553B"/>
    <w:rsid w:val="00185777"/>
    <w:rsid w:val="00185805"/>
    <w:rsid w:val="001859B3"/>
    <w:rsid w:val="00185CF6"/>
    <w:rsid w:val="00186520"/>
    <w:rsid w:val="001868EE"/>
    <w:rsid w:val="001910C6"/>
    <w:rsid w:val="00191969"/>
    <w:rsid w:val="00191AC9"/>
    <w:rsid w:val="00192618"/>
    <w:rsid w:val="0019426E"/>
    <w:rsid w:val="001949EB"/>
    <w:rsid w:val="0019544B"/>
    <w:rsid w:val="00196C7A"/>
    <w:rsid w:val="00197904"/>
    <w:rsid w:val="001A0033"/>
    <w:rsid w:val="001A05CA"/>
    <w:rsid w:val="001A235A"/>
    <w:rsid w:val="001A32D6"/>
    <w:rsid w:val="001A3E64"/>
    <w:rsid w:val="001A3FB4"/>
    <w:rsid w:val="001A57FC"/>
    <w:rsid w:val="001B008D"/>
    <w:rsid w:val="001B0B6D"/>
    <w:rsid w:val="001B1636"/>
    <w:rsid w:val="001B253B"/>
    <w:rsid w:val="001B3F4E"/>
    <w:rsid w:val="001B54BF"/>
    <w:rsid w:val="001B74F1"/>
    <w:rsid w:val="001C032E"/>
    <w:rsid w:val="001C0576"/>
    <w:rsid w:val="001C0BAC"/>
    <w:rsid w:val="001C12B4"/>
    <w:rsid w:val="001C24E7"/>
    <w:rsid w:val="001C36D1"/>
    <w:rsid w:val="001C40D9"/>
    <w:rsid w:val="001C5621"/>
    <w:rsid w:val="001C74BE"/>
    <w:rsid w:val="001C7EBD"/>
    <w:rsid w:val="001D0F2F"/>
    <w:rsid w:val="001D150F"/>
    <w:rsid w:val="001D2431"/>
    <w:rsid w:val="001D3900"/>
    <w:rsid w:val="001D41B7"/>
    <w:rsid w:val="001D51C6"/>
    <w:rsid w:val="001D52A5"/>
    <w:rsid w:val="001D59E2"/>
    <w:rsid w:val="001D60B4"/>
    <w:rsid w:val="001D6352"/>
    <w:rsid w:val="001D654C"/>
    <w:rsid w:val="001D6F38"/>
    <w:rsid w:val="001D784D"/>
    <w:rsid w:val="001D7AE8"/>
    <w:rsid w:val="001D7C55"/>
    <w:rsid w:val="001E0056"/>
    <w:rsid w:val="001E1AA3"/>
    <w:rsid w:val="001E3E71"/>
    <w:rsid w:val="001E40C3"/>
    <w:rsid w:val="001E47C0"/>
    <w:rsid w:val="001E4858"/>
    <w:rsid w:val="001E4918"/>
    <w:rsid w:val="001E4CED"/>
    <w:rsid w:val="001E731E"/>
    <w:rsid w:val="001E7E9D"/>
    <w:rsid w:val="001F05DC"/>
    <w:rsid w:val="001F0B04"/>
    <w:rsid w:val="001F0C9B"/>
    <w:rsid w:val="001F20E5"/>
    <w:rsid w:val="001F243D"/>
    <w:rsid w:val="001F289A"/>
    <w:rsid w:val="001F2C8F"/>
    <w:rsid w:val="001F3669"/>
    <w:rsid w:val="001F37C1"/>
    <w:rsid w:val="001F56BA"/>
    <w:rsid w:val="001F621A"/>
    <w:rsid w:val="002001A3"/>
    <w:rsid w:val="00202C71"/>
    <w:rsid w:val="00202D27"/>
    <w:rsid w:val="002030B8"/>
    <w:rsid w:val="002052CB"/>
    <w:rsid w:val="0020665C"/>
    <w:rsid w:val="00206D70"/>
    <w:rsid w:val="00206F84"/>
    <w:rsid w:val="00210B7B"/>
    <w:rsid w:val="00211448"/>
    <w:rsid w:val="0021214B"/>
    <w:rsid w:val="00213022"/>
    <w:rsid w:val="0021327C"/>
    <w:rsid w:val="00213681"/>
    <w:rsid w:val="00214F2A"/>
    <w:rsid w:val="00215E2F"/>
    <w:rsid w:val="00216FB7"/>
    <w:rsid w:val="00217699"/>
    <w:rsid w:val="00217C81"/>
    <w:rsid w:val="00220707"/>
    <w:rsid w:val="00221E20"/>
    <w:rsid w:val="00222232"/>
    <w:rsid w:val="00222540"/>
    <w:rsid w:val="002233C4"/>
    <w:rsid w:val="00225734"/>
    <w:rsid w:val="00225933"/>
    <w:rsid w:val="00225EB9"/>
    <w:rsid w:val="0022700B"/>
    <w:rsid w:val="002316FC"/>
    <w:rsid w:val="002318A4"/>
    <w:rsid w:val="002318F3"/>
    <w:rsid w:val="00231C3B"/>
    <w:rsid w:val="00232434"/>
    <w:rsid w:val="00232E70"/>
    <w:rsid w:val="002335DB"/>
    <w:rsid w:val="00233AD2"/>
    <w:rsid w:val="00233B33"/>
    <w:rsid w:val="00234959"/>
    <w:rsid w:val="00237671"/>
    <w:rsid w:val="002403C8"/>
    <w:rsid w:val="002418CB"/>
    <w:rsid w:val="0024192A"/>
    <w:rsid w:val="00246843"/>
    <w:rsid w:val="00246C5D"/>
    <w:rsid w:val="00247352"/>
    <w:rsid w:val="002474DA"/>
    <w:rsid w:val="00247983"/>
    <w:rsid w:val="00247C47"/>
    <w:rsid w:val="00251155"/>
    <w:rsid w:val="0025116B"/>
    <w:rsid w:val="002514F6"/>
    <w:rsid w:val="00251A50"/>
    <w:rsid w:val="002521D4"/>
    <w:rsid w:val="002526D0"/>
    <w:rsid w:val="0025466B"/>
    <w:rsid w:val="00255925"/>
    <w:rsid w:val="00255966"/>
    <w:rsid w:val="00256049"/>
    <w:rsid w:val="00256228"/>
    <w:rsid w:val="0025787C"/>
    <w:rsid w:val="00261692"/>
    <w:rsid w:val="00261D3C"/>
    <w:rsid w:val="00262994"/>
    <w:rsid w:val="0026486A"/>
    <w:rsid w:val="00265760"/>
    <w:rsid w:val="00265A9E"/>
    <w:rsid w:val="0026712E"/>
    <w:rsid w:val="0027098D"/>
    <w:rsid w:val="00271586"/>
    <w:rsid w:val="00271A55"/>
    <w:rsid w:val="00271CD9"/>
    <w:rsid w:val="0027256A"/>
    <w:rsid w:val="00272ED2"/>
    <w:rsid w:val="0027358D"/>
    <w:rsid w:val="00274937"/>
    <w:rsid w:val="00275B12"/>
    <w:rsid w:val="0027739A"/>
    <w:rsid w:val="00277FBD"/>
    <w:rsid w:val="00280584"/>
    <w:rsid w:val="00280C62"/>
    <w:rsid w:val="00282066"/>
    <w:rsid w:val="00282E2C"/>
    <w:rsid w:val="00286824"/>
    <w:rsid w:val="00291B87"/>
    <w:rsid w:val="00293487"/>
    <w:rsid w:val="00293C36"/>
    <w:rsid w:val="00293DB3"/>
    <w:rsid w:val="0029433B"/>
    <w:rsid w:val="00295B11"/>
    <w:rsid w:val="00296EE2"/>
    <w:rsid w:val="0029757E"/>
    <w:rsid w:val="00297776"/>
    <w:rsid w:val="00297DD6"/>
    <w:rsid w:val="002A04C1"/>
    <w:rsid w:val="002A1047"/>
    <w:rsid w:val="002A1048"/>
    <w:rsid w:val="002A1E7D"/>
    <w:rsid w:val="002A44D4"/>
    <w:rsid w:val="002A5B8E"/>
    <w:rsid w:val="002A68E7"/>
    <w:rsid w:val="002A6C0F"/>
    <w:rsid w:val="002A6EC6"/>
    <w:rsid w:val="002A7471"/>
    <w:rsid w:val="002B0187"/>
    <w:rsid w:val="002B08E6"/>
    <w:rsid w:val="002B1FFA"/>
    <w:rsid w:val="002B2B40"/>
    <w:rsid w:val="002B32DD"/>
    <w:rsid w:val="002B383D"/>
    <w:rsid w:val="002B420E"/>
    <w:rsid w:val="002B4B78"/>
    <w:rsid w:val="002B4D11"/>
    <w:rsid w:val="002B4EE0"/>
    <w:rsid w:val="002B544D"/>
    <w:rsid w:val="002B6E04"/>
    <w:rsid w:val="002B6E21"/>
    <w:rsid w:val="002C11FF"/>
    <w:rsid w:val="002C15B0"/>
    <w:rsid w:val="002C2164"/>
    <w:rsid w:val="002C2567"/>
    <w:rsid w:val="002C2B46"/>
    <w:rsid w:val="002C3BE0"/>
    <w:rsid w:val="002C4266"/>
    <w:rsid w:val="002C434A"/>
    <w:rsid w:val="002C4538"/>
    <w:rsid w:val="002C5DF1"/>
    <w:rsid w:val="002C6203"/>
    <w:rsid w:val="002C7702"/>
    <w:rsid w:val="002C7730"/>
    <w:rsid w:val="002D0410"/>
    <w:rsid w:val="002D1A27"/>
    <w:rsid w:val="002D2519"/>
    <w:rsid w:val="002D4BCC"/>
    <w:rsid w:val="002D4D40"/>
    <w:rsid w:val="002D5218"/>
    <w:rsid w:val="002D6B89"/>
    <w:rsid w:val="002D7A2B"/>
    <w:rsid w:val="002E0806"/>
    <w:rsid w:val="002E1400"/>
    <w:rsid w:val="002E1DF6"/>
    <w:rsid w:val="002E3288"/>
    <w:rsid w:val="002E3718"/>
    <w:rsid w:val="002E3D37"/>
    <w:rsid w:val="002E4DC4"/>
    <w:rsid w:val="002E5373"/>
    <w:rsid w:val="002E687D"/>
    <w:rsid w:val="002E6BD3"/>
    <w:rsid w:val="002F0759"/>
    <w:rsid w:val="002F0A93"/>
    <w:rsid w:val="002F0E3A"/>
    <w:rsid w:val="002F2880"/>
    <w:rsid w:val="002F4411"/>
    <w:rsid w:val="002F5259"/>
    <w:rsid w:val="002F57D7"/>
    <w:rsid w:val="002F7244"/>
    <w:rsid w:val="002F7271"/>
    <w:rsid w:val="00301EB6"/>
    <w:rsid w:val="00302398"/>
    <w:rsid w:val="003024C3"/>
    <w:rsid w:val="003035EB"/>
    <w:rsid w:val="00304116"/>
    <w:rsid w:val="0030464D"/>
    <w:rsid w:val="0030546D"/>
    <w:rsid w:val="003063D8"/>
    <w:rsid w:val="0030698C"/>
    <w:rsid w:val="00307EA5"/>
    <w:rsid w:val="00310E23"/>
    <w:rsid w:val="00311062"/>
    <w:rsid w:val="0031107C"/>
    <w:rsid w:val="00313CD9"/>
    <w:rsid w:val="003143B0"/>
    <w:rsid w:val="00314DE9"/>
    <w:rsid w:val="00316B6E"/>
    <w:rsid w:val="00316E2D"/>
    <w:rsid w:val="0031785E"/>
    <w:rsid w:val="0032089E"/>
    <w:rsid w:val="003214FC"/>
    <w:rsid w:val="003215A7"/>
    <w:rsid w:val="0032301D"/>
    <w:rsid w:val="003230FF"/>
    <w:rsid w:val="003236CA"/>
    <w:rsid w:val="0032415B"/>
    <w:rsid w:val="00325E09"/>
    <w:rsid w:val="003269DE"/>
    <w:rsid w:val="003273F1"/>
    <w:rsid w:val="0033037F"/>
    <w:rsid w:val="003313F9"/>
    <w:rsid w:val="003316F5"/>
    <w:rsid w:val="003324B1"/>
    <w:rsid w:val="003369BD"/>
    <w:rsid w:val="00337E82"/>
    <w:rsid w:val="00341921"/>
    <w:rsid w:val="00341A7F"/>
    <w:rsid w:val="00343017"/>
    <w:rsid w:val="00343A55"/>
    <w:rsid w:val="00344D99"/>
    <w:rsid w:val="00345EEA"/>
    <w:rsid w:val="00345F65"/>
    <w:rsid w:val="00346502"/>
    <w:rsid w:val="00352103"/>
    <w:rsid w:val="003521DB"/>
    <w:rsid w:val="0035255B"/>
    <w:rsid w:val="003544C1"/>
    <w:rsid w:val="00357973"/>
    <w:rsid w:val="00357BB3"/>
    <w:rsid w:val="00357EA3"/>
    <w:rsid w:val="00360760"/>
    <w:rsid w:val="0036084B"/>
    <w:rsid w:val="003608B2"/>
    <w:rsid w:val="00360FDD"/>
    <w:rsid w:val="003611BE"/>
    <w:rsid w:val="003612C8"/>
    <w:rsid w:val="00361B2A"/>
    <w:rsid w:val="00361E6E"/>
    <w:rsid w:val="0036414D"/>
    <w:rsid w:val="0036417F"/>
    <w:rsid w:val="00364947"/>
    <w:rsid w:val="003653F4"/>
    <w:rsid w:val="00365442"/>
    <w:rsid w:val="00366378"/>
    <w:rsid w:val="00367149"/>
    <w:rsid w:val="00367E19"/>
    <w:rsid w:val="00367EA1"/>
    <w:rsid w:val="00371B1E"/>
    <w:rsid w:val="003720F5"/>
    <w:rsid w:val="0037212B"/>
    <w:rsid w:val="003728CB"/>
    <w:rsid w:val="00372D81"/>
    <w:rsid w:val="00373044"/>
    <w:rsid w:val="003734D3"/>
    <w:rsid w:val="00375E44"/>
    <w:rsid w:val="00376A29"/>
    <w:rsid w:val="00376B7B"/>
    <w:rsid w:val="00377C65"/>
    <w:rsid w:val="00377C6D"/>
    <w:rsid w:val="003805D1"/>
    <w:rsid w:val="003821A6"/>
    <w:rsid w:val="00382259"/>
    <w:rsid w:val="00382427"/>
    <w:rsid w:val="00382832"/>
    <w:rsid w:val="00382901"/>
    <w:rsid w:val="00382D93"/>
    <w:rsid w:val="00382E81"/>
    <w:rsid w:val="00383973"/>
    <w:rsid w:val="00384A13"/>
    <w:rsid w:val="003872C0"/>
    <w:rsid w:val="00387499"/>
    <w:rsid w:val="00387FEA"/>
    <w:rsid w:val="00390B6E"/>
    <w:rsid w:val="00391031"/>
    <w:rsid w:val="00391B3E"/>
    <w:rsid w:val="00391D63"/>
    <w:rsid w:val="00391E8B"/>
    <w:rsid w:val="00392716"/>
    <w:rsid w:val="00392A3A"/>
    <w:rsid w:val="00394AC8"/>
    <w:rsid w:val="003957ED"/>
    <w:rsid w:val="00397A6D"/>
    <w:rsid w:val="00397EB0"/>
    <w:rsid w:val="003A0329"/>
    <w:rsid w:val="003A0A52"/>
    <w:rsid w:val="003A135F"/>
    <w:rsid w:val="003A2415"/>
    <w:rsid w:val="003A2B1C"/>
    <w:rsid w:val="003A4607"/>
    <w:rsid w:val="003A6F35"/>
    <w:rsid w:val="003B0724"/>
    <w:rsid w:val="003B0BF8"/>
    <w:rsid w:val="003B0CC1"/>
    <w:rsid w:val="003B1A59"/>
    <w:rsid w:val="003B2315"/>
    <w:rsid w:val="003B31B9"/>
    <w:rsid w:val="003B3DC0"/>
    <w:rsid w:val="003B43F7"/>
    <w:rsid w:val="003B5C23"/>
    <w:rsid w:val="003B6548"/>
    <w:rsid w:val="003B6D51"/>
    <w:rsid w:val="003C1EF2"/>
    <w:rsid w:val="003C20F1"/>
    <w:rsid w:val="003C26CB"/>
    <w:rsid w:val="003C2F4F"/>
    <w:rsid w:val="003C3033"/>
    <w:rsid w:val="003C37DF"/>
    <w:rsid w:val="003C4584"/>
    <w:rsid w:val="003C4EAC"/>
    <w:rsid w:val="003C647B"/>
    <w:rsid w:val="003C6913"/>
    <w:rsid w:val="003D152B"/>
    <w:rsid w:val="003D1C85"/>
    <w:rsid w:val="003D33A8"/>
    <w:rsid w:val="003D4474"/>
    <w:rsid w:val="003D4619"/>
    <w:rsid w:val="003D7A00"/>
    <w:rsid w:val="003D7BDA"/>
    <w:rsid w:val="003E0305"/>
    <w:rsid w:val="003E04E9"/>
    <w:rsid w:val="003E089A"/>
    <w:rsid w:val="003E3239"/>
    <w:rsid w:val="003E35DC"/>
    <w:rsid w:val="003E3693"/>
    <w:rsid w:val="003E481E"/>
    <w:rsid w:val="003E5613"/>
    <w:rsid w:val="003E5677"/>
    <w:rsid w:val="003E63E8"/>
    <w:rsid w:val="003E6A3A"/>
    <w:rsid w:val="003E752F"/>
    <w:rsid w:val="003E7642"/>
    <w:rsid w:val="003E7F77"/>
    <w:rsid w:val="003F4797"/>
    <w:rsid w:val="003F47B5"/>
    <w:rsid w:val="003F504E"/>
    <w:rsid w:val="003F74C7"/>
    <w:rsid w:val="003F7A05"/>
    <w:rsid w:val="004003E8"/>
    <w:rsid w:val="00400D08"/>
    <w:rsid w:val="00400E24"/>
    <w:rsid w:val="00402120"/>
    <w:rsid w:val="0040222B"/>
    <w:rsid w:val="004022CC"/>
    <w:rsid w:val="00403018"/>
    <w:rsid w:val="00405D4F"/>
    <w:rsid w:val="0040635A"/>
    <w:rsid w:val="00407D04"/>
    <w:rsid w:val="00410350"/>
    <w:rsid w:val="004109C3"/>
    <w:rsid w:val="004122BD"/>
    <w:rsid w:val="004128E6"/>
    <w:rsid w:val="00412D18"/>
    <w:rsid w:val="00412F70"/>
    <w:rsid w:val="00414181"/>
    <w:rsid w:val="00416ABE"/>
    <w:rsid w:val="0041782C"/>
    <w:rsid w:val="004206FA"/>
    <w:rsid w:val="004213CE"/>
    <w:rsid w:val="004223F1"/>
    <w:rsid w:val="004226BE"/>
    <w:rsid w:val="004238EC"/>
    <w:rsid w:val="00423D52"/>
    <w:rsid w:val="00424AFD"/>
    <w:rsid w:val="00427F86"/>
    <w:rsid w:val="00430229"/>
    <w:rsid w:val="00431123"/>
    <w:rsid w:val="00431B8A"/>
    <w:rsid w:val="00431B94"/>
    <w:rsid w:val="00431E83"/>
    <w:rsid w:val="004322FF"/>
    <w:rsid w:val="00432F62"/>
    <w:rsid w:val="004331F9"/>
    <w:rsid w:val="00434400"/>
    <w:rsid w:val="004357BC"/>
    <w:rsid w:val="00435936"/>
    <w:rsid w:val="0043707E"/>
    <w:rsid w:val="00437B5E"/>
    <w:rsid w:val="0044004B"/>
    <w:rsid w:val="00443E39"/>
    <w:rsid w:val="004458A9"/>
    <w:rsid w:val="004507D2"/>
    <w:rsid w:val="00450C9C"/>
    <w:rsid w:val="004522FC"/>
    <w:rsid w:val="00454C30"/>
    <w:rsid w:val="00454CD4"/>
    <w:rsid w:val="00455581"/>
    <w:rsid w:val="00456E6E"/>
    <w:rsid w:val="0045764C"/>
    <w:rsid w:val="004604FD"/>
    <w:rsid w:val="00460D00"/>
    <w:rsid w:val="00460DBF"/>
    <w:rsid w:val="00461233"/>
    <w:rsid w:val="00462878"/>
    <w:rsid w:val="00462BD0"/>
    <w:rsid w:val="0046370D"/>
    <w:rsid w:val="0046490E"/>
    <w:rsid w:val="004659BC"/>
    <w:rsid w:val="00465A27"/>
    <w:rsid w:val="00466B31"/>
    <w:rsid w:val="004705B8"/>
    <w:rsid w:val="00471F19"/>
    <w:rsid w:val="00473630"/>
    <w:rsid w:val="00474298"/>
    <w:rsid w:val="00476CB4"/>
    <w:rsid w:val="00476D5A"/>
    <w:rsid w:val="004800C7"/>
    <w:rsid w:val="0048214B"/>
    <w:rsid w:val="00482354"/>
    <w:rsid w:val="00482525"/>
    <w:rsid w:val="0048259F"/>
    <w:rsid w:val="004826E7"/>
    <w:rsid w:val="00484ED3"/>
    <w:rsid w:val="00485055"/>
    <w:rsid w:val="0048534D"/>
    <w:rsid w:val="00485734"/>
    <w:rsid w:val="00485C3F"/>
    <w:rsid w:val="00485D52"/>
    <w:rsid w:val="00490130"/>
    <w:rsid w:val="0049013E"/>
    <w:rsid w:val="004902E0"/>
    <w:rsid w:val="00490947"/>
    <w:rsid w:val="004910AC"/>
    <w:rsid w:val="00492759"/>
    <w:rsid w:val="004945F3"/>
    <w:rsid w:val="004952EA"/>
    <w:rsid w:val="00497825"/>
    <w:rsid w:val="00497A59"/>
    <w:rsid w:val="004A08D9"/>
    <w:rsid w:val="004A1B0B"/>
    <w:rsid w:val="004A22DD"/>
    <w:rsid w:val="004A2F98"/>
    <w:rsid w:val="004A2F9D"/>
    <w:rsid w:val="004A4205"/>
    <w:rsid w:val="004A5270"/>
    <w:rsid w:val="004A5586"/>
    <w:rsid w:val="004B0D20"/>
    <w:rsid w:val="004B1167"/>
    <w:rsid w:val="004B182F"/>
    <w:rsid w:val="004B1BEE"/>
    <w:rsid w:val="004B3546"/>
    <w:rsid w:val="004B3B95"/>
    <w:rsid w:val="004B4FDA"/>
    <w:rsid w:val="004B6AAD"/>
    <w:rsid w:val="004B7D7F"/>
    <w:rsid w:val="004C102A"/>
    <w:rsid w:val="004C20CB"/>
    <w:rsid w:val="004C2920"/>
    <w:rsid w:val="004C3E6B"/>
    <w:rsid w:val="004C431C"/>
    <w:rsid w:val="004C4906"/>
    <w:rsid w:val="004C5181"/>
    <w:rsid w:val="004C5A6E"/>
    <w:rsid w:val="004C669F"/>
    <w:rsid w:val="004C6C1E"/>
    <w:rsid w:val="004C782A"/>
    <w:rsid w:val="004C7A79"/>
    <w:rsid w:val="004C7C54"/>
    <w:rsid w:val="004D0EA1"/>
    <w:rsid w:val="004D297A"/>
    <w:rsid w:val="004D31D3"/>
    <w:rsid w:val="004D33AE"/>
    <w:rsid w:val="004E0367"/>
    <w:rsid w:val="004E0A80"/>
    <w:rsid w:val="004E0FBC"/>
    <w:rsid w:val="004E14BC"/>
    <w:rsid w:val="004E16CD"/>
    <w:rsid w:val="004E1DF7"/>
    <w:rsid w:val="004E3A1D"/>
    <w:rsid w:val="004E40C3"/>
    <w:rsid w:val="004E4F65"/>
    <w:rsid w:val="004E5757"/>
    <w:rsid w:val="004E6B60"/>
    <w:rsid w:val="004E734C"/>
    <w:rsid w:val="004F344E"/>
    <w:rsid w:val="004F38B7"/>
    <w:rsid w:val="004F4046"/>
    <w:rsid w:val="005006B6"/>
    <w:rsid w:val="00501F57"/>
    <w:rsid w:val="00502324"/>
    <w:rsid w:val="00502853"/>
    <w:rsid w:val="00504723"/>
    <w:rsid w:val="00505746"/>
    <w:rsid w:val="00505ED4"/>
    <w:rsid w:val="00506C97"/>
    <w:rsid w:val="00510090"/>
    <w:rsid w:val="005104F5"/>
    <w:rsid w:val="00511247"/>
    <w:rsid w:val="00511D3D"/>
    <w:rsid w:val="0051210E"/>
    <w:rsid w:val="0051407C"/>
    <w:rsid w:val="00514701"/>
    <w:rsid w:val="005148DD"/>
    <w:rsid w:val="00514C06"/>
    <w:rsid w:val="00515C4A"/>
    <w:rsid w:val="00516B1D"/>
    <w:rsid w:val="0051737E"/>
    <w:rsid w:val="00517C5B"/>
    <w:rsid w:val="00517F85"/>
    <w:rsid w:val="0052082E"/>
    <w:rsid w:val="00520E10"/>
    <w:rsid w:val="00521FA7"/>
    <w:rsid w:val="005220E4"/>
    <w:rsid w:val="00524CCA"/>
    <w:rsid w:val="005269AC"/>
    <w:rsid w:val="00527AAA"/>
    <w:rsid w:val="00527EEB"/>
    <w:rsid w:val="005309EF"/>
    <w:rsid w:val="005311DB"/>
    <w:rsid w:val="005336FC"/>
    <w:rsid w:val="00535841"/>
    <w:rsid w:val="00535F31"/>
    <w:rsid w:val="005366C7"/>
    <w:rsid w:val="00536790"/>
    <w:rsid w:val="00536F2C"/>
    <w:rsid w:val="00540132"/>
    <w:rsid w:val="005401A6"/>
    <w:rsid w:val="005415AA"/>
    <w:rsid w:val="00541A86"/>
    <w:rsid w:val="005421FD"/>
    <w:rsid w:val="00542C11"/>
    <w:rsid w:val="00542D08"/>
    <w:rsid w:val="00542E67"/>
    <w:rsid w:val="00543E42"/>
    <w:rsid w:val="00544A0D"/>
    <w:rsid w:val="00545925"/>
    <w:rsid w:val="005459BA"/>
    <w:rsid w:val="00546BEF"/>
    <w:rsid w:val="00547466"/>
    <w:rsid w:val="00547AEB"/>
    <w:rsid w:val="005516FD"/>
    <w:rsid w:val="005519E2"/>
    <w:rsid w:val="00553E3A"/>
    <w:rsid w:val="00554166"/>
    <w:rsid w:val="00554DA2"/>
    <w:rsid w:val="00554E95"/>
    <w:rsid w:val="005551A3"/>
    <w:rsid w:val="0055580E"/>
    <w:rsid w:val="0055660F"/>
    <w:rsid w:val="00556A4D"/>
    <w:rsid w:val="005570B8"/>
    <w:rsid w:val="00561216"/>
    <w:rsid w:val="00561E5A"/>
    <w:rsid w:val="005634EC"/>
    <w:rsid w:val="0056667D"/>
    <w:rsid w:val="0056693D"/>
    <w:rsid w:val="00567093"/>
    <w:rsid w:val="00570536"/>
    <w:rsid w:val="0057060B"/>
    <w:rsid w:val="00570669"/>
    <w:rsid w:val="00571A20"/>
    <w:rsid w:val="00571B0D"/>
    <w:rsid w:val="00571B80"/>
    <w:rsid w:val="00571D45"/>
    <w:rsid w:val="0057342F"/>
    <w:rsid w:val="00573604"/>
    <w:rsid w:val="00573D59"/>
    <w:rsid w:val="005747F4"/>
    <w:rsid w:val="005765F4"/>
    <w:rsid w:val="00577C3E"/>
    <w:rsid w:val="00577E11"/>
    <w:rsid w:val="005807C7"/>
    <w:rsid w:val="00580CFE"/>
    <w:rsid w:val="0058477A"/>
    <w:rsid w:val="00584F04"/>
    <w:rsid w:val="005850E7"/>
    <w:rsid w:val="00585CC3"/>
    <w:rsid w:val="00587DE1"/>
    <w:rsid w:val="00591F23"/>
    <w:rsid w:val="00592D58"/>
    <w:rsid w:val="00592F3B"/>
    <w:rsid w:val="005936B6"/>
    <w:rsid w:val="00593A44"/>
    <w:rsid w:val="00593B12"/>
    <w:rsid w:val="0059417F"/>
    <w:rsid w:val="005942FA"/>
    <w:rsid w:val="00595848"/>
    <w:rsid w:val="00595D38"/>
    <w:rsid w:val="00595DD5"/>
    <w:rsid w:val="00596738"/>
    <w:rsid w:val="00596AEF"/>
    <w:rsid w:val="005974B8"/>
    <w:rsid w:val="005A0C32"/>
    <w:rsid w:val="005A1C66"/>
    <w:rsid w:val="005A2301"/>
    <w:rsid w:val="005A4417"/>
    <w:rsid w:val="005A5314"/>
    <w:rsid w:val="005A53A2"/>
    <w:rsid w:val="005B18C2"/>
    <w:rsid w:val="005B25BC"/>
    <w:rsid w:val="005B2683"/>
    <w:rsid w:val="005B2E79"/>
    <w:rsid w:val="005B341E"/>
    <w:rsid w:val="005B4694"/>
    <w:rsid w:val="005B5547"/>
    <w:rsid w:val="005B63ED"/>
    <w:rsid w:val="005B6499"/>
    <w:rsid w:val="005B6D21"/>
    <w:rsid w:val="005C08A5"/>
    <w:rsid w:val="005C1EBA"/>
    <w:rsid w:val="005C254D"/>
    <w:rsid w:val="005C34BF"/>
    <w:rsid w:val="005C3943"/>
    <w:rsid w:val="005C4BDA"/>
    <w:rsid w:val="005C595C"/>
    <w:rsid w:val="005C77C4"/>
    <w:rsid w:val="005D1451"/>
    <w:rsid w:val="005D16A8"/>
    <w:rsid w:val="005D1A87"/>
    <w:rsid w:val="005D27B6"/>
    <w:rsid w:val="005D4467"/>
    <w:rsid w:val="005D5395"/>
    <w:rsid w:val="005D5577"/>
    <w:rsid w:val="005D6E7A"/>
    <w:rsid w:val="005E0558"/>
    <w:rsid w:val="005E0C81"/>
    <w:rsid w:val="005E1E3F"/>
    <w:rsid w:val="005E1ECC"/>
    <w:rsid w:val="005E23E0"/>
    <w:rsid w:val="005E244B"/>
    <w:rsid w:val="005E3B87"/>
    <w:rsid w:val="005E4C37"/>
    <w:rsid w:val="005E5A7B"/>
    <w:rsid w:val="005E5AC5"/>
    <w:rsid w:val="005E648F"/>
    <w:rsid w:val="005E6597"/>
    <w:rsid w:val="005E6628"/>
    <w:rsid w:val="005F0505"/>
    <w:rsid w:val="005F0E3D"/>
    <w:rsid w:val="005F1309"/>
    <w:rsid w:val="005F1F2B"/>
    <w:rsid w:val="005F222D"/>
    <w:rsid w:val="005F4273"/>
    <w:rsid w:val="005F7B95"/>
    <w:rsid w:val="00600CA7"/>
    <w:rsid w:val="0060301B"/>
    <w:rsid w:val="00603203"/>
    <w:rsid w:val="0060331A"/>
    <w:rsid w:val="00603323"/>
    <w:rsid w:val="00603782"/>
    <w:rsid w:val="00603E0B"/>
    <w:rsid w:val="00604974"/>
    <w:rsid w:val="006051B6"/>
    <w:rsid w:val="00606731"/>
    <w:rsid w:val="00607649"/>
    <w:rsid w:val="00610043"/>
    <w:rsid w:val="006103E1"/>
    <w:rsid w:val="006112A4"/>
    <w:rsid w:val="00613ABD"/>
    <w:rsid w:val="006145E6"/>
    <w:rsid w:val="006147B1"/>
    <w:rsid w:val="0061561D"/>
    <w:rsid w:val="0061640E"/>
    <w:rsid w:val="00616BEC"/>
    <w:rsid w:val="00617B11"/>
    <w:rsid w:val="00620204"/>
    <w:rsid w:val="00620564"/>
    <w:rsid w:val="006225AC"/>
    <w:rsid w:val="00623D44"/>
    <w:rsid w:val="00623D5F"/>
    <w:rsid w:val="0062423E"/>
    <w:rsid w:val="00624260"/>
    <w:rsid w:val="0062486E"/>
    <w:rsid w:val="006272BE"/>
    <w:rsid w:val="00627CBA"/>
    <w:rsid w:val="00632B20"/>
    <w:rsid w:val="00635E3E"/>
    <w:rsid w:val="00635FD0"/>
    <w:rsid w:val="00636884"/>
    <w:rsid w:val="00636924"/>
    <w:rsid w:val="0063694C"/>
    <w:rsid w:val="00636CCF"/>
    <w:rsid w:val="00636D56"/>
    <w:rsid w:val="00637380"/>
    <w:rsid w:val="00640051"/>
    <w:rsid w:val="006411EF"/>
    <w:rsid w:val="0064155C"/>
    <w:rsid w:val="006419B3"/>
    <w:rsid w:val="00641CEB"/>
    <w:rsid w:val="00641E2B"/>
    <w:rsid w:val="0064217C"/>
    <w:rsid w:val="00642348"/>
    <w:rsid w:val="00642527"/>
    <w:rsid w:val="00645247"/>
    <w:rsid w:val="00645CFD"/>
    <w:rsid w:val="00645E6A"/>
    <w:rsid w:val="006470D9"/>
    <w:rsid w:val="006509B2"/>
    <w:rsid w:val="006510F5"/>
    <w:rsid w:val="006511A2"/>
    <w:rsid w:val="0065303B"/>
    <w:rsid w:val="00653ADF"/>
    <w:rsid w:val="00654B0D"/>
    <w:rsid w:val="00655E80"/>
    <w:rsid w:val="00657746"/>
    <w:rsid w:val="006601F8"/>
    <w:rsid w:val="006618CF"/>
    <w:rsid w:val="00661F17"/>
    <w:rsid w:val="00662A90"/>
    <w:rsid w:val="00662C8C"/>
    <w:rsid w:val="00665890"/>
    <w:rsid w:val="00665CCC"/>
    <w:rsid w:val="00665CD8"/>
    <w:rsid w:val="00666238"/>
    <w:rsid w:val="00667A41"/>
    <w:rsid w:val="00671512"/>
    <w:rsid w:val="00674643"/>
    <w:rsid w:val="00674C16"/>
    <w:rsid w:val="00675222"/>
    <w:rsid w:val="00675B29"/>
    <w:rsid w:val="0067658D"/>
    <w:rsid w:val="00676687"/>
    <w:rsid w:val="006766BE"/>
    <w:rsid w:val="006804BD"/>
    <w:rsid w:val="00681169"/>
    <w:rsid w:val="00681241"/>
    <w:rsid w:val="00683E76"/>
    <w:rsid w:val="00683F5D"/>
    <w:rsid w:val="00684F5E"/>
    <w:rsid w:val="00687FF8"/>
    <w:rsid w:val="00690502"/>
    <w:rsid w:val="00690A79"/>
    <w:rsid w:val="00691D5A"/>
    <w:rsid w:val="00691E9D"/>
    <w:rsid w:val="00691EAD"/>
    <w:rsid w:val="00692EA7"/>
    <w:rsid w:val="0069331A"/>
    <w:rsid w:val="0069341C"/>
    <w:rsid w:val="0069360C"/>
    <w:rsid w:val="006941A3"/>
    <w:rsid w:val="00695A82"/>
    <w:rsid w:val="0069635A"/>
    <w:rsid w:val="00697E22"/>
    <w:rsid w:val="006A00DD"/>
    <w:rsid w:val="006A17FB"/>
    <w:rsid w:val="006A2ED6"/>
    <w:rsid w:val="006A3366"/>
    <w:rsid w:val="006A3605"/>
    <w:rsid w:val="006A3970"/>
    <w:rsid w:val="006A65B1"/>
    <w:rsid w:val="006A7CA7"/>
    <w:rsid w:val="006B07E1"/>
    <w:rsid w:val="006B0FDE"/>
    <w:rsid w:val="006B1491"/>
    <w:rsid w:val="006B19F7"/>
    <w:rsid w:val="006B2A42"/>
    <w:rsid w:val="006B2BBC"/>
    <w:rsid w:val="006B2FA0"/>
    <w:rsid w:val="006B34DC"/>
    <w:rsid w:val="006B3BB5"/>
    <w:rsid w:val="006B4EF2"/>
    <w:rsid w:val="006B5095"/>
    <w:rsid w:val="006B55E3"/>
    <w:rsid w:val="006B57DD"/>
    <w:rsid w:val="006B6ABC"/>
    <w:rsid w:val="006B7954"/>
    <w:rsid w:val="006B7EB2"/>
    <w:rsid w:val="006C1E94"/>
    <w:rsid w:val="006C3A12"/>
    <w:rsid w:val="006C3F49"/>
    <w:rsid w:val="006C50EE"/>
    <w:rsid w:val="006C7983"/>
    <w:rsid w:val="006C7A4B"/>
    <w:rsid w:val="006C7B3A"/>
    <w:rsid w:val="006D0263"/>
    <w:rsid w:val="006D15EB"/>
    <w:rsid w:val="006D1BA2"/>
    <w:rsid w:val="006D4212"/>
    <w:rsid w:val="006D4579"/>
    <w:rsid w:val="006D5F70"/>
    <w:rsid w:val="006D64F9"/>
    <w:rsid w:val="006D79A1"/>
    <w:rsid w:val="006D7A0E"/>
    <w:rsid w:val="006E1651"/>
    <w:rsid w:val="006E2526"/>
    <w:rsid w:val="006E40F8"/>
    <w:rsid w:val="006E5673"/>
    <w:rsid w:val="006E5BB3"/>
    <w:rsid w:val="006E6784"/>
    <w:rsid w:val="006F0614"/>
    <w:rsid w:val="006F0C86"/>
    <w:rsid w:val="006F0D23"/>
    <w:rsid w:val="006F0E62"/>
    <w:rsid w:val="006F1592"/>
    <w:rsid w:val="006F17D7"/>
    <w:rsid w:val="006F1E13"/>
    <w:rsid w:val="006F2CE9"/>
    <w:rsid w:val="006F335D"/>
    <w:rsid w:val="006F3664"/>
    <w:rsid w:val="006F4666"/>
    <w:rsid w:val="006F7474"/>
    <w:rsid w:val="007003FC"/>
    <w:rsid w:val="007011E2"/>
    <w:rsid w:val="007016A0"/>
    <w:rsid w:val="00701C59"/>
    <w:rsid w:val="00701CC9"/>
    <w:rsid w:val="00703079"/>
    <w:rsid w:val="00703D3D"/>
    <w:rsid w:val="007040C1"/>
    <w:rsid w:val="00704829"/>
    <w:rsid w:val="00704D56"/>
    <w:rsid w:val="00704D87"/>
    <w:rsid w:val="00705161"/>
    <w:rsid w:val="00706A1F"/>
    <w:rsid w:val="00706FB5"/>
    <w:rsid w:val="007070EA"/>
    <w:rsid w:val="00707A19"/>
    <w:rsid w:val="00710A83"/>
    <w:rsid w:val="0071103E"/>
    <w:rsid w:val="007117FB"/>
    <w:rsid w:val="00711A4D"/>
    <w:rsid w:val="007127AC"/>
    <w:rsid w:val="0071315B"/>
    <w:rsid w:val="007132D5"/>
    <w:rsid w:val="00713AFA"/>
    <w:rsid w:val="00713FF6"/>
    <w:rsid w:val="00714FD8"/>
    <w:rsid w:val="00715E0C"/>
    <w:rsid w:val="00717119"/>
    <w:rsid w:val="007177E6"/>
    <w:rsid w:val="00720496"/>
    <w:rsid w:val="00721164"/>
    <w:rsid w:val="00721545"/>
    <w:rsid w:val="0072164E"/>
    <w:rsid w:val="0072212B"/>
    <w:rsid w:val="007224E6"/>
    <w:rsid w:val="0072264A"/>
    <w:rsid w:val="007237DF"/>
    <w:rsid w:val="0072399E"/>
    <w:rsid w:val="007248E9"/>
    <w:rsid w:val="00726297"/>
    <w:rsid w:val="00730865"/>
    <w:rsid w:val="007308EC"/>
    <w:rsid w:val="00730E97"/>
    <w:rsid w:val="00731E74"/>
    <w:rsid w:val="0073284D"/>
    <w:rsid w:val="00732E1C"/>
    <w:rsid w:val="007333B3"/>
    <w:rsid w:val="007336D7"/>
    <w:rsid w:val="00733B6E"/>
    <w:rsid w:val="00733CA4"/>
    <w:rsid w:val="0073420F"/>
    <w:rsid w:val="00734C1B"/>
    <w:rsid w:val="00734CBF"/>
    <w:rsid w:val="0073548C"/>
    <w:rsid w:val="00735851"/>
    <w:rsid w:val="00735B6E"/>
    <w:rsid w:val="007366AA"/>
    <w:rsid w:val="00737671"/>
    <w:rsid w:val="0074085B"/>
    <w:rsid w:val="00740AFA"/>
    <w:rsid w:val="00740F74"/>
    <w:rsid w:val="00741078"/>
    <w:rsid w:val="00741FF6"/>
    <w:rsid w:val="007422A9"/>
    <w:rsid w:val="00742519"/>
    <w:rsid w:val="007426F7"/>
    <w:rsid w:val="007436B8"/>
    <w:rsid w:val="0074686C"/>
    <w:rsid w:val="00750E49"/>
    <w:rsid w:val="007531B7"/>
    <w:rsid w:val="00754D5B"/>
    <w:rsid w:val="007567DD"/>
    <w:rsid w:val="00756874"/>
    <w:rsid w:val="00757025"/>
    <w:rsid w:val="0075736E"/>
    <w:rsid w:val="007600C6"/>
    <w:rsid w:val="0076015D"/>
    <w:rsid w:val="00760E00"/>
    <w:rsid w:val="00761703"/>
    <w:rsid w:val="00761807"/>
    <w:rsid w:val="00762715"/>
    <w:rsid w:val="00763C91"/>
    <w:rsid w:val="007643A3"/>
    <w:rsid w:val="00764B12"/>
    <w:rsid w:val="0076504C"/>
    <w:rsid w:val="0076529B"/>
    <w:rsid w:val="00766B80"/>
    <w:rsid w:val="00767B80"/>
    <w:rsid w:val="007700FC"/>
    <w:rsid w:val="007706DA"/>
    <w:rsid w:val="00771ED0"/>
    <w:rsid w:val="007727A9"/>
    <w:rsid w:val="00774517"/>
    <w:rsid w:val="00774CCD"/>
    <w:rsid w:val="00775987"/>
    <w:rsid w:val="0077650B"/>
    <w:rsid w:val="00776B88"/>
    <w:rsid w:val="007771B0"/>
    <w:rsid w:val="00777298"/>
    <w:rsid w:val="0078005E"/>
    <w:rsid w:val="00780875"/>
    <w:rsid w:val="00781D0B"/>
    <w:rsid w:val="00781E62"/>
    <w:rsid w:val="00781FE4"/>
    <w:rsid w:val="007831B0"/>
    <w:rsid w:val="00784369"/>
    <w:rsid w:val="00784592"/>
    <w:rsid w:val="00784890"/>
    <w:rsid w:val="00784BF2"/>
    <w:rsid w:val="00785E7F"/>
    <w:rsid w:val="007860DD"/>
    <w:rsid w:val="0078634F"/>
    <w:rsid w:val="007864FE"/>
    <w:rsid w:val="0078666E"/>
    <w:rsid w:val="007871B7"/>
    <w:rsid w:val="00787516"/>
    <w:rsid w:val="0079000A"/>
    <w:rsid w:val="007908B1"/>
    <w:rsid w:val="00792320"/>
    <w:rsid w:val="007924C0"/>
    <w:rsid w:val="00792DD6"/>
    <w:rsid w:val="007948B6"/>
    <w:rsid w:val="007A0C78"/>
    <w:rsid w:val="007A1C51"/>
    <w:rsid w:val="007A210A"/>
    <w:rsid w:val="007A24A4"/>
    <w:rsid w:val="007A28A6"/>
    <w:rsid w:val="007A4A20"/>
    <w:rsid w:val="007A5238"/>
    <w:rsid w:val="007A6225"/>
    <w:rsid w:val="007A6F62"/>
    <w:rsid w:val="007A7AA1"/>
    <w:rsid w:val="007B0012"/>
    <w:rsid w:val="007B0E84"/>
    <w:rsid w:val="007B1F71"/>
    <w:rsid w:val="007B25A3"/>
    <w:rsid w:val="007B2951"/>
    <w:rsid w:val="007B2D00"/>
    <w:rsid w:val="007B36DB"/>
    <w:rsid w:val="007B4E9F"/>
    <w:rsid w:val="007B5590"/>
    <w:rsid w:val="007B5864"/>
    <w:rsid w:val="007B7AAC"/>
    <w:rsid w:val="007B7F47"/>
    <w:rsid w:val="007C0162"/>
    <w:rsid w:val="007C0378"/>
    <w:rsid w:val="007C0CE8"/>
    <w:rsid w:val="007C13E8"/>
    <w:rsid w:val="007C2703"/>
    <w:rsid w:val="007C2B40"/>
    <w:rsid w:val="007C3C20"/>
    <w:rsid w:val="007C6166"/>
    <w:rsid w:val="007C6301"/>
    <w:rsid w:val="007D016A"/>
    <w:rsid w:val="007D19F4"/>
    <w:rsid w:val="007D4198"/>
    <w:rsid w:val="007D44D1"/>
    <w:rsid w:val="007D5EC9"/>
    <w:rsid w:val="007D775F"/>
    <w:rsid w:val="007E0F3A"/>
    <w:rsid w:val="007E116C"/>
    <w:rsid w:val="007E14DC"/>
    <w:rsid w:val="007E181D"/>
    <w:rsid w:val="007E3014"/>
    <w:rsid w:val="007E519B"/>
    <w:rsid w:val="007E5906"/>
    <w:rsid w:val="007E5EE9"/>
    <w:rsid w:val="007E6136"/>
    <w:rsid w:val="007E70F0"/>
    <w:rsid w:val="007F0668"/>
    <w:rsid w:val="007F0C98"/>
    <w:rsid w:val="007F21CD"/>
    <w:rsid w:val="007F2445"/>
    <w:rsid w:val="007F2E0F"/>
    <w:rsid w:val="007F4842"/>
    <w:rsid w:val="007F5E99"/>
    <w:rsid w:val="007F756B"/>
    <w:rsid w:val="007F7593"/>
    <w:rsid w:val="007F7B7D"/>
    <w:rsid w:val="007F7DC7"/>
    <w:rsid w:val="008009D3"/>
    <w:rsid w:val="00800A3E"/>
    <w:rsid w:val="00801775"/>
    <w:rsid w:val="008023CA"/>
    <w:rsid w:val="0080245D"/>
    <w:rsid w:val="0080283D"/>
    <w:rsid w:val="00803413"/>
    <w:rsid w:val="008036DF"/>
    <w:rsid w:val="00803A3B"/>
    <w:rsid w:val="00804F68"/>
    <w:rsid w:val="00805B35"/>
    <w:rsid w:val="008064F4"/>
    <w:rsid w:val="008074A0"/>
    <w:rsid w:val="00807555"/>
    <w:rsid w:val="00810631"/>
    <w:rsid w:val="00810EB1"/>
    <w:rsid w:val="00811739"/>
    <w:rsid w:val="00811806"/>
    <w:rsid w:val="0081186F"/>
    <w:rsid w:val="00811BB5"/>
    <w:rsid w:val="008120B3"/>
    <w:rsid w:val="008123C5"/>
    <w:rsid w:val="00812CB3"/>
    <w:rsid w:val="00812FBA"/>
    <w:rsid w:val="00813F2B"/>
    <w:rsid w:val="00814053"/>
    <w:rsid w:val="00815245"/>
    <w:rsid w:val="00815ABE"/>
    <w:rsid w:val="00816296"/>
    <w:rsid w:val="0081653B"/>
    <w:rsid w:val="0081653F"/>
    <w:rsid w:val="008168CC"/>
    <w:rsid w:val="008210F9"/>
    <w:rsid w:val="00821F2C"/>
    <w:rsid w:val="00822749"/>
    <w:rsid w:val="0082296F"/>
    <w:rsid w:val="00825B5C"/>
    <w:rsid w:val="00826833"/>
    <w:rsid w:val="00826B3C"/>
    <w:rsid w:val="00826C23"/>
    <w:rsid w:val="00827B33"/>
    <w:rsid w:val="008313E5"/>
    <w:rsid w:val="00832C0D"/>
    <w:rsid w:val="00832DEC"/>
    <w:rsid w:val="00832EF8"/>
    <w:rsid w:val="008343C5"/>
    <w:rsid w:val="00834654"/>
    <w:rsid w:val="00835D8A"/>
    <w:rsid w:val="008377AA"/>
    <w:rsid w:val="00837CD1"/>
    <w:rsid w:val="00841177"/>
    <w:rsid w:val="008416AD"/>
    <w:rsid w:val="008435AD"/>
    <w:rsid w:val="00843623"/>
    <w:rsid w:val="008446B3"/>
    <w:rsid w:val="008446F2"/>
    <w:rsid w:val="008466D4"/>
    <w:rsid w:val="008523A7"/>
    <w:rsid w:val="00853745"/>
    <w:rsid w:val="00853826"/>
    <w:rsid w:val="00853E28"/>
    <w:rsid w:val="008543CB"/>
    <w:rsid w:val="00854556"/>
    <w:rsid w:val="00854C0D"/>
    <w:rsid w:val="0085515F"/>
    <w:rsid w:val="008557AA"/>
    <w:rsid w:val="00855E7E"/>
    <w:rsid w:val="0085675A"/>
    <w:rsid w:val="0085677D"/>
    <w:rsid w:val="00861709"/>
    <w:rsid w:val="0086398A"/>
    <w:rsid w:val="008648CC"/>
    <w:rsid w:val="00864E0E"/>
    <w:rsid w:val="00867157"/>
    <w:rsid w:val="00867CC0"/>
    <w:rsid w:val="0087282C"/>
    <w:rsid w:val="00874888"/>
    <w:rsid w:val="0087629E"/>
    <w:rsid w:val="00876A87"/>
    <w:rsid w:val="00876F3C"/>
    <w:rsid w:val="00877EDD"/>
    <w:rsid w:val="00880373"/>
    <w:rsid w:val="00880568"/>
    <w:rsid w:val="00881AF2"/>
    <w:rsid w:val="00881F24"/>
    <w:rsid w:val="00882022"/>
    <w:rsid w:val="00883C3F"/>
    <w:rsid w:val="00884A48"/>
    <w:rsid w:val="00884ADD"/>
    <w:rsid w:val="00885863"/>
    <w:rsid w:val="0088611D"/>
    <w:rsid w:val="00886423"/>
    <w:rsid w:val="0089056C"/>
    <w:rsid w:val="00892F21"/>
    <w:rsid w:val="0089500F"/>
    <w:rsid w:val="00896910"/>
    <w:rsid w:val="00896BCB"/>
    <w:rsid w:val="0089715E"/>
    <w:rsid w:val="00897AE3"/>
    <w:rsid w:val="008A0D18"/>
    <w:rsid w:val="008A135B"/>
    <w:rsid w:val="008A1E61"/>
    <w:rsid w:val="008A30F2"/>
    <w:rsid w:val="008A34F1"/>
    <w:rsid w:val="008A4FFD"/>
    <w:rsid w:val="008A5956"/>
    <w:rsid w:val="008A6C70"/>
    <w:rsid w:val="008A73DF"/>
    <w:rsid w:val="008A7F83"/>
    <w:rsid w:val="008B142B"/>
    <w:rsid w:val="008B2AF3"/>
    <w:rsid w:val="008B3C4B"/>
    <w:rsid w:val="008B479C"/>
    <w:rsid w:val="008B4981"/>
    <w:rsid w:val="008B7732"/>
    <w:rsid w:val="008C18E9"/>
    <w:rsid w:val="008C402A"/>
    <w:rsid w:val="008C431D"/>
    <w:rsid w:val="008C476D"/>
    <w:rsid w:val="008C54A7"/>
    <w:rsid w:val="008C58BE"/>
    <w:rsid w:val="008C5A7C"/>
    <w:rsid w:val="008C6167"/>
    <w:rsid w:val="008C6433"/>
    <w:rsid w:val="008C655F"/>
    <w:rsid w:val="008C6F30"/>
    <w:rsid w:val="008C753E"/>
    <w:rsid w:val="008D31DC"/>
    <w:rsid w:val="008D323F"/>
    <w:rsid w:val="008D32AD"/>
    <w:rsid w:val="008D34CA"/>
    <w:rsid w:val="008D36EE"/>
    <w:rsid w:val="008D3CD7"/>
    <w:rsid w:val="008D5EB6"/>
    <w:rsid w:val="008D6E64"/>
    <w:rsid w:val="008E2992"/>
    <w:rsid w:val="008E3764"/>
    <w:rsid w:val="008E3830"/>
    <w:rsid w:val="008E3ECC"/>
    <w:rsid w:val="008E5444"/>
    <w:rsid w:val="008E5943"/>
    <w:rsid w:val="008E67F9"/>
    <w:rsid w:val="008F04BE"/>
    <w:rsid w:val="008F35EE"/>
    <w:rsid w:val="008F3B80"/>
    <w:rsid w:val="008F3BD4"/>
    <w:rsid w:val="008F621B"/>
    <w:rsid w:val="008F7675"/>
    <w:rsid w:val="008F7720"/>
    <w:rsid w:val="008F7C25"/>
    <w:rsid w:val="0090151D"/>
    <w:rsid w:val="00901EA4"/>
    <w:rsid w:val="00902910"/>
    <w:rsid w:val="00903489"/>
    <w:rsid w:val="0090472D"/>
    <w:rsid w:val="00904B46"/>
    <w:rsid w:val="0090517A"/>
    <w:rsid w:val="00906509"/>
    <w:rsid w:val="00906C98"/>
    <w:rsid w:val="00907510"/>
    <w:rsid w:val="009075A4"/>
    <w:rsid w:val="009103DB"/>
    <w:rsid w:val="00911042"/>
    <w:rsid w:val="009117D5"/>
    <w:rsid w:val="00911BAC"/>
    <w:rsid w:val="0091240F"/>
    <w:rsid w:val="0091254E"/>
    <w:rsid w:val="009126B7"/>
    <w:rsid w:val="00913EE3"/>
    <w:rsid w:val="0091400B"/>
    <w:rsid w:val="00915150"/>
    <w:rsid w:val="0091655D"/>
    <w:rsid w:val="009170A8"/>
    <w:rsid w:val="009203E9"/>
    <w:rsid w:val="0092050C"/>
    <w:rsid w:val="00920800"/>
    <w:rsid w:val="00921310"/>
    <w:rsid w:val="009215AD"/>
    <w:rsid w:val="00923F66"/>
    <w:rsid w:val="00924E2C"/>
    <w:rsid w:val="00925F63"/>
    <w:rsid w:val="009260CB"/>
    <w:rsid w:val="009278FF"/>
    <w:rsid w:val="00927F71"/>
    <w:rsid w:val="00930024"/>
    <w:rsid w:val="00931DD4"/>
    <w:rsid w:val="009335B5"/>
    <w:rsid w:val="0093413E"/>
    <w:rsid w:val="0093445B"/>
    <w:rsid w:val="009347F2"/>
    <w:rsid w:val="009348F6"/>
    <w:rsid w:val="00935751"/>
    <w:rsid w:val="00936341"/>
    <w:rsid w:val="00937AE7"/>
    <w:rsid w:val="00937E20"/>
    <w:rsid w:val="009401DF"/>
    <w:rsid w:val="009410D5"/>
    <w:rsid w:val="00943620"/>
    <w:rsid w:val="00943BDE"/>
    <w:rsid w:val="009447D4"/>
    <w:rsid w:val="00945034"/>
    <w:rsid w:val="0094506A"/>
    <w:rsid w:val="00945672"/>
    <w:rsid w:val="0094623B"/>
    <w:rsid w:val="009463CA"/>
    <w:rsid w:val="00947247"/>
    <w:rsid w:val="009477EB"/>
    <w:rsid w:val="00947820"/>
    <w:rsid w:val="009478AF"/>
    <w:rsid w:val="009505EE"/>
    <w:rsid w:val="00951454"/>
    <w:rsid w:val="00951DCE"/>
    <w:rsid w:val="0095232D"/>
    <w:rsid w:val="00952BD8"/>
    <w:rsid w:val="00953883"/>
    <w:rsid w:val="00953D2F"/>
    <w:rsid w:val="00954C6D"/>
    <w:rsid w:val="00954ED7"/>
    <w:rsid w:val="00954EFD"/>
    <w:rsid w:val="009559A2"/>
    <w:rsid w:val="00955D34"/>
    <w:rsid w:val="00956F25"/>
    <w:rsid w:val="00957FBE"/>
    <w:rsid w:val="00960785"/>
    <w:rsid w:val="00961DB4"/>
    <w:rsid w:val="009623D2"/>
    <w:rsid w:val="00964021"/>
    <w:rsid w:val="00965449"/>
    <w:rsid w:val="0096549B"/>
    <w:rsid w:val="009657DE"/>
    <w:rsid w:val="00966FFF"/>
    <w:rsid w:val="00967661"/>
    <w:rsid w:val="00967CFB"/>
    <w:rsid w:val="0097079E"/>
    <w:rsid w:val="00973D01"/>
    <w:rsid w:val="00973EC8"/>
    <w:rsid w:val="00973F28"/>
    <w:rsid w:val="00973FA2"/>
    <w:rsid w:val="00974064"/>
    <w:rsid w:val="009746FD"/>
    <w:rsid w:val="0097686F"/>
    <w:rsid w:val="009819BA"/>
    <w:rsid w:val="00981D9F"/>
    <w:rsid w:val="00981F0F"/>
    <w:rsid w:val="009829A9"/>
    <w:rsid w:val="0098461A"/>
    <w:rsid w:val="00985935"/>
    <w:rsid w:val="00985988"/>
    <w:rsid w:val="0099094D"/>
    <w:rsid w:val="00992756"/>
    <w:rsid w:val="00993C33"/>
    <w:rsid w:val="009943A8"/>
    <w:rsid w:val="00994422"/>
    <w:rsid w:val="00994C16"/>
    <w:rsid w:val="009954CA"/>
    <w:rsid w:val="009960D0"/>
    <w:rsid w:val="00996D56"/>
    <w:rsid w:val="009A029F"/>
    <w:rsid w:val="009A02D8"/>
    <w:rsid w:val="009A0B10"/>
    <w:rsid w:val="009A5A09"/>
    <w:rsid w:val="009A6F45"/>
    <w:rsid w:val="009B1106"/>
    <w:rsid w:val="009B1107"/>
    <w:rsid w:val="009B1D77"/>
    <w:rsid w:val="009B1E89"/>
    <w:rsid w:val="009B1F2D"/>
    <w:rsid w:val="009B230E"/>
    <w:rsid w:val="009B31BE"/>
    <w:rsid w:val="009B5953"/>
    <w:rsid w:val="009B64D0"/>
    <w:rsid w:val="009B66F5"/>
    <w:rsid w:val="009B6F6A"/>
    <w:rsid w:val="009B7D0D"/>
    <w:rsid w:val="009C159F"/>
    <w:rsid w:val="009C2CD7"/>
    <w:rsid w:val="009C2D06"/>
    <w:rsid w:val="009C3D86"/>
    <w:rsid w:val="009C4B30"/>
    <w:rsid w:val="009C7E6D"/>
    <w:rsid w:val="009D003E"/>
    <w:rsid w:val="009D0A7F"/>
    <w:rsid w:val="009D11EC"/>
    <w:rsid w:val="009D1860"/>
    <w:rsid w:val="009D25E3"/>
    <w:rsid w:val="009D4720"/>
    <w:rsid w:val="009D49BC"/>
    <w:rsid w:val="009D51E9"/>
    <w:rsid w:val="009D5A49"/>
    <w:rsid w:val="009D73DF"/>
    <w:rsid w:val="009E0BBC"/>
    <w:rsid w:val="009E111F"/>
    <w:rsid w:val="009E12C4"/>
    <w:rsid w:val="009E2926"/>
    <w:rsid w:val="009E2B79"/>
    <w:rsid w:val="009E2F39"/>
    <w:rsid w:val="009E2FD3"/>
    <w:rsid w:val="009E39FC"/>
    <w:rsid w:val="009E4019"/>
    <w:rsid w:val="009E45E5"/>
    <w:rsid w:val="009E4A2A"/>
    <w:rsid w:val="009E4E10"/>
    <w:rsid w:val="009E5332"/>
    <w:rsid w:val="009E6171"/>
    <w:rsid w:val="009E6261"/>
    <w:rsid w:val="009E7160"/>
    <w:rsid w:val="009E797F"/>
    <w:rsid w:val="009F020D"/>
    <w:rsid w:val="009F0DC3"/>
    <w:rsid w:val="009F3042"/>
    <w:rsid w:val="009F4830"/>
    <w:rsid w:val="009F69FB"/>
    <w:rsid w:val="00A000B8"/>
    <w:rsid w:val="00A0110D"/>
    <w:rsid w:val="00A017E2"/>
    <w:rsid w:val="00A038EA"/>
    <w:rsid w:val="00A05678"/>
    <w:rsid w:val="00A05EC3"/>
    <w:rsid w:val="00A07C4A"/>
    <w:rsid w:val="00A111CA"/>
    <w:rsid w:val="00A115A0"/>
    <w:rsid w:val="00A1200A"/>
    <w:rsid w:val="00A120D8"/>
    <w:rsid w:val="00A12464"/>
    <w:rsid w:val="00A12A7A"/>
    <w:rsid w:val="00A12D4E"/>
    <w:rsid w:val="00A12DE8"/>
    <w:rsid w:val="00A15187"/>
    <w:rsid w:val="00A15BD6"/>
    <w:rsid w:val="00A16747"/>
    <w:rsid w:val="00A16AB2"/>
    <w:rsid w:val="00A16B00"/>
    <w:rsid w:val="00A16B41"/>
    <w:rsid w:val="00A202FC"/>
    <w:rsid w:val="00A226A4"/>
    <w:rsid w:val="00A2270A"/>
    <w:rsid w:val="00A2355D"/>
    <w:rsid w:val="00A23A5C"/>
    <w:rsid w:val="00A25C8A"/>
    <w:rsid w:val="00A2609D"/>
    <w:rsid w:val="00A262AF"/>
    <w:rsid w:val="00A277BF"/>
    <w:rsid w:val="00A301A7"/>
    <w:rsid w:val="00A31351"/>
    <w:rsid w:val="00A31E9B"/>
    <w:rsid w:val="00A32D24"/>
    <w:rsid w:val="00A34C19"/>
    <w:rsid w:val="00A34C7D"/>
    <w:rsid w:val="00A3604F"/>
    <w:rsid w:val="00A375D3"/>
    <w:rsid w:val="00A40778"/>
    <w:rsid w:val="00A4184A"/>
    <w:rsid w:val="00A418EE"/>
    <w:rsid w:val="00A42561"/>
    <w:rsid w:val="00A4323F"/>
    <w:rsid w:val="00A43577"/>
    <w:rsid w:val="00A43913"/>
    <w:rsid w:val="00A43A40"/>
    <w:rsid w:val="00A43CF7"/>
    <w:rsid w:val="00A441B7"/>
    <w:rsid w:val="00A45181"/>
    <w:rsid w:val="00A453E9"/>
    <w:rsid w:val="00A4662B"/>
    <w:rsid w:val="00A50048"/>
    <w:rsid w:val="00A5007F"/>
    <w:rsid w:val="00A51790"/>
    <w:rsid w:val="00A5388F"/>
    <w:rsid w:val="00A53B0A"/>
    <w:rsid w:val="00A55699"/>
    <w:rsid w:val="00A5570E"/>
    <w:rsid w:val="00A55903"/>
    <w:rsid w:val="00A55C12"/>
    <w:rsid w:val="00A55CF4"/>
    <w:rsid w:val="00A5611B"/>
    <w:rsid w:val="00A57B23"/>
    <w:rsid w:val="00A60315"/>
    <w:rsid w:val="00A610D5"/>
    <w:rsid w:val="00A61453"/>
    <w:rsid w:val="00A61E46"/>
    <w:rsid w:val="00A62129"/>
    <w:rsid w:val="00A63A91"/>
    <w:rsid w:val="00A71D04"/>
    <w:rsid w:val="00A73B5F"/>
    <w:rsid w:val="00A73B98"/>
    <w:rsid w:val="00A74233"/>
    <w:rsid w:val="00A752B0"/>
    <w:rsid w:val="00A76F33"/>
    <w:rsid w:val="00A77EFD"/>
    <w:rsid w:val="00A80D3B"/>
    <w:rsid w:val="00A83B70"/>
    <w:rsid w:val="00A83C94"/>
    <w:rsid w:val="00A84F17"/>
    <w:rsid w:val="00A86E97"/>
    <w:rsid w:val="00A90BEF"/>
    <w:rsid w:val="00A915AA"/>
    <w:rsid w:val="00A95126"/>
    <w:rsid w:val="00A970EE"/>
    <w:rsid w:val="00AA0423"/>
    <w:rsid w:val="00AA10A9"/>
    <w:rsid w:val="00AA12B5"/>
    <w:rsid w:val="00AA1F42"/>
    <w:rsid w:val="00AA245D"/>
    <w:rsid w:val="00AA341E"/>
    <w:rsid w:val="00AA3442"/>
    <w:rsid w:val="00AA5101"/>
    <w:rsid w:val="00AA5A65"/>
    <w:rsid w:val="00AA5C7C"/>
    <w:rsid w:val="00AA6E47"/>
    <w:rsid w:val="00AA7760"/>
    <w:rsid w:val="00AA7A60"/>
    <w:rsid w:val="00AB010F"/>
    <w:rsid w:val="00AB2329"/>
    <w:rsid w:val="00AB2AA9"/>
    <w:rsid w:val="00AB348F"/>
    <w:rsid w:val="00AB5CB1"/>
    <w:rsid w:val="00AB67C7"/>
    <w:rsid w:val="00AB6A12"/>
    <w:rsid w:val="00AC0C03"/>
    <w:rsid w:val="00AC278D"/>
    <w:rsid w:val="00AC2888"/>
    <w:rsid w:val="00AC28D7"/>
    <w:rsid w:val="00AC3F1E"/>
    <w:rsid w:val="00AC49F7"/>
    <w:rsid w:val="00AC5033"/>
    <w:rsid w:val="00AC541F"/>
    <w:rsid w:val="00AC5629"/>
    <w:rsid w:val="00AC5E82"/>
    <w:rsid w:val="00AC7033"/>
    <w:rsid w:val="00AC7554"/>
    <w:rsid w:val="00AC7F68"/>
    <w:rsid w:val="00AD04D7"/>
    <w:rsid w:val="00AD2468"/>
    <w:rsid w:val="00AD2F16"/>
    <w:rsid w:val="00AD50EC"/>
    <w:rsid w:val="00AD5AFF"/>
    <w:rsid w:val="00AD623E"/>
    <w:rsid w:val="00AD6324"/>
    <w:rsid w:val="00AD72BB"/>
    <w:rsid w:val="00AD77AD"/>
    <w:rsid w:val="00AD7C0A"/>
    <w:rsid w:val="00AE0C20"/>
    <w:rsid w:val="00AE1513"/>
    <w:rsid w:val="00AE223D"/>
    <w:rsid w:val="00AE27B0"/>
    <w:rsid w:val="00AE2A0C"/>
    <w:rsid w:val="00AE51CC"/>
    <w:rsid w:val="00AE554F"/>
    <w:rsid w:val="00AF287C"/>
    <w:rsid w:val="00AF2B48"/>
    <w:rsid w:val="00AF2F6E"/>
    <w:rsid w:val="00AF3760"/>
    <w:rsid w:val="00AF40AF"/>
    <w:rsid w:val="00AF4446"/>
    <w:rsid w:val="00AF49A4"/>
    <w:rsid w:val="00AF676F"/>
    <w:rsid w:val="00AF6EBE"/>
    <w:rsid w:val="00AF7129"/>
    <w:rsid w:val="00AF7B08"/>
    <w:rsid w:val="00B020B5"/>
    <w:rsid w:val="00B03457"/>
    <w:rsid w:val="00B04DDD"/>
    <w:rsid w:val="00B04FBD"/>
    <w:rsid w:val="00B05151"/>
    <w:rsid w:val="00B055CC"/>
    <w:rsid w:val="00B057B7"/>
    <w:rsid w:val="00B0595F"/>
    <w:rsid w:val="00B06AF2"/>
    <w:rsid w:val="00B0727E"/>
    <w:rsid w:val="00B106B1"/>
    <w:rsid w:val="00B10B23"/>
    <w:rsid w:val="00B13627"/>
    <w:rsid w:val="00B1419D"/>
    <w:rsid w:val="00B149D5"/>
    <w:rsid w:val="00B17047"/>
    <w:rsid w:val="00B20627"/>
    <w:rsid w:val="00B21314"/>
    <w:rsid w:val="00B21A9C"/>
    <w:rsid w:val="00B23445"/>
    <w:rsid w:val="00B23921"/>
    <w:rsid w:val="00B23BF5"/>
    <w:rsid w:val="00B2609E"/>
    <w:rsid w:val="00B261ED"/>
    <w:rsid w:val="00B26221"/>
    <w:rsid w:val="00B2651C"/>
    <w:rsid w:val="00B30C9B"/>
    <w:rsid w:val="00B323DD"/>
    <w:rsid w:val="00B32666"/>
    <w:rsid w:val="00B33D22"/>
    <w:rsid w:val="00B34798"/>
    <w:rsid w:val="00B34F32"/>
    <w:rsid w:val="00B3574E"/>
    <w:rsid w:val="00B361F9"/>
    <w:rsid w:val="00B376F3"/>
    <w:rsid w:val="00B37C93"/>
    <w:rsid w:val="00B40351"/>
    <w:rsid w:val="00B40D93"/>
    <w:rsid w:val="00B417EB"/>
    <w:rsid w:val="00B43681"/>
    <w:rsid w:val="00B439FC"/>
    <w:rsid w:val="00B4688A"/>
    <w:rsid w:val="00B472FD"/>
    <w:rsid w:val="00B47ACA"/>
    <w:rsid w:val="00B50F43"/>
    <w:rsid w:val="00B50F71"/>
    <w:rsid w:val="00B51372"/>
    <w:rsid w:val="00B51987"/>
    <w:rsid w:val="00B52708"/>
    <w:rsid w:val="00B529BC"/>
    <w:rsid w:val="00B52AFC"/>
    <w:rsid w:val="00B538D4"/>
    <w:rsid w:val="00B55528"/>
    <w:rsid w:val="00B55D7D"/>
    <w:rsid w:val="00B60067"/>
    <w:rsid w:val="00B601DC"/>
    <w:rsid w:val="00B631FD"/>
    <w:rsid w:val="00B639F2"/>
    <w:rsid w:val="00B640E8"/>
    <w:rsid w:val="00B65246"/>
    <w:rsid w:val="00B708B8"/>
    <w:rsid w:val="00B70A2F"/>
    <w:rsid w:val="00B71830"/>
    <w:rsid w:val="00B7219D"/>
    <w:rsid w:val="00B727C9"/>
    <w:rsid w:val="00B75286"/>
    <w:rsid w:val="00B75DE1"/>
    <w:rsid w:val="00B77D40"/>
    <w:rsid w:val="00B80F17"/>
    <w:rsid w:val="00B8258A"/>
    <w:rsid w:val="00B82BAC"/>
    <w:rsid w:val="00B82E06"/>
    <w:rsid w:val="00B838BD"/>
    <w:rsid w:val="00B84093"/>
    <w:rsid w:val="00B846F3"/>
    <w:rsid w:val="00B85475"/>
    <w:rsid w:val="00B8620F"/>
    <w:rsid w:val="00B86973"/>
    <w:rsid w:val="00B87E00"/>
    <w:rsid w:val="00B901D4"/>
    <w:rsid w:val="00B90548"/>
    <w:rsid w:val="00B906C7"/>
    <w:rsid w:val="00B92024"/>
    <w:rsid w:val="00B94A19"/>
    <w:rsid w:val="00B94C6C"/>
    <w:rsid w:val="00B94CBB"/>
    <w:rsid w:val="00B959A7"/>
    <w:rsid w:val="00B95F53"/>
    <w:rsid w:val="00B97AAA"/>
    <w:rsid w:val="00BA15E4"/>
    <w:rsid w:val="00BA1807"/>
    <w:rsid w:val="00BA3769"/>
    <w:rsid w:val="00BA4783"/>
    <w:rsid w:val="00BA4BC7"/>
    <w:rsid w:val="00BA74B0"/>
    <w:rsid w:val="00BB01E2"/>
    <w:rsid w:val="00BB067C"/>
    <w:rsid w:val="00BB1CE8"/>
    <w:rsid w:val="00BB1FAD"/>
    <w:rsid w:val="00BB2E27"/>
    <w:rsid w:val="00BB31ED"/>
    <w:rsid w:val="00BB4642"/>
    <w:rsid w:val="00BB52CF"/>
    <w:rsid w:val="00BB5369"/>
    <w:rsid w:val="00BB56DE"/>
    <w:rsid w:val="00BB5EE6"/>
    <w:rsid w:val="00BB5FB5"/>
    <w:rsid w:val="00BB7FEF"/>
    <w:rsid w:val="00BC0B79"/>
    <w:rsid w:val="00BC0D93"/>
    <w:rsid w:val="00BC2117"/>
    <w:rsid w:val="00BC2BAE"/>
    <w:rsid w:val="00BC370E"/>
    <w:rsid w:val="00BC3B15"/>
    <w:rsid w:val="00BC3D43"/>
    <w:rsid w:val="00BC48A8"/>
    <w:rsid w:val="00BC497A"/>
    <w:rsid w:val="00BC52AA"/>
    <w:rsid w:val="00BC75B5"/>
    <w:rsid w:val="00BC775A"/>
    <w:rsid w:val="00BD0C30"/>
    <w:rsid w:val="00BD385F"/>
    <w:rsid w:val="00BD4762"/>
    <w:rsid w:val="00BD491D"/>
    <w:rsid w:val="00BD5E6D"/>
    <w:rsid w:val="00BD604C"/>
    <w:rsid w:val="00BD639A"/>
    <w:rsid w:val="00BD6C20"/>
    <w:rsid w:val="00BE05E7"/>
    <w:rsid w:val="00BE2C3C"/>
    <w:rsid w:val="00BE2E4F"/>
    <w:rsid w:val="00BE4533"/>
    <w:rsid w:val="00BE4B2F"/>
    <w:rsid w:val="00BE4CBC"/>
    <w:rsid w:val="00BE4D9B"/>
    <w:rsid w:val="00BE6213"/>
    <w:rsid w:val="00BE669D"/>
    <w:rsid w:val="00BE7821"/>
    <w:rsid w:val="00BF0D6E"/>
    <w:rsid w:val="00BF16F4"/>
    <w:rsid w:val="00BF1F78"/>
    <w:rsid w:val="00BF2FE0"/>
    <w:rsid w:val="00BF4E0E"/>
    <w:rsid w:val="00BF5080"/>
    <w:rsid w:val="00BF539D"/>
    <w:rsid w:val="00BF540C"/>
    <w:rsid w:val="00BF6278"/>
    <w:rsid w:val="00BF65C3"/>
    <w:rsid w:val="00BF6879"/>
    <w:rsid w:val="00BF6CE0"/>
    <w:rsid w:val="00BF7C28"/>
    <w:rsid w:val="00C001BC"/>
    <w:rsid w:val="00C0108F"/>
    <w:rsid w:val="00C03B0C"/>
    <w:rsid w:val="00C0455E"/>
    <w:rsid w:val="00C0513D"/>
    <w:rsid w:val="00C05269"/>
    <w:rsid w:val="00C05DAA"/>
    <w:rsid w:val="00C06576"/>
    <w:rsid w:val="00C10B1F"/>
    <w:rsid w:val="00C10C78"/>
    <w:rsid w:val="00C10F07"/>
    <w:rsid w:val="00C116BC"/>
    <w:rsid w:val="00C13061"/>
    <w:rsid w:val="00C142EE"/>
    <w:rsid w:val="00C157DA"/>
    <w:rsid w:val="00C157E3"/>
    <w:rsid w:val="00C1663B"/>
    <w:rsid w:val="00C16B72"/>
    <w:rsid w:val="00C1738B"/>
    <w:rsid w:val="00C20493"/>
    <w:rsid w:val="00C213CC"/>
    <w:rsid w:val="00C21A48"/>
    <w:rsid w:val="00C227CF"/>
    <w:rsid w:val="00C2530C"/>
    <w:rsid w:val="00C25551"/>
    <w:rsid w:val="00C25938"/>
    <w:rsid w:val="00C26D25"/>
    <w:rsid w:val="00C2739B"/>
    <w:rsid w:val="00C27658"/>
    <w:rsid w:val="00C2779B"/>
    <w:rsid w:val="00C27989"/>
    <w:rsid w:val="00C315AF"/>
    <w:rsid w:val="00C31977"/>
    <w:rsid w:val="00C31AC8"/>
    <w:rsid w:val="00C34389"/>
    <w:rsid w:val="00C3469E"/>
    <w:rsid w:val="00C351CE"/>
    <w:rsid w:val="00C37078"/>
    <w:rsid w:val="00C37194"/>
    <w:rsid w:val="00C374E5"/>
    <w:rsid w:val="00C418B6"/>
    <w:rsid w:val="00C4473D"/>
    <w:rsid w:val="00C447E1"/>
    <w:rsid w:val="00C44A5D"/>
    <w:rsid w:val="00C44CDA"/>
    <w:rsid w:val="00C45CCF"/>
    <w:rsid w:val="00C51723"/>
    <w:rsid w:val="00C519F1"/>
    <w:rsid w:val="00C52C3D"/>
    <w:rsid w:val="00C54454"/>
    <w:rsid w:val="00C569CC"/>
    <w:rsid w:val="00C56F76"/>
    <w:rsid w:val="00C604C4"/>
    <w:rsid w:val="00C60C44"/>
    <w:rsid w:val="00C626D9"/>
    <w:rsid w:val="00C6480D"/>
    <w:rsid w:val="00C64E6E"/>
    <w:rsid w:val="00C6529A"/>
    <w:rsid w:val="00C67A56"/>
    <w:rsid w:val="00C707D9"/>
    <w:rsid w:val="00C714F4"/>
    <w:rsid w:val="00C72E52"/>
    <w:rsid w:val="00C73A93"/>
    <w:rsid w:val="00C7431C"/>
    <w:rsid w:val="00C758A0"/>
    <w:rsid w:val="00C765A2"/>
    <w:rsid w:val="00C805C1"/>
    <w:rsid w:val="00C80645"/>
    <w:rsid w:val="00C80989"/>
    <w:rsid w:val="00C80C48"/>
    <w:rsid w:val="00C80E0B"/>
    <w:rsid w:val="00C821C7"/>
    <w:rsid w:val="00C84457"/>
    <w:rsid w:val="00C84B47"/>
    <w:rsid w:val="00C86849"/>
    <w:rsid w:val="00C86B16"/>
    <w:rsid w:val="00C86BCC"/>
    <w:rsid w:val="00C878E9"/>
    <w:rsid w:val="00C87B1C"/>
    <w:rsid w:val="00C905DE"/>
    <w:rsid w:val="00C91B84"/>
    <w:rsid w:val="00C91D1C"/>
    <w:rsid w:val="00C9355B"/>
    <w:rsid w:val="00C93AA4"/>
    <w:rsid w:val="00C93BD9"/>
    <w:rsid w:val="00C93C49"/>
    <w:rsid w:val="00C94782"/>
    <w:rsid w:val="00C94DD4"/>
    <w:rsid w:val="00C951A2"/>
    <w:rsid w:val="00C96A17"/>
    <w:rsid w:val="00C96F8E"/>
    <w:rsid w:val="00C977F0"/>
    <w:rsid w:val="00CA0A4D"/>
    <w:rsid w:val="00CA2227"/>
    <w:rsid w:val="00CA24C1"/>
    <w:rsid w:val="00CA2E12"/>
    <w:rsid w:val="00CA3646"/>
    <w:rsid w:val="00CA3A4D"/>
    <w:rsid w:val="00CA3C7D"/>
    <w:rsid w:val="00CA3CA3"/>
    <w:rsid w:val="00CA469C"/>
    <w:rsid w:val="00CA4A7A"/>
    <w:rsid w:val="00CA4B46"/>
    <w:rsid w:val="00CA653D"/>
    <w:rsid w:val="00CA6650"/>
    <w:rsid w:val="00CB2167"/>
    <w:rsid w:val="00CB3486"/>
    <w:rsid w:val="00CB4059"/>
    <w:rsid w:val="00CB511D"/>
    <w:rsid w:val="00CB554C"/>
    <w:rsid w:val="00CB67A8"/>
    <w:rsid w:val="00CB7643"/>
    <w:rsid w:val="00CC17C7"/>
    <w:rsid w:val="00CC1979"/>
    <w:rsid w:val="00CC1BE2"/>
    <w:rsid w:val="00CC1D30"/>
    <w:rsid w:val="00CC1E3B"/>
    <w:rsid w:val="00CC294A"/>
    <w:rsid w:val="00CC36C7"/>
    <w:rsid w:val="00CC3B1C"/>
    <w:rsid w:val="00CC3E90"/>
    <w:rsid w:val="00CC424F"/>
    <w:rsid w:val="00CC4472"/>
    <w:rsid w:val="00CC4B34"/>
    <w:rsid w:val="00CC4E77"/>
    <w:rsid w:val="00CC4FB3"/>
    <w:rsid w:val="00CC5EE5"/>
    <w:rsid w:val="00CC6145"/>
    <w:rsid w:val="00CC6D59"/>
    <w:rsid w:val="00CD0305"/>
    <w:rsid w:val="00CD08C0"/>
    <w:rsid w:val="00CD1153"/>
    <w:rsid w:val="00CD1D60"/>
    <w:rsid w:val="00CD2649"/>
    <w:rsid w:val="00CD2BB4"/>
    <w:rsid w:val="00CD3CA7"/>
    <w:rsid w:val="00CD4450"/>
    <w:rsid w:val="00CD532D"/>
    <w:rsid w:val="00CD5466"/>
    <w:rsid w:val="00CD660F"/>
    <w:rsid w:val="00CD680E"/>
    <w:rsid w:val="00CD7A9D"/>
    <w:rsid w:val="00CE02FB"/>
    <w:rsid w:val="00CE209E"/>
    <w:rsid w:val="00CE35EA"/>
    <w:rsid w:val="00CE3D62"/>
    <w:rsid w:val="00CE445E"/>
    <w:rsid w:val="00CE478C"/>
    <w:rsid w:val="00CE49B3"/>
    <w:rsid w:val="00CE4A09"/>
    <w:rsid w:val="00CE587C"/>
    <w:rsid w:val="00CE6279"/>
    <w:rsid w:val="00CE7115"/>
    <w:rsid w:val="00CF2307"/>
    <w:rsid w:val="00CF3B24"/>
    <w:rsid w:val="00CF451D"/>
    <w:rsid w:val="00CF4FD2"/>
    <w:rsid w:val="00CF5F39"/>
    <w:rsid w:val="00CF712C"/>
    <w:rsid w:val="00CF7BB1"/>
    <w:rsid w:val="00D00050"/>
    <w:rsid w:val="00D0138D"/>
    <w:rsid w:val="00D02D0D"/>
    <w:rsid w:val="00D04C24"/>
    <w:rsid w:val="00D04D03"/>
    <w:rsid w:val="00D05C8D"/>
    <w:rsid w:val="00D06975"/>
    <w:rsid w:val="00D0713F"/>
    <w:rsid w:val="00D10955"/>
    <w:rsid w:val="00D115E8"/>
    <w:rsid w:val="00D1164E"/>
    <w:rsid w:val="00D126FE"/>
    <w:rsid w:val="00D1420E"/>
    <w:rsid w:val="00D14ECA"/>
    <w:rsid w:val="00D15FAF"/>
    <w:rsid w:val="00D15FEE"/>
    <w:rsid w:val="00D16974"/>
    <w:rsid w:val="00D16A87"/>
    <w:rsid w:val="00D17AB4"/>
    <w:rsid w:val="00D20BAF"/>
    <w:rsid w:val="00D20E0F"/>
    <w:rsid w:val="00D214C4"/>
    <w:rsid w:val="00D2395B"/>
    <w:rsid w:val="00D26D98"/>
    <w:rsid w:val="00D26E40"/>
    <w:rsid w:val="00D26E4E"/>
    <w:rsid w:val="00D3109F"/>
    <w:rsid w:val="00D3269B"/>
    <w:rsid w:val="00D33712"/>
    <w:rsid w:val="00D3374A"/>
    <w:rsid w:val="00D33EA5"/>
    <w:rsid w:val="00D3443F"/>
    <w:rsid w:val="00D34B57"/>
    <w:rsid w:val="00D3682A"/>
    <w:rsid w:val="00D37B1D"/>
    <w:rsid w:val="00D40262"/>
    <w:rsid w:val="00D402F0"/>
    <w:rsid w:val="00D424CE"/>
    <w:rsid w:val="00D42655"/>
    <w:rsid w:val="00D436E2"/>
    <w:rsid w:val="00D43CBF"/>
    <w:rsid w:val="00D43E63"/>
    <w:rsid w:val="00D4465D"/>
    <w:rsid w:val="00D4504E"/>
    <w:rsid w:val="00D455FA"/>
    <w:rsid w:val="00D47791"/>
    <w:rsid w:val="00D500B3"/>
    <w:rsid w:val="00D50246"/>
    <w:rsid w:val="00D506D0"/>
    <w:rsid w:val="00D50E68"/>
    <w:rsid w:val="00D51086"/>
    <w:rsid w:val="00D525A5"/>
    <w:rsid w:val="00D546CE"/>
    <w:rsid w:val="00D54AFB"/>
    <w:rsid w:val="00D557CD"/>
    <w:rsid w:val="00D5616D"/>
    <w:rsid w:val="00D56DAB"/>
    <w:rsid w:val="00D5711F"/>
    <w:rsid w:val="00D57E8C"/>
    <w:rsid w:val="00D613E8"/>
    <w:rsid w:val="00D616F1"/>
    <w:rsid w:val="00D61CAB"/>
    <w:rsid w:val="00D623D1"/>
    <w:rsid w:val="00D63474"/>
    <w:rsid w:val="00D638BD"/>
    <w:rsid w:val="00D64ABF"/>
    <w:rsid w:val="00D64B68"/>
    <w:rsid w:val="00D66373"/>
    <w:rsid w:val="00D67113"/>
    <w:rsid w:val="00D6781B"/>
    <w:rsid w:val="00D72213"/>
    <w:rsid w:val="00D72608"/>
    <w:rsid w:val="00D75200"/>
    <w:rsid w:val="00D76391"/>
    <w:rsid w:val="00D76736"/>
    <w:rsid w:val="00D80586"/>
    <w:rsid w:val="00D81AB7"/>
    <w:rsid w:val="00D821F5"/>
    <w:rsid w:val="00D82F01"/>
    <w:rsid w:val="00D82F8E"/>
    <w:rsid w:val="00D85D84"/>
    <w:rsid w:val="00D8622A"/>
    <w:rsid w:val="00D864B4"/>
    <w:rsid w:val="00D87272"/>
    <w:rsid w:val="00D8765C"/>
    <w:rsid w:val="00D90334"/>
    <w:rsid w:val="00D90F05"/>
    <w:rsid w:val="00D90FF5"/>
    <w:rsid w:val="00D91D8E"/>
    <w:rsid w:val="00D920C8"/>
    <w:rsid w:val="00D920ED"/>
    <w:rsid w:val="00D92D38"/>
    <w:rsid w:val="00D93358"/>
    <w:rsid w:val="00D93437"/>
    <w:rsid w:val="00D93FFC"/>
    <w:rsid w:val="00D960F2"/>
    <w:rsid w:val="00D96537"/>
    <w:rsid w:val="00D978A0"/>
    <w:rsid w:val="00D97A11"/>
    <w:rsid w:val="00D97D4D"/>
    <w:rsid w:val="00DA07D3"/>
    <w:rsid w:val="00DA2EFD"/>
    <w:rsid w:val="00DA41C7"/>
    <w:rsid w:val="00DA4978"/>
    <w:rsid w:val="00DA4A9C"/>
    <w:rsid w:val="00DA5B49"/>
    <w:rsid w:val="00DA5B95"/>
    <w:rsid w:val="00DA60C8"/>
    <w:rsid w:val="00DB06E8"/>
    <w:rsid w:val="00DB0DBF"/>
    <w:rsid w:val="00DB156D"/>
    <w:rsid w:val="00DB17FD"/>
    <w:rsid w:val="00DB25C9"/>
    <w:rsid w:val="00DB46C6"/>
    <w:rsid w:val="00DB6042"/>
    <w:rsid w:val="00DB639C"/>
    <w:rsid w:val="00DB68B9"/>
    <w:rsid w:val="00DB6D13"/>
    <w:rsid w:val="00DB73C6"/>
    <w:rsid w:val="00DB7CE0"/>
    <w:rsid w:val="00DB7E00"/>
    <w:rsid w:val="00DB7F55"/>
    <w:rsid w:val="00DC4EDD"/>
    <w:rsid w:val="00DC4FAB"/>
    <w:rsid w:val="00DC5A3F"/>
    <w:rsid w:val="00DC6FBA"/>
    <w:rsid w:val="00DC717F"/>
    <w:rsid w:val="00DC77AF"/>
    <w:rsid w:val="00DD08A7"/>
    <w:rsid w:val="00DD110B"/>
    <w:rsid w:val="00DD14BC"/>
    <w:rsid w:val="00DD1FA6"/>
    <w:rsid w:val="00DD4342"/>
    <w:rsid w:val="00DD47DB"/>
    <w:rsid w:val="00DD4813"/>
    <w:rsid w:val="00DD5063"/>
    <w:rsid w:val="00DD5C60"/>
    <w:rsid w:val="00DD6E69"/>
    <w:rsid w:val="00DD7393"/>
    <w:rsid w:val="00DD73F4"/>
    <w:rsid w:val="00DD75B7"/>
    <w:rsid w:val="00DD7B0B"/>
    <w:rsid w:val="00DE0182"/>
    <w:rsid w:val="00DE0689"/>
    <w:rsid w:val="00DE0B19"/>
    <w:rsid w:val="00DE0DD9"/>
    <w:rsid w:val="00DE144D"/>
    <w:rsid w:val="00DE1511"/>
    <w:rsid w:val="00DE4445"/>
    <w:rsid w:val="00DE6B13"/>
    <w:rsid w:val="00DE6D53"/>
    <w:rsid w:val="00DE6E12"/>
    <w:rsid w:val="00DE7618"/>
    <w:rsid w:val="00DE77CB"/>
    <w:rsid w:val="00DE7F4D"/>
    <w:rsid w:val="00DF0111"/>
    <w:rsid w:val="00DF0963"/>
    <w:rsid w:val="00DF34A6"/>
    <w:rsid w:val="00DF3DCA"/>
    <w:rsid w:val="00DF5106"/>
    <w:rsid w:val="00DF5416"/>
    <w:rsid w:val="00DF69C5"/>
    <w:rsid w:val="00DF6CB0"/>
    <w:rsid w:val="00DF6E93"/>
    <w:rsid w:val="00DF7880"/>
    <w:rsid w:val="00E00BB2"/>
    <w:rsid w:val="00E02216"/>
    <w:rsid w:val="00E02359"/>
    <w:rsid w:val="00E03022"/>
    <w:rsid w:val="00E03244"/>
    <w:rsid w:val="00E05A6A"/>
    <w:rsid w:val="00E05BBF"/>
    <w:rsid w:val="00E11E5B"/>
    <w:rsid w:val="00E11EE2"/>
    <w:rsid w:val="00E1281F"/>
    <w:rsid w:val="00E136F6"/>
    <w:rsid w:val="00E16861"/>
    <w:rsid w:val="00E1721E"/>
    <w:rsid w:val="00E174A9"/>
    <w:rsid w:val="00E177DB"/>
    <w:rsid w:val="00E20892"/>
    <w:rsid w:val="00E22783"/>
    <w:rsid w:val="00E22DC2"/>
    <w:rsid w:val="00E23711"/>
    <w:rsid w:val="00E25C30"/>
    <w:rsid w:val="00E2627F"/>
    <w:rsid w:val="00E26D02"/>
    <w:rsid w:val="00E275EF"/>
    <w:rsid w:val="00E30578"/>
    <w:rsid w:val="00E32BEE"/>
    <w:rsid w:val="00E32DD9"/>
    <w:rsid w:val="00E3361E"/>
    <w:rsid w:val="00E3370B"/>
    <w:rsid w:val="00E3463C"/>
    <w:rsid w:val="00E34C89"/>
    <w:rsid w:val="00E34F25"/>
    <w:rsid w:val="00E3533A"/>
    <w:rsid w:val="00E364E6"/>
    <w:rsid w:val="00E36EAB"/>
    <w:rsid w:val="00E3784A"/>
    <w:rsid w:val="00E4230A"/>
    <w:rsid w:val="00E42AC6"/>
    <w:rsid w:val="00E435D3"/>
    <w:rsid w:val="00E45394"/>
    <w:rsid w:val="00E46490"/>
    <w:rsid w:val="00E502C1"/>
    <w:rsid w:val="00E524D0"/>
    <w:rsid w:val="00E541ED"/>
    <w:rsid w:val="00E54AFA"/>
    <w:rsid w:val="00E54ED2"/>
    <w:rsid w:val="00E56782"/>
    <w:rsid w:val="00E56EE9"/>
    <w:rsid w:val="00E61EBD"/>
    <w:rsid w:val="00E62F62"/>
    <w:rsid w:val="00E6301C"/>
    <w:rsid w:val="00E631CD"/>
    <w:rsid w:val="00E6337D"/>
    <w:rsid w:val="00E63D23"/>
    <w:rsid w:val="00E64197"/>
    <w:rsid w:val="00E6706C"/>
    <w:rsid w:val="00E6752F"/>
    <w:rsid w:val="00E70311"/>
    <w:rsid w:val="00E71B0F"/>
    <w:rsid w:val="00E7512C"/>
    <w:rsid w:val="00E75E82"/>
    <w:rsid w:val="00E7769E"/>
    <w:rsid w:val="00E80CDC"/>
    <w:rsid w:val="00E82084"/>
    <w:rsid w:val="00E8288A"/>
    <w:rsid w:val="00E83C7E"/>
    <w:rsid w:val="00E83CC5"/>
    <w:rsid w:val="00E840A5"/>
    <w:rsid w:val="00E84CC6"/>
    <w:rsid w:val="00E85004"/>
    <w:rsid w:val="00E85A53"/>
    <w:rsid w:val="00E87AB9"/>
    <w:rsid w:val="00E904C9"/>
    <w:rsid w:val="00E908BB"/>
    <w:rsid w:val="00E91D05"/>
    <w:rsid w:val="00E9206C"/>
    <w:rsid w:val="00E92A5C"/>
    <w:rsid w:val="00E92C22"/>
    <w:rsid w:val="00E94376"/>
    <w:rsid w:val="00E94AD0"/>
    <w:rsid w:val="00E94FA5"/>
    <w:rsid w:val="00E95F0A"/>
    <w:rsid w:val="00E968DC"/>
    <w:rsid w:val="00E97E31"/>
    <w:rsid w:val="00EA1DCF"/>
    <w:rsid w:val="00EA235C"/>
    <w:rsid w:val="00EA3085"/>
    <w:rsid w:val="00EA655D"/>
    <w:rsid w:val="00EA7990"/>
    <w:rsid w:val="00EA7AAF"/>
    <w:rsid w:val="00EB146C"/>
    <w:rsid w:val="00EB14BE"/>
    <w:rsid w:val="00EB1A36"/>
    <w:rsid w:val="00EB21EB"/>
    <w:rsid w:val="00EB37A1"/>
    <w:rsid w:val="00EB3B63"/>
    <w:rsid w:val="00EB4064"/>
    <w:rsid w:val="00EB45FA"/>
    <w:rsid w:val="00EB4CF3"/>
    <w:rsid w:val="00EB53DA"/>
    <w:rsid w:val="00EB5557"/>
    <w:rsid w:val="00EB6383"/>
    <w:rsid w:val="00EB7057"/>
    <w:rsid w:val="00EC15DC"/>
    <w:rsid w:val="00EC35F7"/>
    <w:rsid w:val="00EC457D"/>
    <w:rsid w:val="00EC4C71"/>
    <w:rsid w:val="00EC5081"/>
    <w:rsid w:val="00EC7B40"/>
    <w:rsid w:val="00ED034C"/>
    <w:rsid w:val="00ED1450"/>
    <w:rsid w:val="00ED2524"/>
    <w:rsid w:val="00ED2B23"/>
    <w:rsid w:val="00ED2B54"/>
    <w:rsid w:val="00ED2E01"/>
    <w:rsid w:val="00ED3F45"/>
    <w:rsid w:val="00ED440A"/>
    <w:rsid w:val="00ED4B18"/>
    <w:rsid w:val="00ED55AE"/>
    <w:rsid w:val="00ED5B18"/>
    <w:rsid w:val="00ED6E64"/>
    <w:rsid w:val="00ED6F25"/>
    <w:rsid w:val="00ED7940"/>
    <w:rsid w:val="00ED7B67"/>
    <w:rsid w:val="00EE1DB6"/>
    <w:rsid w:val="00EE7873"/>
    <w:rsid w:val="00EE78DC"/>
    <w:rsid w:val="00EE7D97"/>
    <w:rsid w:val="00EF13A7"/>
    <w:rsid w:val="00EF1AAC"/>
    <w:rsid w:val="00EF2C24"/>
    <w:rsid w:val="00EF31D8"/>
    <w:rsid w:val="00EF4B7A"/>
    <w:rsid w:val="00EF4F07"/>
    <w:rsid w:val="00EF5EC3"/>
    <w:rsid w:val="00EF5ED9"/>
    <w:rsid w:val="00EF6036"/>
    <w:rsid w:val="00EF6F2D"/>
    <w:rsid w:val="00EF74C4"/>
    <w:rsid w:val="00F000D6"/>
    <w:rsid w:val="00F0023E"/>
    <w:rsid w:val="00F01CB8"/>
    <w:rsid w:val="00F0302F"/>
    <w:rsid w:val="00F03035"/>
    <w:rsid w:val="00F03057"/>
    <w:rsid w:val="00F03133"/>
    <w:rsid w:val="00F032BF"/>
    <w:rsid w:val="00F03A4D"/>
    <w:rsid w:val="00F03D49"/>
    <w:rsid w:val="00F05E27"/>
    <w:rsid w:val="00F061D4"/>
    <w:rsid w:val="00F06F63"/>
    <w:rsid w:val="00F07602"/>
    <w:rsid w:val="00F07B8D"/>
    <w:rsid w:val="00F11D28"/>
    <w:rsid w:val="00F120FD"/>
    <w:rsid w:val="00F1304F"/>
    <w:rsid w:val="00F13A18"/>
    <w:rsid w:val="00F143B0"/>
    <w:rsid w:val="00F146AC"/>
    <w:rsid w:val="00F1518F"/>
    <w:rsid w:val="00F15E9E"/>
    <w:rsid w:val="00F160F7"/>
    <w:rsid w:val="00F16D24"/>
    <w:rsid w:val="00F20665"/>
    <w:rsid w:val="00F20AED"/>
    <w:rsid w:val="00F230BA"/>
    <w:rsid w:val="00F23620"/>
    <w:rsid w:val="00F25370"/>
    <w:rsid w:val="00F261B5"/>
    <w:rsid w:val="00F26A08"/>
    <w:rsid w:val="00F26BCD"/>
    <w:rsid w:val="00F26BD4"/>
    <w:rsid w:val="00F26DC3"/>
    <w:rsid w:val="00F275EF"/>
    <w:rsid w:val="00F27A1B"/>
    <w:rsid w:val="00F27BB0"/>
    <w:rsid w:val="00F27DE6"/>
    <w:rsid w:val="00F27EBE"/>
    <w:rsid w:val="00F30FD9"/>
    <w:rsid w:val="00F31689"/>
    <w:rsid w:val="00F31A3C"/>
    <w:rsid w:val="00F331B4"/>
    <w:rsid w:val="00F34CA7"/>
    <w:rsid w:val="00F3666A"/>
    <w:rsid w:val="00F36D53"/>
    <w:rsid w:val="00F37B88"/>
    <w:rsid w:val="00F44278"/>
    <w:rsid w:val="00F44AAD"/>
    <w:rsid w:val="00F44ADB"/>
    <w:rsid w:val="00F46C2A"/>
    <w:rsid w:val="00F47153"/>
    <w:rsid w:val="00F47994"/>
    <w:rsid w:val="00F47CC3"/>
    <w:rsid w:val="00F50AB7"/>
    <w:rsid w:val="00F50D9F"/>
    <w:rsid w:val="00F5125E"/>
    <w:rsid w:val="00F5134E"/>
    <w:rsid w:val="00F52B54"/>
    <w:rsid w:val="00F52CA2"/>
    <w:rsid w:val="00F53CA4"/>
    <w:rsid w:val="00F5487B"/>
    <w:rsid w:val="00F55E80"/>
    <w:rsid w:val="00F61405"/>
    <w:rsid w:val="00F61573"/>
    <w:rsid w:val="00F61919"/>
    <w:rsid w:val="00F61EB0"/>
    <w:rsid w:val="00F62683"/>
    <w:rsid w:val="00F6330B"/>
    <w:rsid w:val="00F64692"/>
    <w:rsid w:val="00F64EC3"/>
    <w:rsid w:val="00F65757"/>
    <w:rsid w:val="00F65DDA"/>
    <w:rsid w:val="00F66A17"/>
    <w:rsid w:val="00F66E0E"/>
    <w:rsid w:val="00F6790B"/>
    <w:rsid w:val="00F703BE"/>
    <w:rsid w:val="00F70B2D"/>
    <w:rsid w:val="00F71494"/>
    <w:rsid w:val="00F7153E"/>
    <w:rsid w:val="00F71576"/>
    <w:rsid w:val="00F7248E"/>
    <w:rsid w:val="00F724AE"/>
    <w:rsid w:val="00F733C0"/>
    <w:rsid w:val="00F73D32"/>
    <w:rsid w:val="00F73FDC"/>
    <w:rsid w:val="00F7459E"/>
    <w:rsid w:val="00F75264"/>
    <w:rsid w:val="00F75CFD"/>
    <w:rsid w:val="00F76C50"/>
    <w:rsid w:val="00F7710D"/>
    <w:rsid w:val="00F77221"/>
    <w:rsid w:val="00F77C64"/>
    <w:rsid w:val="00F8056B"/>
    <w:rsid w:val="00F80898"/>
    <w:rsid w:val="00F808DB"/>
    <w:rsid w:val="00F81DD5"/>
    <w:rsid w:val="00F82B4F"/>
    <w:rsid w:val="00F82E18"/>
    <w:rsid w:val="00F8385F"/>
    <w:rsid w:val="00F83C3A"/>
    <w:rsid w:val="00F84316"/>
    <w:rsid w:val="00F85221"/>
    <w:rsid w:val="00F8624F"/>
    <w:rsid w:val="00F8638F"/>
    <w:rsid w:val="00F86C9E"/>
    <w:rsid w:val="00F87969"/>
    <w:rsid w:val="00F87DED"/>
    <w:rsid w:val="00F87EAF"/>
    <w:rsid w:val="00F91472"/>
    <w:rsid w:val="00F91B6E"/>
    <w:rsid w:val="00F92A66"/>
    <w:rsid w:val="00F9569E"/>
    <w:rsid w:val="00F95794"/>
    <w:rsid w:val="00F962C8"/>
    <w:rsid w:val="00F96728"/>
    <w:rsid w:val="00F9692E"/>
    <w:rsid w:val="00FA3B5F"/>
    <w:rsid w:val="00FA42C9"/>
    <w:rsid w:val="00FA726C"/>
    <w:rsid w:val="00FA7C6E"/>
    <w:rsid w:val="00FB02B8"/>
    <w:rsid w:val="00FB0594"/>
    <w:rsid w:val="00FB0F0E"/>
    <w:rsid w:val="00FB3721"/>
    <w:rsid w:val="00FB4AB8"/>
    <w:rsid w:val="00FC0112"/>
    <w:rsid w:val="00FC172D"/>
    <w:rsid w:val="00FC2435"/>
    <w:rsid w:val="00FC2853"/>
    <w:rsid w:val="00FC560A"/>
    <w:rsid w:val="00FC5B8A"/>
    <w:rsid w:val="00FC5F53"/>
    <w:rsid w:val="00FC5F97"/>
    <w:rsid w:val="00FC6459"/>
    <w:rsid w:val="00FD04CC"/>
    <w:rsid w:val="00FD08F5"/>
    <w:rsid w:val="00FD2C7B"/>
    <w:rsid w:val="00FD2E80"/>
    <w:rsid w:val="00FD30D3"/>
    <w:rsid w:val="00FD43E6"/>
    <w:rsid w:val="00FD445A"/>
    <w:rsid w:val="00FD46B1"/>
    <w:rsid w:val="00FD62E2"/>
    <w:rsid w:val="00FD6C05"/>
    <w:rsid w:val="00FD71F9"/>
    <w:rsid w:val="00FD75B9"/>
    <w:rsid w:val="00FE0993"/>
    <w:rsid w:val="00FE1430"/>
    <w:rsid w:val="00FE1FEE"/>
    <w:rsid w:val="00FE34DF"/>
    <w:rsid w:val="00FE4392"/>
    <w:rsid w:val="00FE6633"/>
    <w:rsid w:val="00FE6A52"/>
    <w:rsid w:val="00FE6BAF"/>
    <w:rsid w:val="00FF0CF5"/>
    <w:rsid w:val="00FF0EC7"/>
    <w:rsid w:val="00FF1A14"/>
    <w:rsid w:val="00FF2ED7"/>
    <w:rsid w:val="00FF35DC"/>
    <w:rsid w:val="00FF3723"/>
    <w:rsid w:val="00FF3C6C"/>
    <w:rsid w:val="00FF45F8"/>
    <w:rsid w:val="00FF54BE"/>
    <w:rsid w:val="00FF5D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A5B34"/>
  <w15:docId w15:val="{39B70289-D811-43BF-BEC9-E253B1D77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4445"/>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345EEA"/>
    <w:pPr>
      <w:widowControl w:val="0"/>
      <w:numPr>
        <w:numId w:val="18"/>
      </w:numPr>
      <w:spacing w:before="36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qFormat/>
    <w:rsid w:val="00345EEA"/>
    <w:pPr>
      <w:keepNext/>
      <w:widowControl w:val="0"/>
      <w:numPr>
        <w:ilvl w:val="1"/>
        <w:numId w:val="18"/>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uiPriority w:val="9"/>
    <w:qFormat/>
    <w:rsid w:val="00345EEA"/>
    <w:pPr>
      <w:keepNext/>
      <w:numPr>
        <w:ilvl w:val="2"/>
        <w:numId w:val="1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qFormat/>
    <w:rsid w:val="00345EEA"/>
    <w:pPr>
      <w:numPr>
        <w:ilvl w:val="5"/>
        <w:numId w:val="1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qFormat/>
    <w:rsid w:val="00345EEA"/>
    <w:pPr>
      <w:numPr>
        <w:ilvl w:val="7"/>
        <w:numId w:val="1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345EEA"/>
    <w:rPr>
      <w:rFonts w:ascii="Arial" w:eastAsia="Batang" w:hAnsi="Arial"/>
      <w:b/>
      <w:bCs/>
      <w:i/>
      <w:iCs/>
      <w:sz w:val="24"/>
      <w:szCs w:val="28"/>
      <w:lang w:val="en-GB"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uiPriority w:val="9"/>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rsid w:val="00345EEA"/>
    <w:rPr>
      <w:rFonts w:ascii="Arial" w:eastAsia="Batang" w:hAnsi="Arial"/>
      <w:b/>
      <w:iCs/>
      <w:sz w:val="18"/>
      <w:szCs w:val="26"/>
      <w:lang w:val="en-GB" w:eastAsia="x-none"/>
    </w:rPr>
  </w:style>
  <w:style w:type="character" w:customStyle="1" w:styleId="Heading6Char">
    <w:name w:val="Heading 6 Char"/>
    <w:link w:val="Heading6"/>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1"/>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2"/>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link w:val="a"/>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qFormat/>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8"/>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1"/>
    <w:rsid w:val="00FA7C6E"/>
    <w:rPr>
      <w:rFonts w:ascii="Arial" w:hAnsi="Arial"/>
    </w:rPr>
  </w:style>
  <w:style w:type="paragraph" w:customStyle="1" w:styleId="51">
    <w:name w:val="标题 51"/>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1">
    <w:name w:val="标题 81"/>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FA7C6E"/>
    <w:pPr>
      <w:tabs>
        <w:tab w:val="num" w:pos="1152"/>
      </w:tabs>
    </w:pPr>
    <w:rPr>
      <w:rFonts w:eastAsia="MS PGothic" w:cs="Times"/>
      <w:szCs w:val="20"/>
      <w:lang w:val="en-US" w:eastAsia="ja-JP"/>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5"/>
      </w:numPr>
      <w:spacing w:before="240"/>
    </w:pPr>
    <w:rPr>
      <w:rFonts w:ascii="Helvetica" w:eastAsia="Times New Roman" w:hAnsi="Helvetica"/>
      <w:sz w:val="28"/>
      <w:szCs w:val="20"/>
      <w:lang w:val="en-US" w:eastAsia="en-US"/>
    </w:rPr>
  </w:style>
  <w:style w:type="paragraph" w:customStyle="1" w:styleId="710">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customStyle="1" w:styleId="4-51">
    <w:name w:val="网格表 4 - 着色 51"/>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6"/>
      </w:numPr>
    </w:pPr>
  </w:style>
  <w:style w:type="numbering" w:customStyle="1" w:styleId="StyleBulletedSymbolsymbolLeft025Hanging0251">
    <w:name w:val="Style Bulleted Symbol (symbol) Left:  0.25&quot; Hanging:  0.25&quot;1"/>
    <w:basedOn w:val="NoList"/>
    <w:rsid w:val="00FA7C6E"/>
    <w:pPr>
      <w:numPr>
        <w:numId w:val="7"/>
      </w:numPr>
    </w:pPr>
  </w:style>
  <w:style w:type="numbering" w:customStyle="1" w:styleId="StyleBulletedSymbolsymbolLeft025Hanging0252">
    <w:name w:val="Style Bulleted Symbol (symbol) Left:  0.25&quot; Hanging:  0.25&quot;2"/>
    <w:basedOn w:val="NoList"/>
    <w:rsid w:val="00FA7C6E"/>
    <w:pPr>
      <w:numPr>
        <w:numId w:val="9"/>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0"/>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1"/>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2"/>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3"/>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1">
    <w:name w:val="未处理的提及1"/>
    <w:uiPriority w:val="99"/>
    <w:semiHidden/>
    <w:unhideWhenUsed/>
    <w:rsid w:val="00FA7C6E"/>
    <w:rPr>
      <w:color w:val="605E5C"/>
      <w:shd w:val="clear" w:color="auto" w:fill="E1DFDD"/>
    </w:rPr>
  </w:style>
  <w:style w:type="paragraph" w:customStyle="1" w:styleId="510">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customStyle="1" w:styleId="2">
    <w:name w:val="未处理的提及2"/>
    <w:uiPriority w:val="99"/>
    <w:unhideWhenUsed/>
    <w:rsid w:val="007B0E84"/>
    <w:rPr>
      <w:color w:val="605E5C"/>
      <w:shd w:val="clear" w:color="auto" w:fill="E1DFDD"/>
    </w:rPr>
  </w:style>
  <w:style w:type="paragraph" w:customStyle="1" w:styleId="B3">
    <w:name w:val="B3"/>
    <w:basedOn w:val="Normal"/>
    <w:link w:val="B3Char"/>
    <w:autoRedefine/>
    <w:qFormat/>
    <w:rsid w:val="007C2B40"/>
    <w:pPr>
      <w:tabs>
        <w:tab w:val="left" w:pos="314"/>
        <w:tab w:val="left" w:pos="720"/>
      </w:tabs>
      <w:snapToGrid w:val="0"/>
      <w:spacing w:after="180"/>
      <w:ind w:left="1135" w:hanging="284"/>
    </w:pPr>
    <w:rPr>
      <w:rFonts w:ascii="Times New Roman" w:eastAsia="SimSun" w:hAnsi="Times New Roman"/>
      <w:szCs w:val="20"/>
    </w:rPr>
  </w:style>
  <w:style w:type="character" w:customStyle="1" w:styleId="B3Char">
    <w:name w:val="B3 Char"/>
    <w:link w:val="B3"/>
    <w:autoRedefine/>
    <w:qFormat/>
    <w:rsid w:val="007C2B40"/>
    <w:rPr>
      <w:rFonts w:ascii="Times New Roman" w:eastAsia="SimSun" w:hAnsi="Times New Roman"/>
      <w:lang w:val="en-GB" w:eastAsia="en-US"/>
    </w:rPr>
  </w:style>
  <w:style w:type="paragraph" w:customStyle="1" w:styleId="Reference">
    <w:name w:val="Reference"/>
    <w:basedOn w:val="BodyText"/>
    <w:qFormat/>
    <w:rsid w:val="00787516"/>
    <w:pPr>
      <w:numPr>
        <w:numId w:val="14"/>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styleId="ListNumber2">
    <w:name w:val="List Number 2"/>
    <w:basedOn w:val="Normal"/>
    <w:qFormat/>
    <w:rsid w:val="000459AE"/>
    <w:pPr>
      <w:numPr>
        <w:numId w:val="15"/>
      </w:numPr>
      <w:tabs>
        <w:tab w:val="clear" w:pos="643"/>
        <w:tab w:val="num" w:pos="432"/>
      </w:tabs>
      <w:spacing w:after="180" w:line="259" w:lineRule="auto"/>
      <w:ind w:left="432" w:hanging="432"/>
      <w:contextualSpacing/>
      <w:jc w:val="both"/>
    </w:pPr>
    <w:rPr>
      <w:rFonts w:ascii="Times New Roman" w:eastAsia="DengXian" w:hAnsi="Times New Roman"/>
      <w:szCs w:val="20"/>
      <w:lang w:eastAsia="en-GB"/>
    </w:rPr>
  </w:style>
  <w:style w:type="character" w:customStyle="1" w:styleId="a">
    <w:name w:val="清單段落 字元"/>
    <w:link w:val="ListParagraph1"/>
    <w:uiPriority w:val="34"/>
    <w:qFormat/>
    <w:rsid w:val="00505ED4"/>
    <w:rPr>
      <w:rFonts w:ascii="Times New Roman" w:eastAsia="Times New Roman" w:hAnsi="Times New Roman"/>
      <w:sz w:val="24"/>
      <w:szCs w:val="24"/>
      <w:lang w:eastAsia="zh-CN"/>
    </w:rPr>
  </w:style>
  <w:style w:type="paragraph" w:customStyle="1" w:styleId="31">
    <w:name w:val="标题 31"/>
    <w:basedOn w:val="Normal"/>
    <w:next w:val="Normal"/>
    <w:autoRedefine/>
    <w:qFormat/>
    <w:rsid w:val="006B34DC"/>
    <w:pPr>
      <w:keepNext/>
      <w:keepLines/>
      <w:widowControl w:val="0"/>
      <w:spacing w:before="120" w:after="180"/>
      <w:ind w:left="1134" w:hanging="1134"/>
      <w:outlineLvl w:val="2"/>
    </w:pPr>
    <w:rPr>
      <w:rFonts w:ascii="Arial" w:eastAsia="SimSun" w:hAnsi="Arial"/>
      <w:sz w:val="28"/>
      <w:szCs w:val="28"/>
      <w:lang w:val="en-US" w:eastAsia="zh-CN"/>
    </w:rPr>
  </w:style>
  <w:style w:type="paragraph" w:customStyle="1" w:styleId="10">
    <w:name w:val="正文1"/>
    <w:autoRedefine/>
    <w:qFormat/>
    <w:rsid w:val="006B34DC"/>
    <w:pPr>
      <w:spacing w:before="100" w:beforeAutospacing="1" w:after="180"/>
    </w:pPr>
    <w:rPr>
      <w:rFonts w:ascii="Times New Roman" w:eastAsia="SimSun" w:hAnsi="Times New Roman"/>
      <w:sz w:val="24"/>
      <w:szCs w:val="24"/>
      <w:lang w:eastAsia="zh-CN"/>
    </w:rPr>
  </w:style>
  <w:style w:type="paragraph" w:customStyle="1" w:styleId="textintend1">
    <w:name w:val="text intend 1"/>
    <w:basedOn w:val="Normal"/>
    <w:uiPriority w:val="99"/>
    <w:qFormat/>
    <w:rsid w:val="00EC4C71"/>
    <w:pPr>
      <w:numPr>
        <w:numId w:val="16"/>
      </w:numPr>
      <w:spacing w:after="120"/>
      <w:jc w:val="both"/>
    </w:pPr>
    <w:rPr>
      <w:rFonts w:ascii="Times New Roman" w:eastAsia="SimSun" w:hAnsi="Times New Roman"/>
      <w:szCs w:val="20"/>
      <w:lang w:val="en-US"/>
    </w:rPr>
  </w:style>
  <w:style w:type="paragraph" w:customStyle="1" w:styleId="11">
    <w:name w:val="清單段落1"/>
    <w:basedOn w:val="Normal"/>
    <w:uiPriority w:val="34"/>
    <w:qFormat/>
    <w:rsid w:val="00826B3C"/>
    <w:pPr>
      <w:ind w:leftChars="400" w:left="840"/>
    </w:pPr>
    <w:rPr>
      <w:lang w:eastAsia="zh-CN"/>
    </w:rPr>
  </w:style>
  <w:style w:type="character" w:customStyle="1" w:styleId="Char1">
    <w:name w:val="목록 단락 Char1"/>
    <w:uiPriority w:val="34"/>
    <w:qFormat/>
    <w:locked/>
    <w:rsid w:val="003C2F4F"/>
    <w:rPr>
      <w:rFonts w:ascii="Arial" w:eastAsia="Calibri" w:hAnsi="Arial" w:cstheme="minorBidi"/>
      <w:kern w:val="2"/>
      <w:sz w:val="22"/>
      <w:szCs w:val="22"/>
      <w:lang w:val="zh-CN" w:eastAsia="en-US"/>
      <w14:ligatures w14:val="standardContextual"/>
    </w:rPr>
  </w:style>
  <w:style w:type="paragraph" w:customStyle="1" w:styleId="B4">
    <w:name w:val="B4"/>
    <w:basedOn w:val="Normal"/>
    <w:link w:val="B4Char"/>
    <w:qFormat/>
    <w:rsid w:val="007D44D1"/>
    <w:pPr>
      <w:spacing w:after="180"/>
      <w:ind w:left="1418" w:hanging="284"/>
    </w:pPr>
    <w:rPr>
      <w:rFonts w:ascii="Times New Roman" w:eastAsia="SimSun" w:hAnsi="Times New Roman"/>
      <w:szCs w:val="20"/>
    </w:rPr>
  </w:style>
  <w:style w:type="paragraph" w:customStyle="1" w:styleId="B5">
    <w:name w:val="B5"/>
    <w:basedOn w:val="Normal"/>
    <w:link w:val="B5Char"/>
    <w:qFormat/>
    <w:rsid w:val="007D44D1"/>
    <w:pPr>
      <w:spacing w:after="180"/>
      <w:ind w:left="1702" w:hanging="284"/>
    </w:pPr>
    <w:rPr>
      <w:rFonts w:ascii="Times New Roman" w:eastAsia="SimSun" w:hAnsi="Times New Roman"/>
      <w:szCs w:val="20"/>
    </w:rPr>
  </w:style>
  <w:style w:type="character" w:customStyle="1" w:styleId="B4Char">
    <w:name w:val="B4 Char"/>
    <w:link w:val="B4"/>
    <w:qFormat/>
    <w:rsid w:val="007D44D1"/>
    <w:rPr>
      <w:rFonts w:ascii="Times New Roman" w:eastAsia="SimSun" w:hAnsi="Times New Roman"/>
      <w:lang w:val="en-GB" w:eastAsia="en-US"/>
    </w:rPr>
  </w:style>
  <w:style w:type="character" w:customStyle="1" w:styleId="B5Char">
    <w:name w:val="B5 Char"/>
    <w:link w:val="B5"/>
    <w:rsid w:val="007D44D1"/>
    <w:rPr>
      <w:rFonts w:ascii="Times New Roman" w:eastAsia="SimSun" w:hAnsi="Times New Roman"/>
      <w:lang w:val="en-GB" w:eastAsia="en-US"/>
    </w:rPr>
  </w:style>
  <w:style w:type="paragraph" w:customStyle="1" w:styleId="12">
    <w:name w:val="목록 단락1"/>
    <w:basedOn w:val="Normal"/>
    <w:uiPriority w:val="34"/>
    <w:qFormat/>
    <w:rsid w:val="00A55903"/>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autoRedefine/>
    <w:qFormat/>
    <w:rsid w:val="001E0056"/>
    <w:pPr>
      <w:numPr>
        <w:numId w:val="17"/>
      </w:numPr>
      <w:spacing w:after="120"/>
      <w:jc w:val="center"/>
    </w:pPr>
    <w:rPr>
      <w:rFonts w:ascii="Times New Roman" w:eastAsiaTheme="minorEastAsia" w:hAnsi="Times New Roman"/>
      <w:lang w:val="en-US" w:eastAsia="zh-CN"/>
    </w:rPr>
  </w:style>
  <w:style w:type="paragraph" w:customStyle="1" w:styleId="CharChar1CharCharCharCharCharCharCharCharCharCharCharCharCharCharChar0">
    <w:name w:val="Char Char1 Char Char Char Char Char Char Char Char Char Char Char Char Char Char Char"/>
    <w:semiHidden/>
    <w:rsid w:val="00CA46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14">
    <w:name w:val="확인되지 않은 멘션1"/>
    <w:uiPriority w:val="99"/>
    <w:semiHidden/>
    <w:unhideWhenUsed/>
    <w:rsid w:val="00CA469C"/>
    <w:rPr>
      <w:color w:val="808080"/>
      <w:shd w:val="clear" w:color="auto" w:fill="E6E6E6"/>
    </w:rPr>
  </w:style>
  <w:style w:type="character" w:customStyle="1" w:styleId="50">
    <w:name w:val="(文字) (文字)5"/>
    <w:semiHidden/>
    <w:rsid w:val="00CA469C"/>
    <w:rPr>
      <w:rFonts w:ascii="Times New Roman" w:hAnsi="Times New Roman"/>
      <w:lang w:eastAsia="en-US"/>
    </w:rPr>
  </w:style>
  <w:style w:type="character" w:customStyle="1" w:styleId="16">
    <w:name w:val="멘션1"/>
    <w:uiPriority w:val="99"/>
    <w:semiHidden/>
    <w:unhideWhenUsed/>
    <w:rsid w:val="00CA469C"/>
    <w:rPr>
      <w:color w:val="2B579A"/>
      <w:shd w:val="clear" w:color="auto" w:fill="E6E6E6"/>
    </w:rPr>
  </w:style>
  <w:style w:type="paragraph" w:customStyle="1" w:styleId="PL">
    <w:name w:val="PL"/>
    <w:link w:val="PLChar"/>
    <w:qFormat/>
    <w:rsid w:val="00E30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CRCoverPage">
    <w:name w:val="CR Cover Page"/>
    <w:link w:val="CRCoverPageZchn"/>
    <w:qFormat/>
    <w:rsid w:val="00E30578"/>
    <w:pPr>
      <w:spacing w:after="120"/>
    </w:pPr>
    <w:rPr>
      <w:rFonts w:ascii="Arial" w:eastAsia="SimSun" w:hAnsi="Arial"/>
      <w:lang w:val="en-GB" w:eastAsia="en-US"/>
    </w:rPr>
  </w:style>
  <w:style w:type="character" w:customStyle="1" w:styleId="PLChar">
    <w:name w:val="PL Char"/>
    <w:link w:val="PL"/>
    <w:qFormat/>
    <w:locked/>
    <w:rsid w:val="00E30578"/>
    <w:rPr>
      <w:rFonts w:ascii="Courier New" w:eastAsia="SimSun" w:hAnsi="Courier New"/>
      <w:sz w:val="16"/>
      <w:lang w:val="en-GB" w:eastAsia="en-US"/>
    </w:rPr>
  </w:style>
  <w:style w:type="character" w:customStyle="1" w:styleId="CRCoverPageZchn">
    <w:name w:val="CR Cover Page Zchn"/>
    <w:link w:val="CRCoverPage"/>
    <w:qFormat/>
    <w:rsid w:val="0096549B"/>
    <w:rPr>
      <w:rFonts w:ascii="Arial" w:eastAsia="SimSun" w:hAnsi="Arial"/>
      <w:lang w:val="en-GB" w:eastAsia="en-US"/>
    </w:rPr>
  </w:style>
  <w:style w:type="paragraph" w:customStyle="1" w:styleId="000proposal">
    <w:name w:val="000_proposal"/>
    <w:basedOn w:val="Normal"/>
    <w:qFormat/>
    <w:rsid w:val="0096549B"/>
    <w:pPr>
      <w:spacing w:before="120" w:after="120" w:line="264" w:lineRule="auto"/>
      <w:jc w:val="both"/>
    </w:pPr>
    <w:rPr>
      <w:rFonts w:ascii="Times New Roman" w:eastAsia="SimSun" w:hAnsi="Times New Roman"/>
      <w:b/>
      <w:bCs/>
      <w:i/>
      <w:iCs/>
      <w:lang w:val="en-US" w:eastAsia="zh-CN"/>
    </w:rPr>
  </w:style>
  <w:style w:type="paragraph" w:customStyle="1" w:styleId="boldbullet1">
    <w:name w:val="boldbullet1"/>
    <w:basedOn w:val="Normal"/>
    <w:qFormat/>
    <w:rsid w:val="0096549B"/>
    <w:pPr>
      <w:spacing w:after="120"/>
      <w:jc w:val="both"/>
    </w:pPr>
    <w:rPr>
      <w:rFonts w:ascii="Times New Roman" w:eastAsia="SimSun" w:hAnsi="Times New Roman"/>
      <w:b/>
      <w:lang w:val="en-US" w:eastAsia="zh-CN"/>
    </w:rPr>
  </w:style>
  <w:style w:type="character" w:customStyle="1" w:styleId="17">
    <w:name w:val="@他1"/>
    <w:uiPriority w:val="99"/>
    <w:unhideWhenUsed/>
    <w:rsid w:val="00CE445E"/>
    <w:rPr>
      <w:color w:val="2B579A"/>
      <w:shd w:val="clear" w:color="auto" w:fill="E6E6E6"/>
    </w:rPr>
  </w:style>
  <w:style w:type="character" w:customStyle="1" w:styleId="52">
    <w:name w:val="列表段落 字符5"/>
    <w:link w:val="20"/>
    <w:qFormat/>
    <w:rsid w:val="00CE445E"/>
    <w:rPr>
      <w:rFonts w:ascii="Times" w:eastAsia="Batang" w:hAnsi="Times" w:cs="Times"/>
      <w:szCs w:val="24"/>
    </w:rPr>
  </w:style>
  <w:style w:type="paragraph" w:customStyle="1" w:styleId="20">
    <w:name w:val="列表段落2"/>
    <w:basedOn w:val="Normal"/>
    <w:link w:val="52"/>
    <w:rsid w:val="00CE445E"/>
    <w:pPr>
      <w:spacing w:before="120"/>
      <w:ind w:leftChars="400" w:left="840" w:hanging="1440"/>
    </w:pPr>
    <w:rPr>
      <w:rFonts w:cs="Times"/>
      <w:lang w:val="en-US" w:eastAsia="ko-KR"/>
    </w:rPr>
  </w:style>
  <w:style w:type="paragraph" w:customStyle="1" w:styleId="3gpptxt">
    <w:name w:val="3gpp txt"/>
    <w:basedOn w:val="Normal"/>
    <w:link w:val="3gpptxt0"/>
    <w:qFormat/>
    <w:rsid w:val="005B341E"/>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DefaultParagraphFont"/>
    <w:link w:val="3gpptxt"/>
    <w:rsid w:val="005B341E"/>
    <w:rPr>
      <w:rFonts w:ascii="Times New Roman" w:eastAsia="Times New Roman" w:hAnsi="Times New Roman"/>
      <w:lang w:val="en-GB" w:eastAsia="ja-JP"/>
    </w:rPr>
  </w:style>
  <w:style w:type="table" w:customStyle="1" w:styleId="TableGrid4">
    <w:name w:val="TableGrid4"/>
    <w:basedOn w:val="TableNormal"/>
    <w:uiPriority w:val="39"/>
    <w:qFormat/>
    <w:rsid w:val="008C54A7"/>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4599">
      <w:bodyDiv w:val="1"/>
      <w:marLeft w:val="0"/>
      <w:marRight w:val="0"/>
      <w:marTop w:val="0"/>
      <w:marBottom w:val="0"/>
      <w:divBdr>
        <w:top w:val="none" w:sz="0" w:space="0" w:color="auto"/>
        <w:left w:val="none" w:sz="0" w:space="0" w:color="auto"/>
        <w:bottom w:val="none" w:sz="0" w:space="0" w:color="auto"/>
        <w:right w:val="none" w:sz="0" w:space="0" w:color="auto"/>
      </w:divBdr>
    </w:div>
    <w:div w:id="4216328">
      <w:bodyDiv w:val="1"/>
      <w:marLeft w:val="0"/>
      <w:marRight w:val="0"/>
      <w:marTop w:val="0"/>
      <w:marBottom w:val="0"/>
      <w:divBdr>
        <w:top w:val="none" w:sz="0" w:space="0" w:color="auto"/>
        <w:left w:val="none" w:sz="0" w:space="0" w:color="auto"/>
        <w:bottom w:val="none" w:sz="0" w:space="0" w:color="auto"/>
        <w:right w:val="none" w:sz="0" w:space="0" w:color="auto"/>
      </w:divBdr>
    </w:div>
    <w:div w:id="17777519">
      <w:bodyDiv w:val="1"/>
      <w:marLeft w:val="0"/>
      <w:marRight w:val="0"/>
      <w:marTop w:val="0"/>
      <w:marBottom w:val="0"/>
      <w:divBdr>
        <w:top w:val="none" w:sz="0" w:space="0" w:color="auto"/>
        <w:left w:val="none" w:sz="0" w:space="0" w:color="auto"/>
        <w:bottom w:val="none" w:sz="0" w:space="0" w:color="auto"/>
        <w:right w:val="none" w:sz="0" w:space="0" w:color="auto"/>
      </w:divBdr>
    </w:div>
    <w:div w:id="18044634">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80493823">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2289325">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839424">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030351">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5491096">
      <w:bodyDiv w:val="1"/>
      <w:marLeft w:val="0"/>
      <w:marRight w:val="0"/>
      <w:marTop w:val="0"/>
      <w:marBottom w:val="0"/>
      <w:divBdr>
        <w:top w:val="none" w:sz="0" w:space="0" w:color="auto"/>
        <w:left w:val="none" w:sz="0" w:space="0" w:color="auto"/>
        <w:bottom w:val="none" w:sz="0" w:space="0" w:color="auto"/>
        <w:right w:val="none" w:sz="0" w:space="0" w:color="auto"/>
      </w:divBdr>
    </w:div>
    <w:div w:id="137653908">
      <w:bodyDiv w:val="1"/>
      <w:marLeft w:val="0"/>
      <w:marRight w:val="0"/>
      <w:marTop w:val="0"/>
      <w:marBottom w:val="0"/>
      <w:divBdr>
        <w:top w:val="none" w:sz="0" w:space="0" w:color="auto"/>
        <w:left w:val="none" w:sz="0" w:space="0" w:color="auto"/>
        <w:bottom w:val="none" w:sz="0" w:space="0" w:color="auto"/>
        <w:right w:val="none" w:sz="0" w:space="0" w:color="auto"/>
      </w:divBdr>
      <w:divsChild>
        <w:div w:id="67190945">
          <w:marLeft w:val="1022"/>
          <w:marRight w:val="0"/>
          <w:marTop w:val="60"/>
          <w:marBottom w:val="0"/>
          <w:divBdr>
            <w:top w:val="none" w:sz="0" w:space="0" w:color="auto"/>
            <w:left w:val="none" w:sz="0" w:space="0" w:color="auto"/>
            <w:bottom w:val="none" w:sz="0" w:space="0" w:color="auto"/>
            <w:right w:val="none" w:sz="0" w:space="0" w:color="auto"/>
          </w:divBdr>
        </w:div>
        <w:div w:id="479154817">
          <w:marLeft w:val="1022"/>
          <w:marRight w:val="0"/>
          <w:marTop w:val="60"/>
          <w:marBottom w:val="0"/>
          <w:divBdr>
            <w:top w:val="none" w:sz="0" w:space="0" w:color="auto"/>
            <w:left w:val="none" w:sz="0" w:space="0" w:color="auto"/>
            <w:bottom w:val="none" w:sz="0" w:space="0" w:color="auto"/>
            <w:right w:val="none" w:sz="0" w:space="0" w:color="auto"/>
          </w:divBdr>
        </w:div>
        <w:div w:id="1214855958">
          <w:marLeft w:val="1022"/>
          <w:marRight w:val="0"/>
          <w:marTop w:val="60"/>
          <w:marBottom w:val="0"/>
          <w:divBdr>
            <w:top w:val="none" w:sz="0" w:space="0" w:color="auto"/>
            <w:left w:val="none" w:sz="0" w:space="0" w:color="auto"/>
            <w:bottom w:val="none" w:sz="0" w:space="0" w:color="auto"/>
            <w:right w:val="none" w:sz="0" w:space="0" w:color="auto"/>
          </w:divBdr>
        </w:div>
        <w:div w:id="1776361601">
          <w:marLeft w:val="1022"/>
          <w:marRight w:val="0"/>
          <w:marTop w:val="60"/>
          <w:marBottom w:val="0"/>
          <w:divBdr>
            <w:top w:val="none" w:sz="0" w:space="0" w:color="auto"/>
            <w:left w:val="none" w:sz="0" w:space="0" w:color="auto"/>
            <w:bottom w:val="none" w:sz="0" w:space="0" w:color="auto"/>
            <w:right w:val="none" w:sz="0" w:space="0" w:color="auto"/>
          </w:divBdr>
        </w:div>
        <w:div w:id="865022063">
          <w:marLeft w:val="1022"/>
          <w:marRight w:val="0"/>
          <w:marTop w:val="60"/>
          <w:marBottom w:val="0"/>
          <w:divBdr>
            <w:top w:val="none" w:sz="0" w:space="0" w:color="auto"/>
            <w:left w:val="none" w:sz="0" w:space="0" w:color="auto"/>
            <w:bottom w:val="none" w:sz="0" w:space="0" w:color="auto"/>
            <w:right w:val="none" w:sz="0" w:space="0" w:color="auto"/>
          </w:divBdr>
        </w:div>
        <w:div w:id="1923101636">
          <w:marLeft w:val="1022"/>
          <w:marRight w:val="0"/>
          <w:marTop w:val="60"/>
          <w:marBottom w:val="0"/>
          <w:divBdr>
            <w:top w:val="none" w:sz="0" w:space="0" w:color="auto"/>
            <w:left w:val="none" w:sz="0" w:space="0" w:color="auto"/>
            <w:bottom w:val="none" w:sz="0" w:space="0" w:color="auto"/>
            <w:right w:val="none" w:sz="0" w:space="0" w:color="auto"/>
          </w:divBdr>
        </w:div>
      </w:divsChild>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2088447">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6843121">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5219267">
      <w:bodyDiv w:val="1"/>
      <w:marLeft w:val="0"/>
      <w:marRight w:val="0"/>
      <w:marTop w:val="0"/>
      <w:marBottom w:val="0"/>
      <w:divBdr>
        <w:top w:val="none" w:sz="0" w:space="0" w:color="auto"/>
        <w:left w:val="none" w:sz="0" w:space="0" w:color="auto"/>
        <w:bottom w:val="none" w:sz="0" w:space="0" w:color="auto"/>
        <w:right w:val="none" w:sz="0" w:space="0" w:color="auto"/>
      </w:divBdr>
      <w:divsChild>
        <w:div w:id="845705867">
          <w:marLeft w:val="850"/>
          <w:marRight w:val="0"/>
          <w:marTop w:val="120"/>
          <w:marBottom w:val="0"/>
          <w:divBdr>
            <w:top w:val="none" w:sz="0" w:space="0" w:color="auto"/>
            <w:left w:val="none" w:sz="0" w:space="0" w:color="auto"/>
            <w:bottom w:val="none" w:sz="0" w:space="0" w:color="auto"/>
            <w:right w:val="none" w:sz="0" w:space="0" w:color="auto"/>
          </w:divBdr>
        </w:div>
        <w:div w:id="1868981302">
          <w:marLeft w:val="1411"/>
          <w:marRight w:val="0"/>
          <w:marTop w:val="120"/>
          <w:marBottom w:val="0"/>
          <w:divBdr>
            <w:top w:val="none" w:sz="0" w:space="0" w:color="auto"/>
            <w:left w:val="none" w:sz="0" w:space="0" w:color="auto"/>
            <w:bottom w:val="none" w:sz="0" w:space="0" w:color="auto"/>
            <w:right w:val="none" w:sz="0" w:space="0" w:color="auto"/>
          </w:divBdr>
        </w:div>
        <w:div w:id="164706451">
          <w:marLeft w:val="1958"/>
          <w:marRight w:val="0"/>
          <w:marTop w:val="120"/>
          <w:marBottom w:val="0"/>
          <w:divBdr>
            <w:top w:val="none" w:sz="0" w:space="0" w:color="auto"/>
            <w:left w:val="none" w:sz="0" w:space="0" w:color="auto"/>
            <w:bottom w:val="none" w:sz="0" w:space="0" w:color="auto"/>
            <w:right w:val="none" w:sz="0" w:space="0" w:color="auto"/>
          </w:divBdr>
        </w:div>
        <w:div w:id="139613825">
          <w:marLeft w:val="1411"/>
          <w:marRight w:val="0"/>
          <w:marTop w:val="120"/>
          <w:marBottom w:val="0"/>
          <w:divBdr>
            <w:top w:val="none" w:sz="0" w:space="0" w:color="auto"/>
            <w:left w:val="none" w:sz="0" w:space="0" w:color="auto"/>
            <w:bottom w:val="none" w:sz="0" w:space="0" w:color="auto"/>
            <w:right w:val="none" w:sz="0" w:space="0" w:color="auto"/>
          </w:divBdr>
        </w:div>
        <w:div w:id="1362821635">
          <w:marLeft w:val="1411"/>
          <w:marRight w:val="0"/>
          <w:marTop w:val="120"/>
          <w:marBottom w:val="0"/>
          <w:divBdr>
            <w:top w:val="none" w:sz="0" w:space="0" w:color="auto"/>
            <w:left w:val="none" w:sz="0" w:space="0" w:color="auto"/>
            <w:bottom w:val="none" w:sz="0" w:space="0" w:color="auto"/>
            <w:right w:val="none" w:sz="0" w:space="0" w:color="auto"/>
          </w:divBdr>
        </w:div>
        <w:div w:id="372655069">
          <w:marLeft w:val="1958"/>
          <w:marRight w:val="0"/>
          <w:marTop w:val="120"/>
          <w:marBottom w:val="0"/>
          <w:divBdr>
            <w:top w:val="none" w:sz="0" w:space="0" w:color="auto"/>
            <w:left w:val="none" w:sz="0" w:space="0" w:color="auto"/>
            <w:bottom w:val="none" w:sz="0" w:space="0" w:color="auto"/>
            <w:right w:val="none" w:sz="0" w:space="0" w:color="auto"/>
          </w:divBdr>
        </w:div>
      </w:divsChild>
    </w:div>
    <w:div w:id="192226944">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198589503">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3061116">
      <w:bodyDiv w:val="1"/>
      <w:marLeft w:val="0"/>
      <w:marRight w:val="0"/>
      <w:marTop w:val="0"/>
      <w:marBottom w:val="0"/>
      <w:divBdr>
        <w:top w:val="none" w:sz="0" w:space="0" w:color="auto"/>
        <w:left w:val="none" w:sz="0" w:space="0" w:color="auto"/>
        <w:bottom w:val="none" w:sz="0" w:space="0" w:color="auto"/>
        <w:right w:val="none" w:sz="0" w:space="0" w:color="auto"/>
      </w:divBdr>
      <w:divsChild>
        <w:div w:id="1839728914">
          <w:marLeft w:val="850"/>
          <w:marRight w:val="0"/>
          <w:marTop w:val="96"/>
          <w:marBottom w:val="0"/>
          <w:divBdr>
            <w:top w:val="none" w:sz="0" w:space="0" w:color="auto"/>
            <w:left w:val="none" w:sz="0" w:space="0" w:color="auto"/>
            <w:bottom w:val="none" w:sz="0" w:space="0" w:color="auto"/>
            <w:right w:val="none" w:sz="0" w:space="0" w:color="auto"/>
          </w:divBdr>
        </w:div>
      </w:divsChild>
    </w:div>
    <w:div w:id="206722625">
      <w:bodyDiv w:val="1"/>
      <w:marLeft w:val="0"/>
      <w:marRight w:val="0"/>
      <w:marTop w:val="0"/>
      <w:marBottom w:val="0"/>
      <w:divBdr>
        <w:top w:val="none" w:sz="0" w:space="0" w:color="auto"/>
        <w:left w:val="none" w:sz="0" w:space="0" w:color="auto"/>
        <w:bottom w:val="none" w:sz="0" w:space="0" w:color="auto"/>
        <w:right w:val="none" w:sz="0" w:space="0" w:color="auto"/>
      </w:divBdr>
    </w:div>
    <w:div w:id="214121802">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534116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36405815">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5382499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175779">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4216957">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1395069">
      <w:bodyDiv w:val="1"/>
      <w:marLeft w:val="0"/>
      <w:marRight w:val="0"/>
      <w:marTop w:val="0"/>
      <w:marBottom w:val="0"/>
      <w:divBdr>
        <w:top w:val="none" w:sz="0" w:space="0" w:color="auto"/>
        <w:left w:val="none" w:sz="0" w:space="0" w:color="auto"/>
        <w:bottom w:val="none" w:sz="0" w:space="0" w:color="auto"/>
        <w:right w:val="none" w:sz="0" w:space="0" w:color="auto"/>
      </w:divBdr>
    </w:div>
    <w:div w:id="322398662">
      <w:bodyDiv w:val="1"/>
      <w:marLeft w:val="0"/>
      <w:marRight w:val="0"/>
      <w:marTop w:val="0"/>
      <w:marBottom w:val="0"/>
      <w:divBdr>
        <w:top w:val="none" w:sz="0" w:space="0" w:color="auto"/>
        <w:left w:val="none" w:sz="0" w:space="0" w:color="auto"/>
        <w:bottom w:val="none" w:sz="0" w:space="0" w:color="auto"/>
        <w:right w:val="none" w:sz="0" w:space="0" w:color="auto"/>
      </w:divBdr>
    </w:div>
    <w:div w:id="32285777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2033633">
      <w:bodyDiv w:val="1"/>
      <w:marLeft w:val="0"/>
      <w:marRight w:val="0"/>
      <w:marTop w:val="0"/>
      <w:marBottom w:val="0"/>
      <w:divBdr>
        <w:top w:val="none" w:sz="0" w:space="0" w:color="auto"/>
        <w:left w:val="none" w:sz="0" w:space="0" w:color="auto"/>
        <w:bottom w:val="none" w:sz="0" w:space="0" w:color="auto"/>
        <w:right w:val="none" w:sz="0" w:space="0" w:color="auto"/>
      </w:divBdr>
      <w:divsChild>
        <w:div w:id="1936161284">
          <w:marLeft w:val="1742"/>
          <w:marRight w:val="0"/>
          <w:marTop w:val="60"/>
          <w:marBottom w:val="0"/>
          <w:divBdr>
            <w:top w:val="none" w:sz="0" w:space="0" w:color="auto"/>
            <w:left w:val="none" w:sz="0" w:space="0" w:color="auto"/>
            <w:bottom w:val="none" w:sz="0" w:space="0" w:color="auto"/>
            <w:right w:val="none" w:sz="0" w:space="0" w:color="auto"/>
          </w:divBdr>
        </w:div>
        <w:div w:id="1828400482">
          <w:marLeft w:val="1742"/>
          <w:marRight w:val="0"/>
          <w:marTop w:val="60"/>
          <w:marBottom w:val="0"/>
          <w:divBdr>
            <w:top w:val="none" w:sz="0" w:space="0" w:color="auto"/>
            <w:left w:val="none" w:sz="0" w:space="0" w:color="auto"/>
            <w:bottom w:val="none" w:sz="0" w:space="0" w:color="auto"/>
            <w:right w:val="none" w:sz="0" w:space="0" w:color="auto"/>
          </w:divBdr>
        </w:div>
      </w:divsChild>
    </w:div>
    <w:div w:id="335116470">
      <w:bodyDiv w:val="1"/>
      <w:marLeft w:val="0"/>
      <w:marRight w:val="0"/>
      <w:marTop w:val="0"/>
      <w:marBottom w:val="0"/>
      <w:divBdr>
        <w:top w:val="none" w:sz="0" w:space="0" w:color="auto"/>
        <w:left w:val="none" w:sz="0" w:space="0" w:color="auto"/>
        <w:bottom w:val="none" w:sz="0" w:space="0" w:color="auto"/>
        <w:right w:val="none" w:sz="0" w:space="0" w:color="auto"/>
      </w:divBdr>
      <w:divsChild>
        <w:div w:id="1500582510">
          <w:marLeft w:val="1022"/>
          <w:marRight w:val="0"/>
          <w:marTop w:val="60"/>
          <w:marBottom w:val="0"/>
          <w:divBdr>
            <w:top w:val="none" w:sz="0" w:space="0" w:color="auto"/>
            <w:left w:val="none" w:sz="0" w:space="0" w:color="auto"/>
            <w:bottom w:val="none" w:sz="0" w:space="0" w:color="auto"/>
            <w:right w:val="none" w:sz="0" w:space="0" w:color="auto"/>
          </w:divBdr>
        </w:div>
      </w:divsChild>
    </w:div>
    <w:div w:id="336733556">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263603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57241679">
      <w:bodyDiv w:val="1"/>
      <w:marLeft w:val="0"/>
      <w:marRight w:val="0"/>
      <w:marTop w:val="0"/>
      <w:marBottom w:val="0"/>
      <w:divBdr>
        <w:top w:val="none" w:sz="0" w:space="0" w:color="auto"/>
        <w:left w:val="none" w:sz="0" w:space="0" w:color="auto"/>
        <w:bottom w:val="none" w:sz="0" w:space="0" w:color="auto"/>
        <w:right w:val="none" w:sz="0" w:space="0" w:color="auto"/>
      </w:divBdr>
      <w:divsChild>
        <w:div w:id="236089622">
          <w:marLeft w:val="706"/>
          <w:marRight w:val="0"/>
          <w:marTop w:val="0"/>
          <w:marBottom w:val="0"/>
          <w:divBdr>
            <w:top w:val="none" w:sz="0" w:space="0" w:color="auto"/>
            <w:left w:val="none" w:sz="0" w:space="0" w:color="auto"/>
            <w:bottom w:val="none" w:sz="0" w:space="0" w:color="auto"/>
            <w:right w:val="none" w:sz="0" w:space="0" w:color="auto"/>
          </w:divBdr>
        </w:div>
      </w:divsChild>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5739434">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18212304">
      <w:bodyDiv w:val="1"/>
      <w:marLeft w:val="0"/>
      <w:marRight w:val="0"/>
      <w:marTop w:val="0"/>
      <w:marBottom w:val="0"/>
      <w:divBdr>
        <w:top w:val="none" w:sz="0" w:space="0" w:color="auto"/>
        <w:left w:val="none" w:sz="0" w:space="0" w:color="auto"/>
        <w:bottom w:val="none" w:sz="0" w:space="0" w:color="auto"/>
        <w:right w:val="none" w:sz="0" w:space="0" w:color="auto"/>
      </w:divBdr>
    </w:div>
    <w:div w:id="418645679">
      <w:bodyDiv w:val="1"/>
      <w:marLeft w:val="0"/>
      <w:marRight w:val="0"/>
      <w:marTop w:val="0"/>
      <w:marBottom w:val="0"/>
      <w:divBdr>
        <w:top w:val="none" w:sz="0" w:space="0" w:color="auto"/>
        <w:left w:val="none" w:sz="0" w:space="0" w:color="auto"/>
        <w:bottom w:val="none" w:sz="0" w:space="0" w:color="auto"/>
        <w:right w:val="none" w:sz="0" w:space="0" w:color="auto"/>
      </w:divBdr>
    </w:div>
    <w:div w:id="424350086">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1634518">
      <w:bodyDiv w:val="1"/>
      <w:marLeft w:val="0"/>
      <w:marRight w:val="0"/>
      <w:marTop w:val="0"/>
      <w:marBottom w:val="0"/>
      <w:divBdr>
        <w:top w:val="none" w:sz="0" w:space="0" w:color="auto"/>
        <w:left w:val="none" w:sz="0" w:space="0" w:color="auto"/>
        <w:bottom w:val="none" w:sz="0" w:space="0" w:color="auto"/>
        <w:right w:val="none" w:sz="0" w:space="0" w:color="auto"/>
      </w:divBdr>
    </w:div>
    <w:div w:id="455567780">
      <w:bodyDiv w:val="1"/>
      <w:marLeft w:val="0"/>
      <w:marRight w:val="0"/>
      <w:marTop w:val="0"/>
      <w:marBottom w:val="0"/>
      <w:divBdr>
        <w:top w:val="none" w:sz="0" w:space="0" w:color="auto"/>
        <w:left w:val="none" w:sz="0" w:space="0" w:color="auto"/>
        <w:bottom w:val="none" w:sz="0" w:space="0" w:color="auto"/>
        <w:right w:val="none" w:sz="0" w:space="0" w:color="auto"/>
      </w:divBdr>
    </w:div>
    <w:div w:id="460729922">
      <w:bodyDiv w:val="1"/>
      <w:marLeft w:val="0"/>
      <w:marRight w:val="0"/>
      <w:marTop w:val="0"/>
      <w:marBottom w:val="0"/>
      <w:divBdr>
        <w:top w:val="none" w:sz="0" w:space="0" w:color="auto"/>
        <w:left w:val="none" w:sz="0" w:space="0" w:color="auto"/>
        <w:bottom w:val="none" w:sz="0" w:space="0" w:color="auto"/>
        <w:right w:val="none" w:sz="0" w:space="0" w:color="auto"/>
      </w:divBdr>
    </w:div>
    <w:div w:id="466825032">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5709727">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796263">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0962915">
      <w:bodyDiv w:val="1"/>
      <w:marLeft w:val="0"/>
      <w:marRight w:val="0"/>
      <w:marTop w:val="0"/>
      <w:marBottom w:val="0"/>
      <w:divBdr>
        <w:top w:val="none" w:sz="0" w:space="0" w:color="auto"/>
        <w:left w:val="none" w:sz="0" w:space="0" w:color="auto"/>
        <w:bottom w:val="none" w:sz="0" w:space="0" w:color="auto"/>
        <w:right w:val="none" w:sz="0" w:space="0" w:color="auto"/>
      </w:divBdr>
    </w:div>
    <w:div w:id="551160077">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059471">
      <w:bodyDiv w:val="1"/>
      <w:marLeft w:val="0"/>
      <w:marRight w:val="0"/>
      <w:marTop w:val="0"/>
      <w:marBottom w:val="0"/>
      <w:divBdr>
        <w:top w:val="none" w:sz="0" w:space="0" w:color="auto"/>
        <w:left w:val="none" w:sz="0" w:space="0" w:color="auto"/>
        <w:bottom w:val="none" w:sz="0" w:space="0" w:color="auto"/>
        <w:right w:val="none" w:sz="0" w:space="0" w:color="auto"/>
      </w:divBdr>
    </w:div>
    <w:div w:id="56533628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2806053">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5187776">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2857404">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49407440">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397140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202490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423543">
      <w:bodyDiv w:val="1"/>
      <w:marLeft w:val="0"/>
      <w:marRight w:val="0"/>
      <w:marTop w:val="0"/>
      <w:marBottom w:val="0"/>
      <w:divBdr>
        <w:top w:val="none" w:sz="0" w:space="0" w:color="auto"/>
        <w:left w:val="none" w:sz="0" w:space="0" w:color="auto"/>
        <w:bottom w:val="none" w:sz="0" w:space="0" w:color="auto"/>
        <w:right w:val="none" w:sz="0" w:space="0" w:color="auto"/>
      </w:divBdr>
    </w:div>
    <w:div w:id="694967628">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6396111">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7243408">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0567903">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6075419">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803816280">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2228409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39467599">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963751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1870986">
      <w:bodyDiv w:val="1"/>
      <w:marLeft w:val="0"/>
      <w:marRight w:val="0"/>
      <w:marTop w:val="0"/>
      <w:marBottom w:val="0"/>
      <w:divBdr>
        <w:top w:val="none" w:sz="0" w:space="0" w:color="auto"/>
        <w:left w:val="none" w:sz="0" w:space="0" w:color="auto"/>
        <w:bottom w:val="none" w:sz="0" w:space="0" w:color="auto"/>
        <w:right w:val="none" w:sz="0" w:space="0" w:color="auto"/>
      </w:divBdr>
    </w:div>
    <w:div w:id="888415161">
      <w:bodyDiv w:val="1"/>
      <w:marLeft w:val="0"/>
      <w:marRight w:val="0"/>
      <w:marTop w:val="0"/>
      <w:marBottom w:val="0"/>
      <w:divBdr>
        <w:top w:val="none" w:sz="0" w:space="0" w:color="auto"/>
        <w:left w:val="none" w:sz="0" w:space="0" w:color="auto"/>
        <w:bottom w:val="none" w:sz="0" w:space="0" w:color="auto"/>
        <w:right w:val="none" w:sz="0" w:space="0" w:color="auto"/>
      </w:divBdr>
    </w:div>
    <w:div w:id="890968462">
      <w:bodyDiv w:val="1"/>
      <w:marLeft w:val="0"/>
      <w:marRight w:val="0"/>
      <w:marTop w:val="0"/>
      <w:marBottom w:val="0"/>
      <w:divBdr>
        <w:top w:val="none" w:sz="0" w:space="0" w:color="auto"/>
        <w:left w:val="none" w:sz="0" w:space="0" w:color="auto"/>
        <w:bottom w:val="none" w:sz="0" w:space="0" w:color="auto"/>
        <w:right w:val="none" w:sz="0" w:space="0" w:color="auto"/>
      </w:divBdr>
    </w:div>
    <w:div w:id="898905066">
      <w:bodyDiv w:val="1"/>
      <w:marLeft w:val="0"/>
      <w:marRight w:val="0"/>
      <w:marTop w:val="0"/>
      <w:marBottom w:val="0"/>
      <w:divBdr>
        <w:top w:val="none" w:sz="0" w:space="0" w:color="auto"/>
        <w:left w:val="none" w:sz="0" w:space="0" w:color="auto"/>
        <w:bottom w:val="none" w:sz="0" w:space="0" w:color="auto"/>
        <w:right w:val="none" w:sz="0" w:space="0" w:color="auto"/>
      </w:divBdr>
    </w:div>
    <w:div w:id="900796959">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2356244">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0138338">
      <w:bodyDiv w:val="1"/>
      <w:marLeft w:val="0"/>
      <w:marRight w:val="0"/>
      <w:marTop w:val="0"/>
      <w:marBottom w:val="0"/>
      <w:divBdr>
        <w:top w:val="none" w:sz="0" w:space="0" w:color="auto"/>
        <w:left w:val="none" w:sz="0" w:space="0" w:color="auto"/>
        <w:bottom w:val="none" w:sz="0" w:space="0" w:color="auto"/>
        <w:right w:val="none" w:sz="0" w:space="0" w:color="auto"/>
      </w:divBdr>
      <w:divsChild>
        <w:div w:id="1767313204">
          <w:marLeft w:val="547"/>
          <w:marRight w:val="0"/>
          <w:marTop w:val="120"/>
          <w:marBottom w:val="180"/>
          <w:divBdr>
            <w:top w:val="none" w:sz="0" w:space="0" w:color="auto"/>
            <w:left w:val="none" w:sz="0" w:space="0" w:color="auto"/>
            <w:bottom w:val="none" w:sz="0" w:space="0" w:color="auto"/>
            <w:right w:val="none" w:sz="0" w:space="0" w:color="auto"/>
          </w:divBdr>
        </w:div>
        <w:div w:id="1853837536">
          <w:marLeft w:val="547"/>
          <w:marRight w:val="0"/>
          <w:marTop w:val="120"/>
          <w:marBottom w:val="180"/>
          <w:divBdr>
            <w:top w:val="none" w:sz="0" w:space="0" w:color="auto"/>
            <w:left w:val="none" w:sz="0" w:space="0" w:color="auto"/>
            <w:bottom w:val="none" w:sz="0" w:space="0" w:color="auto"/>
            <w:right w:val="none" w:sz="0" w:space="0" w:color="auto"/>
          </w:divBdr>
        </w:div>
      </w:divsChild>
    </w:div>
    <w:div w:id="923536376">
      <w:bodyDiv w:val="1"/>
      <w:marLeft w:val="0"/>
      <w:marRight w:val="0"/>
      <w:marTop w:val="0"/>
      <w:marBottom w:val="0"/>
      <w:divBdr>
        <w:top w:val="none" w:sz="0" w:space="0" w:color="auto"/>
        <w:left w:val="none" w:sz="0" w:space="0" w:color="auto"/>
        <w:bottom w:val="none" w:sz="0" w:space="0" w:color="auto"/>
        <w:right w:val="none" w:sz="0" w:space="0" w:color="auto"/>
      </w:divBdr>
    </w:div>
    <w:div w:id="925572564">
      <w:bodyDiv w:val="1"/>
      <w:marLeft w:val="0"/>
      <w:marRight w:val="0"/>
      <w:marTop w:val="0"/>
      <w:marBottom w:val="0"/>
      <w:divBdr>
        <w:top w:val="none" w:sz="0" w:space="0" w:color="auto"/>
        <w:left w:val="none" w:sz="0" w:space="0" w:color="auto"/>
        <w:bottom w:val="none" w:sz="0" w:space="0" w:color="auto"/>
        <w:right w:val="none" w:sz="0" w:space="0" w:color="auto"/>
      </w:divBdr>
      <w:divsChild>
        <w:div w:id="108625417">
          <w:marLeft w:val="1440"/>
          <w:marRight w:val="0"/>
          <w:marTop w:val="0"/>
          <w:marBottom w:val="0"/>
          <w:divBdr>
            <w:top w:val="none" w:sz="0" w:space="0" w:color="auto"/>
            <w:left w:val="none" w:sz="0" w:space="0" w:color="auto"/>
            <w:bottom w:val="none" w:sz="0" w:space="0" w:color="auto"/>
            <w:right w:val="none" w:sz="0" w:space="0" w:color="auto"/>
          </w:divBdr>
        </w:div>
        <w:div w:id="1306622900">
          <w:marLeft w:val="1440"/>
          <w:marRight w:val="0"/>
          <w:marTop w:val="0"/>
          <w:marBottom w:val="0"/>
          <w:divBdr>
            <w:top w:val="none" w:sz="0" w:space="0" w:color="auto"/>
            <w:left w:val="none" w:sz="0" w:space="0" w:color="auto"/>
            <w:bottom w:val="none" w:sz="0" w:space="0" w:color="auto"/>
            <w:right w:val="none" w:sz="0" w:space="0" w:color="auto"/>
          </w:divBdr>
        </w:div>
        <w:div w:id="37047453">
          <w:marLeft w:val="1440"/>
          <w:marRight w:val="0"/>
          <w:marTop w:val="0"/>
          <w:marBottom w:val="0"/>
          <w:divBdr>
            <w:top w:val="none" w:sz="0" w:space="0" w:color="auto"/>
            <w:left w:val="none" w:sz="0" w:space="0" w:color="auto"/>
            <w:bottom w:val="none" w:sz="0" w:space="0" w:color="auto"/>
            <w:right w:val="none" w:sz="0" w:space="0" w:color="auto"/>
          </w:divBdr>
        </w:div>
        <w:div w:id="1449933111">
          <w:marLeft w:val="1440"/>
          <w:marRight w:val="0"/>
          <w:marTop w:val="0"/>
          <w:marBottom w:val="0"/>
          <w:divBdr>
            <w:top w:val="none" w:sz="0" w:space="0" w:color="auto"/>
            <w:left w:val="none" w:sz="0" w:space="0" w:color="auto"/>
            <w:bottom w:val="none" w:sz="0" w:space="0" w:color="auto"/>
            <w:right w:val="none" w:sz="0" w:space="0" w:color="auto"/>
          </w:divBdr>
        </w:div>
        <w:div w:id="1496915995">
          <w:marLeft w:val="1440"/>
          <w:marRight w:val="0"/>
          <w:marTop w:val="0"/>
          <w:marBottom w:val="0"/>
          <w:divBdr>
            <w:top w:val="none" w:sz="0" w:space="0" w:color="auto"/>
            <w:left w:val="none" w:sz="0" w:space="0" w:color="auto"/>
            <w:bottom w:val="none" w:sz="0" w:space="0" w:color="auto"/>
            <w:right w:val="none" w:sz="0" w:space="0" w:color="auto"/>
          </w:divBdr>
        </w:div>
      </w:divsChild>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690795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59726881">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1496910">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5497">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9581497">
      <w:bodyDiv w:val="1"/>
      <w:marLeft w:val="0"/>
      <w:marRight w:val="0"/>
      <w:marTop w:val="0"/>
      <w:marBottom w:val="0"/>
      <w:divBdr>
        <w:top w:val="none" w:sz="0" w:space="0" w:color="auto"/>
        <w:left w:val="none" w:sz="0" w:space="0" w:color="auto"/>
        <w:bottom w:val="none" w:sz="0" w:space="0" w:color="auto"/>
        <w:right w:val="none" w:sz="0" w:space="0" w:color="auto"/>
      </w:divBdr>
    </w:div>
    <w:div w:id="100482517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7944511">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1855996">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9494806">
      <w:bodyDiv w:val="1"/>
      <w:marLeft w:val="0"/>
      <w:marRight w:val="0"/>
      <w:marTop w:val="0"/>
      <w:marBottom w:val="0"/>
      <w:divBdr>
        <w:top w:val="none" w:sz="0" w:space="0" w:color="auto"/>
        <w:left w:val="none" w:sz="0" w:space="0" w:color="auto"/>
        <w:bottom w:val="none" w:sz="0" w:space="0" w:color="auto"/>
        <w:right w:val="none" w:sz="0" w:space="0" w:color="auto"/>
      </w:divBdr>
    </w:div>
    <w:div w:id="1056129864">
      <w:bodyDiv w:val="1"/>
      <w:marLeft w:val="0"/>
      <w:marRight w:val="0"/>
      <w:marTop w:val="0"/>
      <w:marBottom w:val="0"/>
      <w:divBdr>
        <w:top w:val="none" w:sz="0" w:space="0" w:color="auto"/>
        <w:left w:val="none" w:sz="0" w:space="0" w:color="auto"/>
        <w:bottom w:val="none" w:sz="0" w:space="0" w:color="auto"/>
        <w:right w:val="none" w:sz="0" w:space="0" w:color="auto"/>
      </w:divBdr>
    </w:div>
    <w:div w:id="1057971356">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9697021">
      <w:bodyDiv w:val="1"/>
      <w:marLeft w:val="0"/>
      <w:marRight w:val="0"/>
      <w:marTop w:val="0"/>
      <w:marBottom w:val="0"/>
      <w:divBdr>
        <w:top w:val="none" w:sz="0" w:space="0" w:color="auto"/>
        <w:left w:val="none" w:sz="0" w:space="0" w:color="auto"/>
        <w:bottom w:val="none" w:sz="0" w:space="0" w:color="auto"/>
        <w:right w:val="none" w:sz="0" w:space="0" w:color="auto"/>
      </w:divBdr>
    </w:div>
    <w:div w:id="1074887476">
      <w:bodyDiv w:val="1"/>
      <w:marLeft w:val="0"/>
      <w:marRight w:val="0"/>
      <w:marTop w:val="0"/>
      <w:marBottom w:val="0"/>
      <w:divBdr>
        <w:top w:val="none" w:sz="0" w:space="0" w:color="auto"/>
        <w:left w:val="none" w:sz="0" w:space="0" w:color="auto"/>
        <w:bottom w:val="none" w:sz="0" w:space="0" w:color="auto"/>
        <w:right w:val="none" w:sz="0" w:space="0" w:color="auto"/>
      </w:divBdr>
    </w:div>
    <w:div w:id="1079519548">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4784104">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917183">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3837539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4295417">
      <w:bodyDiv w:val="1"/>
      <w:marLeft w:val="0"/>
      <w:marRight w:val="0"/>
      <w:marTop w:val="0"/>
      <w:marBottom w:val="0"/>
      <w:divBdr>
        <w:top w:val="none" w:sz="0" w:space="0" w:color="auto"/>
        <w:left w:val="none" w:sz="0" w:space="0" w:color="auto"/>
        <w:bottom w:val="none" w:sz="0" w:space="0" w:color="auto"/>
        <w:right w:val="none" w:sz="0" w:space="0" w:color="auto"/>
      </w:divBdr>
    </w:div>
    <w:div w:id="1159729309">
      <w:bodyDiv w:val="1"/>
      <w:marLeft w:val="0"/>
      <w:marRight w:val="0"/>
      <w:marTop w:val="0"/>
      <w:marBottom w:val="0"/>
      <w:divBdr>
        <w:top w:val="none" w:sz="0" w:space="0" w:color="auto"/>
        <w:left w:val="none" w:sz="0" w:space="0" w:color="auto"/>
        <w:bottom w:val="none" w:sz="0" w:space="0" w:color="auto"/>
        <w:right w:val="none" w:sz="0" w:space="0" w:color="auto"/>
      </w:divBdr>
    </w:div>
    <w:div w:id="1171722049">
      <w:bodyDiv w:val="1"/>
      <w:marLeft w:val="0"/>
      <w:marRight w:val="0"/>
      <w:marTop w:val="0"/>
      <w:marBottom w:val="0"/>
      <w:divBdr>
        <w:top w:val="none" w:sz="0" w:space="0" w:color="auto"/>
        <w:left w:val="none" w:sz="0" w:space="0" w:color="auto"/>
        <w:bottom w:val="none" w:sz="0" w:space="0" w:color="auto"/>
        <w:right w:val="none" w:sz="0" w:space="0" w:color="auto"/>
      </w:divBdr>
    </w:div>
    <w:div w:id="1171991097">
      <w:bodyDiv w:val="1"/>
      <w:marLeft w:val="0"/>
      <w:marRight w:val="0"/>
      <w:marTop w:val="0"/>
      <w:marBottom w:val="0"/>
      <w:divBdr>
        <w:top w:val="none" w:sz="0" w:space="0" w:color="auto"/>
        <w:left w:val="none" w:sz="0" w:space="0" w:color="auto"/>
        <w:bottom w:val="none" w:sz="0" w:space="0" w:color="auto"/>
        <w:right w:val="none" w:sz="0" w:space="0" w:color="auto"/>
      </w:divBdr>
    </w:div>
    <w:div w:id="1177884794">
      <w:bodyDiv w:val="1"/>
      <w:marLeft w:val="0"/>
      <w:marRight w:val="0"/>
      <w:marTop w:val="0"/>
      <w:marBottom w:val="0"/>
      <w:divBdr>
        <w:top w:val="none" w:sz="0" w:space="0" w:color="auto"/>
        <w:left w:val="none" w:sz="0" w:space="0" w:color="auto"/>
        <w:bottom w:val="none" w:sz="0" w:space="0" w:color="auto"/>
        <w:right w:val="none" w:sz="0" w:space="0" w:color="auto"/>
      </w:divBdr>
    </w:div>
    <w:div w:id="1183788304">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6025569">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1960810">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93246953">
      <w:bodyDiv w:val="1"/>
      <w:marLeft w:val="0"/>
      <w:marRight w:val="0"/>
      <w:marTop w:val="0"/>
      <w:marBottom w:val="0"/>
      <w:divBdr>
        <w:top w:val="none" w:sz="0" w:space="0" w:color="auto"/>
        <w:left w:val="none" w:sz="0" w:space="0" w:color="auto"/>
        <w:bottom w:val="none" w:sz="0" w:space="0" w:color="auto"/>
        <w:right w:val="none" w:sz="0" w:space="0" w:color="auto"/>
      </w:divBdr>
    </w:div>
    <w:div w:id="1295452298">
      <w:bodyDiv w:val="1"/>
      <w:marLeft w:val="0"/>
      <w:marRight w:val="0"/>
      <w:marTop w:val="0"/>
      <w:marBottom w:val="0"/>
      <w:divBdr>
        <w:top w:val="none" w:sz="0" w:space="0" w:color="auto"/>
        <w:left w:val="none" w:sz="0" w:space="0" w:color="auto"/>
        <w:bottom w:val="none" w:sz="0" w:space="0" w:color="auto"/>
        <w:right w:val="none" w:sz="0" w:space="0" w:color="auto"/>
      </w:divBdr>
    </w:div>
    <w:div w:id="1296913949">
      <w:bodyDiv w:val="1"/>
      <w:marLeft w:val="0"/>
      <w:marRight w:val="0"/>
      <w:marTop w:val="0"/>
      <w:marBottom w:val="0"/>
      <w:divBdr>
        <w:top w:val="none" w:sz="0" w:space="0" w:color="auto"/>
        <w:left w:val="none" w:sz="0" w:space="0" w:color="auto"/>
        <w:bottom w:val="none" w:sz="0" w:space="0" w:color="auto"/>
        <w:right w:val="none" w:sz="0" w:space="0" w:color="auto"/>
      </w:divBdr>
    </w:div>
    <w:div w:id="129841717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391026">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4697739">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2416525">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452054">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4810">
      <w:bodyDiv w:val="1"/>
      <w:marLeft w:val="0"/>
      <w:marRight w:val="0"/>
      <w:marTop w:val="0"/>
      <w:marBottom w:val="0"/>
      <w:divBdr>
        <w:top w:val="none" w:sz="0" w:space="0" w:color="auto"/>
        <w:left w:val="none" w:sz="0" w:space="0" w:color="auto"/>
        <w:bottom w:val="none" w:sz="0" w:space="0" w:color="auto"/>
        <w:right w:val="none" w:sz="0" w:space="0" w:color="auto"/>
      </w:divBdr>
    </w:div>
    <w:div w:id="1366324714">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7312957">
      <w:bodyDiv w:val="1"/>
      <w:marLeft w:val="0"/>
      <w:marRight w:val="0"/>
      <w:marTop w:val="0"/>
      <w:marBottom w:val="0"/>
      <w:divBdr>
        <w:top w:val="none" w:sz="0" w:space="0" w:color="auto"/>
        <w:left w:val="none" w:sz="0" w:space="0" w:color="auto"/>
        <w:bottom w:val="none" w:sz="0" w:space="0" w:color="auto"/>
        <w:right w:val="none" w:sz="0" w:space="0" w:color="auto"/>
      </w:divBdr>
    </w:div>
    <w:div w:id="1379863024">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8532609">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076643">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3039156">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2743713">
      <w:bodyDiv w:val="1"/>
      <w:marLeft w:val="0"/>
      <w:marRight w:val="0"/>
      <w:marTop w:val="0"/>
      <w:marBottom w:val="0"/>
      <w:divBdr>
        <w:top w:val="none" w:sz="0" w:space="0" w:color="auto"/>
        <w:left w:val="none" w:sz="0" w:space="0" w:color="auto"/>
        <w:bottom w:val="none" w:sz="0" w:space="0" w:color="auto"/>
        <w:right w:val="none" w:sz="0" w:space="0" w:color="auto"/>
      </w:divBdr>
    </w:div>
    <w:div w:id="1455975497">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826194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8404243">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29681196">
      <w:bodyDiv w:val="1"/>
      <w:marLeft w:val="0"/>
      <w:marRight w:val="0"/>
      <w:marTop w:val="0"/>
      <w:marBottom w:val="0"/>
      <w:divBdr>
        <w:top w:val="none" w:sz="0" w:space="0" w:color="auto"/>
        <w:left w:val="none" w:sz="0" w:space="0" w:color="auto"/>
        <w:bottom w:val="none" w:sz="0" w:space="0" w:color="auto"/>
        <w:right w:val="none" w:sz="0" w:space="0" w:color="auto"/>
      </w:divBdr>
    </w:div>
    <w:div w:id="1529830090">
      <w:bodyDiv w:val="1"/>
      <w:marLeft w:val="0"/>
      <w:marRight w:val="0"/>
      <w:marTop w:val="0"/>
      <w:marBottom w:val="0"/>
      <w:divBdr>
        <w:top w:val="none" w:sz="0" w:space="0" w:color="auto"/>
        <w:left w:val="none" w:sz="0" w:space="0" w:color="auto"/>
        <w:bottom w:val="none" w:sz="0" w:space="0" w:color="auto"/>
        <w:right w:val="none" w:sz="0" w:space="0" w:color="auto"/>
      </w:divBdr>
    </w:div>
    <w:div w:id="1534877777">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0435934">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4977781">
      <w:bodyDiv w:val="1"/>
      <w:marLeft w:val="0"/>
      <w:marRight w:val="0"/>
      <w:marTop w:val="0"/>
      <w:marBottom w:val="0"/>
      <w:divBdr>
        <w:top w:val="none" w:sz="0" w:space="0" w:color="auto"/>
        <w:left w:val="none" w:sz="0" w:space="0" w:color="auto"/>
        <w:bottom w:val="none" w:sz="0" w:space="0" w:color="auto"/>
        <w:right w:val="none" w:sz="0" w:space="0" w:color="auto"/>
      </w:divBdr>
    </w:div>
    <w:div w:id="1547257077">
      <w:bodyDiv w:val="1"/>
      <w:marLeft w:val="0"/>
      <w:marRight w:val="0"/>
      <w:marTop w:val="0"/>
      <w:marBottom w:val="0"/>
      <w:divBdr>
        <w:top w:val="none" w:sz="0" w:space="0" w:color="auto"/>
        <w:left w:val="none" w:sz="0" w:space="0" w:color="auto"/>
        <w:bottom w:val="none" w:sz="0" w:space="0" w:color="auto"/>
        <w:right w:val="none" w:sz="0" w:space="0" w:color="auto"/>
      </w:divBdr>
    </w:div>
    <w:div w:id="1557203552">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1503359">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576824">
      <w:bodyDiv w:val="1"/>
      <w:marLeft w:val="0"/>
      <w:marRight w:val="0"/>
      <w:marTop w:val="0"/>
      <w:marBottom w:val="0"/>
      <w:divBdr>
        <w:top w:val="none" w:sz="0" w:space="0" w:color="auto"/>
        <w:left w:val="none" w:sz="0" w:space="0" w:color="auto"/>
        <w:bottom w:val="none" w:sz="0" w:space="0" w:color="auto"/>
        <w:right w:val="none" w:sz="0" w:space="0" w:color="auto"/>
      </w:divBdr>
    </w:div>
    <w:div w:id="1628197282">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3464174">
      <w:bodyDiv w:val="1"/>
      <w:marLeft w:val="0"/>
      <w:marRight w:val="0"/>
      <w:marTop w:val="0"/>
      <w:marBottom w:val="0"/>
      <w:divBdr>
        <w:top w:val="none" w:sz="0" w:space="0" w:color="auto"/>
        <w:left w:val="none" w:sz="0" w:space="0" w:color="auto"/>
        <w:bottom w:val="none" w:sz="0" w:space="0" w:color="auto"/>
        <w:right w:val="none" w:sz="0" w:space="0" w:color="auto"/>
      </w:divBdr>
    </w:div>
    <w:div w:id="1669824496">
      <w:bodyDiv w:val="1"/>
      <w:marLeft w:val="0"/>
      <w:marRight w:val="0"/>
      <w:marTop w:val="0"/>
      <w:marBottom w:val="0"/>
      <w:divBdr>
        <w:top w:val="none" w:sz="0" w:space="0" w:color="auto"/>
        <w:left w:val="none" w:sz="0" w:space="0" w:color="auto"/>
        <w:bottom w:val="none" w:sz="0" w:space="0" w:color="auto"/>
        <w:right w:val="none" w:sz="0" w:space="0" w:color="auto"/>
      </w:divBdr>
    </w:div>
    <w:div w:id="1674725799">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79696567">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689939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5014018">
      <w:bodyDiv w:val="1"/>
      <w:marLeft w:val="0"/>
      <w:marRight w:val="0"/>
      <w:marTop w:val="0"/>
      <w:marBottom w:val="0"/>
      <w:divBdr>
        <w:top w:val="none" w:sz="0" w:space="0" w:color="auto"/>
        <w:left w:val="none" w:sz="0" w:space="0" w:color="auto"/>
        <w:bottom w:val="none" w:sz="0" w:space="0" w:color="auto"/>
        <w:right w:val="none" w:sz="0" w:space="0" w:color="auto"/>
      </w:divBdr>
      <w:divsChild>
        <w:div w:id="654529708">
          <w:marLeft w:val="850"/>
          <w:marRight w:val="0"/>
          <w:marTop w:val="96"/>
          <w:marBottom w:val="0"/>
          <w:divBdr>
            <w:top w:val="none" w:sz="0" w:space="0" w:color="auto"/>
            <w:left w:val="none" w:sz="0" w:space="0" w:color="auto"/>
            <w:bottom w:val="none" w:sz="0" w:space="0" w:color="auto"/>
            <w:right w:val="none" w:sz="0" w:space="0" w:color="auto"/>
          </w:divBdr>
        </w:div>
      </w:divsChild>
    </w:div>
    <w:div w:id="1707947597">
      <w:bodyDiv w:val="1"/>
      <w:marLeft w:val="0"/>
      <w:marRight w:val="0"/>
      <w:marTop w:val="0"/>
      <w:marBottom w:val="0"/>
      <w:divBdr>
        <w:top w:val="none" w:sz="0" w:space="0" w:color="auto"/>
        <w:left w:val="none" w:sz="0" w:space="0" w:color="auto"/>
        <w:bottom w:val="none" w:sz="0" w:space="0" w:color="auto"/>
        <w:right w:val="none" w:sz="0" w:space="0" w:color="auto"/>
      </w:divBdr>
    </w:div>
    <w:div w:id="1708795281">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2945278">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5927595">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434806">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3530936">
      <w:bodyDiv w:val="1"/>
      <w:marLeft w:val="0"/>
      <w:marRight w:val="0"/>
      <w:marTop w:val="0"/>
      <w:marBottom w:val="0"/>
      <w:divBdr>
        <w:top w:val="none" w:sz="0" w:space="0" w:color="auto"/>
        <w:left w:val="none" w:sz="0" w:space="0" w:color="auto"/>
        <w:bottom w:val="none" w:sz="0" w:space="0" w:color="auto"/>
        <w:right w:val="none" w:sz="0" w:space="0" w:color="auto"/>
      </w:divBdr>
    </w:div>
    <w:div w:id="1768041897">
      <w:bodyDiv w:val="1"/>
      <w:marLeft w:val="0"/>
      <w:marRight w:val="0"/>
      <w:marTop w:val="0"/>
      <w:marBottom w:val="0"/>
      <w:divBdr>
        <w:top w:val="none" w:sz="0" w:space="0" w:color="auto"/>
        <w:left w:val="none" w:sz="0" w:space="0" w:color="auto"/>
        <w:bottom w:val="none" w:sz="0" w:space="0" w:color="auto"/>
        <w:right w:val="none" w:sz="0" w:space="0" w:color="auto"/>
      </w:divBdr>
    </w:div>
    <w:div w:id="1778521836">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18623">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7722218">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3543992">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1700662">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9393909">
      <w:bodyDiv w:val="1"/>
      <w:marLeft w:val="0"/>
      <w:marRight w:val="0"/>
      <w:marTop w:val="0"/>
      <w:marBottom w:val="0"/>
      <w:divBdr>
        <w:top w:val="none" w:sz="0" w:space="0" w:color="auto"/>
        <w:left w:val="none" w:sz="0" w:space="0" w:color="auto"/>
        <w:bottom w:val="none" w:sz="0" w:space="0" w:color="auto"/>
        <w:right w:val="none" w:sz="0" w:space="0" w:color="auto"/>
      </w:divBdr>
    </w:div>
    <w:div w:id="1869678137">
      <w:bodyDiv w:val="1"/>
      <w:marLeft w:val="0"/>
      <w:marRight w:val="0"/>
      <w:marTop w:val="0"/>
      <w:marBottom w:val="0"/>
      <w:divBdr>
        <w:top w:val="none" w:sz="0" w:space="0" w:color="auto"/>
        <w:left w:val="none" w:sz="0" w:space="0" w:color="auto"/>
        <w:bottom w:val="none" w:sz="0" w:space="0" w:color="auto"/>
        <w:right w:val="none" w:sz="0" w:space="0" w:color="auto"/>
      </w:divBdr>
    </w:div>
    <w:div w:id="187179941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7892572">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6329083">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382104">
      <w:bodyDiv w:val="1"/>
      <w:marLeft w:val="0"/>
      <w:marRight w:val="0"/>
      <w:marTop w:val="0"/>
      <w:marBottom w:val="0"/>
      <w:divBdr>
        <w:top w:val="none" w:sz="0" w:space="0" w:color="auto"/>
        <w:left w:val="none" w:sz="0" w:space="0" w:color="auto"/>
        <w:bottom w:val="none" w:sz="0" w:space="0" w:color="auto"/>
        <w:right w:val="none" w:sz="0" w:space="0" w:color="auto"/>
      </w:divBdr>
    </w:div>
    <w:div w:id="1900704611">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58873778">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7157056">
      <w:bodyDiv w:val="1"/>
      <w:marLeft w:val="0"/>
      <w:marRight w:val="0"/>
      <w:marTop w:val="0"/>
      <w:marBottom w:val="0"/>
      <w:divBdr>
        <w:top w:val="none" w:sz="0" w:space="0" w:color="auto"/>
        <w:left w:val="none" w:sz="0" w:space="0" w:color="auto"/>
        <w:bottom w:val="none" w:sz="0" w:space="0" w:color="auto"/>
        <w:right w:val="none" w:sz="0" w:space="0" w:color="auto"/>
      </w:divBdr>
    </w:div>
    <w:div w:id="1968580022">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993824">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3562954">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1998999968">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3410464">
      <w:bodyDiv w:val="1"/>
      <w:marLeft w:val="0"/>
      <w:marRight w:val="0"/>
      <w:marTop w:val="0"/>
      <w:marBottom w:val="0"/>
      <w:divBdr>
        <w:top w:val="none" w:sz="0" w:space="0" w:color="auto"/>
        <w:left w:val="none" w:sz="0" w:space="0" w:color="auto"/>
        <w:bottom w:val="none" w:sz="0" w:space="0" w:color="auto"/>
        <w:right w:val="none" w:sz="0" w:space="0" w:color="auto"/>
      </w:divBdr>
      <w:divsChild>
        <w:div w:id="1743940950">
          <w:marLeft w:val="446"/>
          <w:marRight w:val="0"/>
          <w:marTop w:val="120"/>
          <w:marBottom w:val="180"/>
          <w:divBdr>
            <w:top w:val="none" w:sz="0" w:space="0" w:color="auto"/>
            <w:left w:val="none" w:sz="0" w:space="0" w:color="auto"/>
            <w:bottom w:val="none" w:sz="0" w:space="0" w:color="auto"/>
            <w:right w:val="none" w:sz="0" w:space="0" w:color="auto"/>
          </w:divBdr>
        </w:div>
        <w:div w:id="548541972">
          <w:marLeft w:val="446"/>
          <w:marRight w:val="0"/>
          <w:marTop w:val="120"/>
          <w:marBottom w:val="180"/>
          <w:divBdr>
            <w:top w:val="none" w:sz="0" w:space="0" w:color="auto"/>
            <w:left w:val="none" w:sz="0" w:space="0" w:color="auto"/>
            <w:bottom w:val="none" w:sz="0" w:space="0" w:color="auto"/>
            <w:right w:val="none" w:sz="0" w:space="0" w:color="auto"/>
          </w:divBdr>
        </w:div>
      </w:divsChild>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746071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459239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88064278">
      <w:bodyDiv w:val="1"/>
      <w:marLeft w:val="0"/>
      <w:marRight w:val="0"/>
      <w:marTop w:val="0"/>
      <w:marBottom w:val="0"/>
      <w:divBdr>
        <w:top w:val="none" w:sz="0" w:space="0" w:color="auto"/>
        <w:left w:val="none" w:sz="0" w:space="0" w:color="auto"/>
        <w:bottom w:val="none" w:sz="0" w:space="0" w:color="auto"/>
        <w:right w:val="none" w:sz="0" w:space="0" w:color="auto"/>
      </w:divBdr>
    </w:div>
    <w:div w:id="2088111836">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8356547">
      <w:bodyDiv w:val="1"/>
      <w:marLeft w:val="0"/>
      <w:marRight w:val="0"/>
      <w:marTop w:val="0"/>
      <w:marBottom w:val="0"/>
      <w:divBdr>
        <w:top w:val="none" w:sz="0" w:space="0" w:color="auto"/>
        <w:left w:val="none" w:sz="0" w:space="0" w:color="auto"/>
        <w:bottom w:val="none" w:sz="0" w:space="0" w:color="auto"/>
        <w:right w:val="none" w:sz="0" w:space="0" w:color="auto"/>
      </w:divBdr>
    </w:div>
    <w:div w:id="213348055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056846">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38600588">
      <w:bodyDiv w:val="1"/>
      <w:marLeft w:val="0"/>
      <w:marRight w:val="0"/>
      <w:marTop w:val="0"/>
      <w:marBottom w:val="0"/>
      <w:divBdr>
        <w:top w:val="none" w:sz="0" w:space="0" w:color="auto"/>
        <w:left w:val="none" w:sz="0" w:space="0" w:color="auto"/>
        <w:bottom w:val="none" w:sz="0" w:space="0" w:color="auto"/>
        <w:right w:val="none" w:sz="0" w:space="0" w:color="auto"/>
      </w:divBdr>
      <w:divsChild>
        <w:div w:id="1733654704">
          <w:marLeft w:val="1022"/>
          <w:marRight w:val="0"/>
          <w:marTop w:val="60"/>
          <w:marBottom w:val="0"/>
          <w:divBdr>
            <w:top w:val="none" w:sz="0" w:space="0" w:color="auto"/>
            <w:left w:val="none" w:sz="0" w:space="0" w:color="auto"/>
            <w:bottom w:val="none" w:sz="0" w:space="0" w:color="auto"/>
            <w:right w:val="none" w:sz="0" w:space="0" w:color="auto"/>
          </w:divBdr>
        </w:div>
        <w:div w:id="344986362">
          <w:marLeft w:val="1022"/>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E3C74-DA7F-4337-9203-00DCCD83A05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d2dc6f62-bb58-4b94-b6ca-9af54699d31b}" enabled="1" method="Standard" siteId="{d7790549-8c35-40ea-ad75-954ac3e86be8}" removed="0"/>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4473</Words>
  <Characters>25501</Characters>
  <Application>Microsoft Office Word</Application>
  <DocSecurity>0</DocSecurity>
  <Lines>212</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29915</CharactersWithSpaces>
  <SharedDoc>false</SharedDoc>
  <HLinks>
    <vt:vector size="9468" baseType="variant">
      <vt:variant>
        <vt:i4>1900615</vt:i4>
      </vt:variant>
      <vt:variant>
        <vt:i4>5121</vt:i4>
      </vt:variant>
      <vt:variant>
        <vt:i4>0</vt:i4>
      </vt:variant>
      <vt:variant>
        <vt:i4>5</vt:i4>
      </vt:variant>
      <vt:variant>
        <vt:lpwstr>../../Docs/R1-2405178.zip</vt:lpwstr>
      </vt:variant>
      <vt:variant>
        <vt:lpwstr/>
      </vt:variant>
      <vt:variant>
        <vt:i4>1900618</vt:i4>
      </vt:variant>
      <vt:variant>
        <vt:i4>5118</vt:i4>
      </vt:variant>
      <vt:variant>
        <vt:i4>0</vt:i4>
      </vt:variant>
      <vt:variant>
        <vt:i4>5</vt:i4>
      </vt:variant>
      <vt:variant>
        <vt:lpwstr>../../Docs/R1-2405175.zip</vt:lpwstr>
      </vt:variant>
      <vt:variant>
        <vt:lpwstr/>
      </vt:variant>
      <vt:variant>
        <vt:i4>1245261</vt:i4>
      </vt:variant>
      <vt:variant>
        <vt:i4>5115</vt:i4>
      </vt:variant>
      <vt:variant>
        <vt:i4>0</vt:i4>
      </vt:variant>
      <vt:variant>
        <vt:i4>5</vt:i4>
      </vt:variant>
      <vt:variant>
        <vt:lpwstr>../../Docs/R1-2405093.zip</vt:lpwstr>
      </vt:variant>
      <vt:variant>
        <vt:lpwstr/>
      </vt:variant>
      <vt:variant>
        <vt:i4>1900610</vt:i4>
      </vt:variant>
      <vt:variant>
        <vt:i4>5112</vt:i4>
      </vt:variant>
      <vt:variant>
        <vt:i4>0</vt:i4>
      </vt:variant>
      <vt:variant>
        <vt:i4>5</vt:i4>
      </vt:variant>
      <vt:variant>
        <vt:lpwstr>../../Docs/R1-2404864.zip</vt:lpwstr>
      </vt:variant>
      <vt:variant>
        <vt:lpwstr/>
      </vt:variant>
      <vt:variant>
        <vt:i4>1245262</vt:i4>
      </vt:variant>
      <vt:variant>
        <vt:i4>5109</vt:i4>
      </vt:variant>
      <vt:variant>
        <vt:i4>0</vt:i4>
      </vt:variant>
      <vt:variant>
        <vt:i4>5</vt:i4>
      </vt:variant>
      <vt:variant>
        <vt:lpwstr>../../Docs/R1-2404787.zip</vt:lpwstr>
      </vt:variant>
      <vt:variant>
        <vt:lpwstr/>
      </vt:variant>
      <vt:variant>
        <vt:i4>2031691</vt:i4>
      </vt:variant>
      <vt:variant>
        <vt:i4>5106</vt:i4>
      </vt:variant>
      <vt:variant>
        <vt:i4>0</vt:i4>
      </vt:variant>
      <vt:variant>
        <vt:i4>5</vt:i4>
      </vt:variant>
      <vt:variant>
        <vt:lpwstr>../../Docs/R1-2404742.zip</vt:lpwstr>
      </vt:variant>
      <vt:variant>
        <vt:lpwstr/>
      </vt:variant>
      <vt:variant>
        <vt:i4>1179725</vt:i4>
      </vt:variant>
      <vt:variant>
        <vt:i4>5103</vt:i4>
      </vt:variant>
      <vt:variant>
        <vt:i4>0</vt:i4>
      </vt:variant>
      <vt:variant>
        <vt:i4>5</vt:i4>
      </vt:variant>
      <vt:variant>
        <vt:lpwstr>../../Docs/R1-2404695.zip</vt:lpwstr>
      </vt:variant>
      <vt:variant>
        <vt:lpwstr/>
      </vt:variant>
      <vt:variant>
        <vt:i4>1835082</vt:i4>
      </vt:variant>
      <vt:variant>
        <vt:i4>5100</vt:i4>
      </vt:variant>
      <vt:variant>
        <vt:i4>0</vt:i4>
      </vt:variant>
      <vt:variant>
        <vt:i4>5</vt:i4>
      </vt:variant>
      <vt:variant>
        <vt:lpwstr>../../Docs/R1-2404672.zip</vt:lpwstr>
      </vt:variant>
      <vt:variant>
        <vt:lpwstr/>
      </vt:variant>
      <vt:variant>
        <vt:i4>1704008</vt:i4>
      </vt:variant>
      <vt:variant>
        <vt:i4>5097</vt:i4>
      </vt:variant>
      <vt:variant>
        <vt:i4>0</vt:i4>
      </vt:variant>
      <vt:variant>
        <vt:i4>5</vt:i4>
      </vt:variant>
      <vt:variant>
        <vt:lpwstr>../../Docs/R1-2404610.zip</vt:lpwstr>
      </vt:variant>
      <vt:variant>
        <vt:lpwstr/>
      </vt:variant>
      <vt:variant>
        <vt:i4>1572943</vt:i4>
      </vt:variant>
      <vt:variant>
        <vt:i4>5094</vt:i4>
      </vt:variant>
      <vt:variant>
        <vt:i4>0</vt:i4>
      </vt:variant>
      <vt:variant>
        <vt:i4>5</vt:i4>
      </vt:variant>
      <vt:variant>
        <vt:lpwstr>../../Docs/R1-2404534.zip</vt:lpwstr>
      </vt:variant>
      <vt:variant>
        <vt:lpwstr/>
      </vt:variant>
      <vt:variant>
        <vt:i4>1835086</vt:i4>
      </vt:variant>
      <vt:variant>
        <vt:i4>5091</vt:i4>
      </vt:variant>
      <vt:variant>
        <vt:i4>0</vt:i4>
      </vt:variant>
      <vt:variant>
        <vt:i4>5</vt:i4>
      </vt:variant>
      <vt:variant>
        <vt:lpwstr>../../Docs/R1-2404474.zip</vt:lpwstr>
      </vt:variant>
      <vt:variant>
        <vt:lpwstr/>
      </vt:variant>
      <vt:variant>
        <vt:i4>2031688</vt:i4>
      </vt:variant>
      <vt:variant>
        <vt:i4>5088</vt:i4>
      </vt:variant>
      <vt:variant>
        <vt:i4>0</vt:i4>
      </vt:variant>
      <vt:variant>
        <vt:i4>5</vt:i4>
      </vt:variant>
      <vt:variant>
        <vt:lpwstr>../../Docs/R1-2404442.zip</vt:lpwstr>
      </vt:variant>
      <vt:variant>
        <vt:lpwstr/>
      </vt:variant>
      <vt:variant>
        <vt:i4>1179726</vt:i4>
      </vt:variant>
      <vt:variant>
        <vt:i4>5085</vt:i4>
      </vt:variant>
      <vt:variant>
        <vt:i4>0</vt:i4>
      </vt:variant>
      <vt:variant>
        <vt:i4>5</vt:i4>
      </vt:variant>
      <vt:variant>
        <vt:lpwstr>../../Docs/R1-2404393.zip</vt:lpwstr>
      </vt:variant>
      <vt:variant>
        <vt:lpwstr/>
      </vt:variant>
      <vt:variant>
        <vt:i4>1638475</vt:i4>
      </vt:variant>
      <vt:variant>
        <vt:i4>5082</vt:i4>
      </vt:variant>
      <vt:variant>
        <vt:i4>0</vt:i4>
      </vt:variant>
      <vt:variant>
        <vt:i4>5</vt:i4>
      </vt:variant>
      <vt:variant>
        <vt:lpwstr>../../Docs/R1-2404326.zip</vt:lpwstr>
      </vt:variant>
      <vt:variant>
        <vt:lpwstr/>
      </vt:variant>
      <vt:variant>
        <vt:i4>1704013</vt:i4>
      </vt:variant>
      <vt:variant>
        <vt:i4>5079</vt:i4>
      </vt:variant>
      <vt:variant>
        <vt:i4>0</vt:i4>
      </vt:variant>
      <vt:variant>
        <vt:i4>5</vt:i4>
      </vt:variant>
      <vt:variant>
        <vt:lpwstr>../../Docs/R1-2404310.zip</vt:lpwstr>
      </vt:variant>
      <vt:variant>
        <vt:lpwstr/>
      </vt:variant>
      <vt:variant>
        <vt:i4>1900616</vt:i4>
      </vt:variant>
      <vt:variant>
        <vt:i4>5076</vt:i4>
      </vt:variant>
      <vt:variant>
        <vt:i4>0</vt:i4>
      </vt:variant>
      <vt:variant>
        <vt:i4>5</vt:i4>
      </vt:variant>
      <vt:variant>
        <vt:lpwstr>../../Docs/R1-2404264.zip</vt:lpwstr>
      </vt:variant>
      <vt:variant>
        <vt:lpwstr/>
      </vt:variant>
      <vt:variant>
        <vt:i4>1704011</vt:i4>
      </vt:variant>
      <vt:variant>
        <vt:i4>5073</vt:i4>
      </vt:variant>
      <vt:variant>
        <vt:i4>0</vt:i4>
      </vt:variant>
      <vt:variant>
        <vt:i4>5</vt:i4>
      </vt:variant>
      <vt:variant>
        <vt:lpwstr>../../Docs/R1-2404217.zip</vt:lpwstr>
      </vt:variant>
      <vt:variant>
        <vt:lpwstr/>
      </vt:variant>
      <vt:variant>
        <vt:i4>1179720</vt:i4>
      </vt:variant>
      <vt:variant>
        <vt:i4>5070</vt:i4>
      </vt:variant>
      <vt:variant>
        <vt:i4>0</vt:i4>
      </vt:variant>
      <vt:variant>
        <vt:i4>5</vt:i4>
      </vt:variant>
      <vt:variant>
        <vt:lpwstr>../../Docs/R1-2404197.zip</vt:lpwstr>
      </vt:variant>
      <vt:variant>
        <vt:lpwstr/>
      </vt:variant>
      <vt:variant>
        <vt:i4>1572938</vt:i4>
      </vt:variant>
      <vt:variant>
        <vt:i4>5067</vt:i4>
      </vt:variant>
      <vt:variant>
        <vt:i4>0</vt:i4>
      </vt:variant>
      <vt:variant>
        <vt:i4>5</vt:i4>
      </vt:variant>
      <vt:variant>
        <vt:lpwstr>../../Docs/R1-2404135.zip</vt:lpwstr>
      </vt:variant>
      <vt:variant>
        <vt:lpwstr/>
      </vt:variant>
      <vt:variant>
        <vt:i4>2031690</vt:i4>
      </vt:variant>
      <vt:variant>
        <vt:i4>5064</vt:i4>
      </vt:variant>
      <vt:variant>
        <vt:i4>0</vt:i4>
      </vt:variant>
      <vt:variant>
        <vt:i4>5</vt:i4>
      </vt:variant>
      <vt:variant>
        <vt:lpwstr>../../Docs/R1-2404044.zip</vt:lpwstr>
      </vt:variant>
      <vt:variant>
        <vt:lpwstr/>
      </vt:variant>
      <vt:variant>
        <vt:i4>1572934</vt:i4>
      </vt:variant>
      <vt:variant>
        <vt:i4>5061</vt:i4>
      </vt:variant>
      <vt:variant>
        <vt:i4>0</vt:i4>
      </vt:variant>
      <vt:variant>
        <vt:i4>5</vt:i4>
      </vt:variant>
      <vt:variant>
        <vt:lpwstr>../../Docs/R1-2403941.zip</vt:lpwstr>
      </vt:variant>
      <vt:variant>
        <vt:lpwstr/>
      </vt:variant>
      <vt:variant>
        <vt:i4>1835081</vt:i4>
      </vt:variant>
      <vt:variant>
        <vt:i4>5058</vt:i4>
      </vt:variant>
      <vt:variant>
        <vt:i4>0</vt:i4>
      </vt:variant>
      <vt:variant>
        <vt:i4>5</vt:i4>
      </vt:variant>
      <vt:variant>
        <vt:lpwstr>../../Docs/R1-2405265.zip</vt:lpwstr>
      </vt:variant>
      <vt:variant>
        <vt:lpwstr/>
      </vt:variant>
      <vt:variant>
        <vt:i4>1572939</vt:i4>
      </vt:variant>
      <vt:variant>
        <vt:i4>5055</vt:i4>
      </vt:variant>
      <vt:variant>
        <vt:i4>0</vt:i4>
      </vt:variant>
      <vt:variant>
        <vt:i4>5</vt:i4>
      </vt:variant>
      <vt:variant>
        <vt:lpwstr>../../Docs/R1-2405227.zip</vt:lpwstr>
      </vt:variant>
      <vt:variant>
        <vt:lpwstr/>
      </vt:variant>
      <vt:variant>
        <vt:i4>1900619</vt:i4>
      </vt:variant>
      <vt:variant>
        <vt:i4>5052</vt:i4>
      </vt:variant>
      <vt:variant>
        <vt:i4>0</vt:i4>
      </vt:variant>
      <vt:variant>
        <vt:i4>5</vt:i4>
      </vt:variant>
      <vt:variant>
        <vt:lpwstr>../../Docs/R1-2405174.zip</vt:lpwstr>
      </vt:variant>
      <vt:variant>
        <vt:lpwstr/>
      </vt:variant>
      <vt:variant>
        <vt:i4>1245260</vt:i4>
      </vt:variant>
      <vt:variant>
        <vt:i4>5049</vt:i4>
      </vt:variant>
      <vt:variant>
        <vt:i4>0</vt:i4>
      </vt:variant>
      <vt:variant>
        <vt:i4>5</vt:i4>
      </vt:variant>
      <vt:variant>
        <vt:lpwstr>../../Docs/R1-2405092.zip</vt:lpwstr>
      </vt:variant>
      <vt:variant>
        <vt:lpwstr/>
      </vt:variant>
      <vt:variant>
        <vt:i4>2031687</vt:i4>
      </vt:variant>
      <vt:variant>
        <vt:i4>5046</vt:i4>
      </vt:variant>
      <vt:variant>
        <vt:i4>0</vt:i4>
      </vt:variant>
      <vt:variant>
        <vt:i4>5</vt:i4>
      </vt:variant>
      <vt:variant>
        <vt:lpwstr>../../Docs/R1-2405059.zip</vt:lpwstr>
      </vt:variant>
      <vt:variant>
        <vt:lpwstr/>
      </vt:variant>
      <vt:variant>
        <vt:i4>1769551</vt:i4>
      </vt:variant>
      <vt:variant>
        <vt:i4>5043</vt:i4>
      </vt:variant>
      <vt:variant>
        <vt:i4>0</vt:i4>
      </vt:variant>
      <vt:variant>
        <vt:i4>5</vt:i4>
      </vt:variant>
      <vt:variant>
        <vt:lpwstr>../../Docs/R1-2405011.zip</vt:lpwstr>
      </vt:variant>
      <vt:variant>
        <vt:lpwstr/>
      </vt:variant>
      <vt:variant>
        <vt:i4>1835073</vt:i4>
      </vt:variant>
      <vt:variant>
        <vt:i4>5040</vt:i4>
      </vt:variant>
      <vt:variant>
        <vt:i4>0</vt:i4>
      </vt:variant>
      <vt:variant>
        <vt:i4>5</vt:i4>
      </vt:variant>
      <vt:variant>
        <vt:lpwstr>../../Docs/R1-2404976.zip</vt:lpwstr>
      </vt:variant>
      <vt:variant>
        <vt:lpwstr/>
      </vt:variant>
      <vt:variant>
        <vt:i4>1900613</vt:i4>
      </vt:variant>
      <vt:variant>
        <vt:i4>5037</vt:i4>
      </vt:variant>
      <vt:variant>
        <vt:i4>0</vt:i4>
      </vt:variant>
      <vt:variant>
        <vt:i4>5</vt:i4>
      </vt:variant>
      <vt:variant>
        <vt:lpwstr>../../Docs/R1-2404863.zip</vt:lpwstr>
      </vt:variant>
      <vt:variant>
        <vt:lpwstr/>
      </vt:variant>
      <vt:variant>
        <vt:i4>1769536</vt:i4>
      </vt:variant>
      <vt:variant>
        <vt:i4>5034</vt:i4>
      </vt:variant>
      <vt:variant>
        <vt:i4>0</vt:i4>
      </vt:variant>
      <vt:variant>
        <vt:i4>5</vt:i4>
      </vt:variant>
      <vt:variant>
        <vt:lpwstr>../../Docs/R1-2404806.zip</vt:lpwstr>
      </vt:variant>
      <vt:variant>
        <vt:lpwstr/>
      </vt:variant>
      <vt:variant>
        <vt:i4>1769543</vt:i4>
      </vt:variant>
      <vt:variant>
        <vt:i4>5031</vt:i4>
      </vt:variant>
      <vt:variant>
        <vt:i4>0</vt:i4>
      </vt:variant>
      <vt:variant>
        <vt:i4>5</vt:i4>
      </vt:variant>
      <vt:variant>
        <vt:lpwstr>../../Docs/R1-2404801.zip</vt:lpwstr>
      </vt:variant>
      <vt:variant>
        <vt:lpwstr/>
      </vt:variant>
      <vt:variant>
        <vt:i4>1245263</vt:i4>
      </vt:variant>
      <vt:variant>
        <vt:i4>5028</vt:i4>
      </vt:variant>
      <vt:variant>
        <vt:i4>0</vt:i4>
      </vt:variant>
      <vt:variant>
        <vt:i4>5</vt:i4>
      </vt:variant>
      <vt:variant>
        <vt:lpwstr>../../Docs/R1-2404786.zip</vt:lpwstr>
      </vt:variant>
      <vt:variant>
        <vt:lpwstr/>
      </vt:variant>
      <vt:variant>
        <vt:i4>1179723</vt:i4>
      </vt:variant>
      <vt:variant>
        <vt:i4>5025</vt:i4>
      </vt:variant>
      <vt:variant>
        <vt:i4>0</vt:i4>
      </vt:variant>
      <vt:variant>
        <vt:i4>5</vt:i4>
      </vt:variant>
      <vt:variant>
        <vt:lpwstr>../../Docs/R1-2404693.zip</vt:lpwstr>
      </vt:variant>
      <vt:variant>
        <vt:lpwstr/>
      </vt:variant>
      <vt:variant>
        <vt:i4>1835081</vt:i4>
      </vt:variant>
      <vt:variant>
        <vt:i4>5022</vt:i4>
      </vt:variant>
      <vt:variant>
        <vt:i4>0</vt:i4>
      </vt:variant>
      <vt:variant>
        <vt:i4>5</vt:i4>
      </vt:variant>
      <vt:variant>
        <vt:lpwstr>../../Docs/R1-2404671.zip</vt:lpwstr>
      </vt:variant>
      <vt:variant>
        <vt:lpwstr/>
      </vt:variant>
      <vt:variant>
        <vt:i4>1769537</vt:i4>
      </vt:variant>
      <vt:variant>
        <vt:i4>5019</vt:i4>
      </vt:variant>
      <vt:variant>
        <vt:i4>0</vt:i4>
      </vt:variant>
      <vt:variant>
        <vt:i4>5</vt:i4>
      </vt:variant>
      <vt:variant>
        <vt:lpwstr>../../Docs/R1-2404609.zip</vt:lpwstr>
      </vt:variant>
      <vt:variant>
        <vt:lpwstr/>
      </vt:variant>
      <vt:variant>
        <vt:i4>1835081</vt:i4>
      </vt:variant>
      <vt:variant>
        <vt:i4>5016</vt:i4>
      </vt:variant>
      <vt:variant>
        <vt:i4>0</vt:i4>
      </vt:variant>
      <vt:variant>
        <vt:i4>5</vt:i4>
      </vt:variant>
      <vt:variant>
        <vt:lpwstr>../../Docs/R1-2404473.zip</vt:lpwstr>
      </vt:variant>
      <vt:variant>
        <vt:lpwstr/>
      </vt:variant>
      <vt:variant>
        <vt:i4>1572931</vt:i4>
      </vt:variant>
      <vt:variant>
        <vt:i4>5013</vt:i4>
      </vt:variant>
      <vt:variant>
        <vt:i4>0</vt:i4>
      </vt:variant>
      <vt:variant>
        <vt:i4>5</vt:i4>
      </vt:variant>
      <vt:variant>
        <vt:lpwstr>../../Docs/R1-2404439.zip</vt:lpwstr>
      </vt:variant>
      <vt:variant>
        <vt:lpwstr/>
      </vt:variant>
      <vt:variant>
        <vt:i4>1704002</vt:i4>
      </vt:variant>
      <vt:variant>
        <vt:i4>5010</vt:i4>
      </vt:variant>
      <vt:variant>
        <vt:i4>0</vt:i4>
      </vt:variant>
      <vt:variant>
        <vt:i4>5</vt:i4>
      </vt:variant>
      <vt:variant>
        <vt:lpwstr>../../Docs/R1-2404418.zip</vt:lpwstr>
      </vt:variant>
      <vt:variant>
        <vt:lpwstr/>
      </vt:variant>
      <vt:variant>
        <vt:i4>1179727</vt:i4>
      </vt:variant>
      <vt:variant>
        <vt:i4>5007</vt:i4>
      </vt:variant>
      <vt:variant>
        <vt:i4>0</vt:i4>
      </vt:variant>
      <vt:variant>
        <vt:i4>5</vt:i4>
      </vt:variant>
      <vt:variant>
        <vt:lpwstr>../../Docs/R1-2404392.zip</vt:lpwstr>
      </vt:variant>
      <vt:variant>
        <vt:lpwstr/>
      </vt:variant>
      <vt:variant>
        <vt:i4>1638472</vt:i4>
      </vt:variant>
      <vt:variant>
        <vt:i4>5004</vt:i4>
      </vt:variant>
      <vt:variant>
        <vt:i4>0</vt:i4>
      </vt:variant>
      <vt:variant>
        <vt:i4>5</vt:i4>
      </vt:variant>
      <vt:variant>
        <vt:lpwstr>../../Docs/R1-2404325.zip</vt:lpwstr>
      </vt:variant>
      <vt:variant>
        <vt:lpwstr/>
      </vt:variant>
      <vt:variant>
        <vt:i4>1704004</vt:i4>
      </vt:variant>
      <vt:variant>
        <vt:i4>5001</vt:i4>
      </vt:variant>
      <vt:variant>
        <vt:i4>0</vt:i4>
      </vt:variant>
      <vt:variant>
        <vt:i4>5</vt:i4>
      </vt:variant>
      <vt:variant>
        <vt:lpwstr>../../Docs/R1-2404319.zip</vt:lpwstr>
      </vt:variant>
      <vt:variant>
        <vt:lpwstr/>
      </vt:variant>
      <vt:variant>
        <vt:i4>1704008</vt:i4>
      </vt:variant>
      <vt:variant>
        <vt:i4>4998</vt:i4>
      </vt:variant>
      <vt:variant>
        <vt:i4>0</vt:i4>
      </vt:variant>
      <vt:variant>
        <vt:i4>5</vt:i4>
      </vt:variant>
      <vt:variant>
        <vt:lpwstr>../../Docs/R1-2404315.zip</vt:lpwstr>
      </vt:variant>
      <vt:variant>
        <vt:lpwstr/>
      </vt:variant>
      <vt:variant>
        <vt:i4>1769540</vt:i4>
      </vt:variant>
      <vt:variant>
        <vt:i4>4995</vt:i4>
      </vt:variant>
      <vt:variant>
        <vt:i4>0</vt:i4>
      </vt:variant>
      <vt:variant>
        <vt:i4>5</vt:i4>
      </vt:variant>
      <vt:variant>
        <vt:lpwstr>../../Docs/R1-2404309.zip</vt:lpwstr>
      </vt:variant>
      <vt:variant>
        <vt:lpwstr/>
      </vt:variant>
      <vt:variant>
        <vt:i4>1900623</vt:i4>
      </vt:variant>
      <vt:variant>
        <vt:i4>4992</vt:i4>
      </vt:variant>
      <vt:variant>
        <vt:i4>0</vt:i4>
      </vt:variant>
      <vt:variant>
        <vt:i4>5</vt:i4>
      </vt:variant>
      <vt:variant>
        <vt:lpwstr>../../Docs/R1-2404263.zip</vt:lpwstr>
      </vt:variant>
      <vt:variant>
        <vt:lpwstr/>
      </vt:variant>
      <vt:variant>
        <vt:i4>1704010</vt:i4>
      </vt:variant>
      <vt:variant>
        <vt:i4>4989</vt:i4>
      </vt:variant>
      <vt:variant>
        <vt:i4>0</vt:i4>
      </vt:variant>
      <vt:variant>
        <vt:i4>5</vt:i4>
      </vt:variant>
      <vt:variant>
        <vt:lpwstr>../../Docs/R1-2404216.zip</vt:lpwstr>
      </vt:variant>
      <vt:variant>
        <vt:lpwstr/>
      </vt:variant>
      <vt:variant>
        <vt:i4>1179721</vt:i4>
      </vt:variant>
      <vt:variant>
        <vt:i4>4986</vt:i4>
      </vt:variant>
      <vt:variant>
        <vt:i4>0</vt:i4>
      </vt:variant>
      <vt:variant>
        <vt:i4>5</vt:i4>
      </vt:variant>
      <vt:variant>
        <vt:lpwstr>../../Docs/R1-2404196.zip</vt:lpwstr>
      </vt:variant>
      <vt:variant>
        <vt:lpwstr/>
      </vt:variant>
      <vt:variant>
        <vt:i4>1572939</vt:i4>
      </vt:variant>
      <vt:variant>
        <vt:i4>4983</vt:i4>
      </vt:variant>
      <vt:variant>
        <vt:i4>0</vt:i4>
      </vt:variant>
      <vt:variant>
        <vt:i4>5</vt:i4>
      </vt:variant>
      <vt:variant>
        <vt:lpwstr>../../Docs/R1-2404134.zip</vt:lpwstr>
      </vt:variant>
      <vt:variant>
        <vt:lpwstr/>
      </vt:variant>
      <vt:variant>
        <vt:i4>2031693</vt:i4>
      </vt:variant>
      <vt:variant>
        <vt:i4>4980</vt:i4>
      </vt:variant>
      <vt:variant>
        <vt:i4>0</vt:i4>
      </vt:variant>
      <vt:variant>
        <vt:i4>5</vt:i4>
      </vt:variant>
      <vt:variant>
        <vt:lpwstr>../../Docs/R1-2404043.zip</vt:lpwstr>
      </vt:variant>
      <vt:variant>
        <vt:lpwstr/>
      </vt:variant>
      <vt:variant>
        <vt:i4>1572935</vt:i4>
      </vt:variant>
      <vt:variant>
        <vt:i4>4977</vt:i4>
      </vt:variant>
      <vt:variant>
        <vt:i4>0</vt:i4>
      </vt:variant>
      <vt:variant>
        <vt:i4>5</vt:i4>
      </vt:variant>
      <vt:variant>
        <vt:lpwstr>../../Docs/R1-2403940.zip</vt:lpwstr>
      </vt:variant>
      <vt:variant>
        <vt:lpwstr/>
      </vt:variant>
      <vt:variant>
        <vt:i4>1835080</vt:i4>
      </vt:variant>
      <vt:variant>
        <vt:i4>4974</vt:i4>
      </vt:variant>
      <vt:variant>
        <vt:i4>0</vt:i4>
      </vt:variant>
      <vt:variant>
        <vt:i4>5</vt:i4>
      </vt:variant>
      <vt:variant>
        <vt:lpwstr>../../Docs/R1-2405264.zip</vt:lpwstr>
      </vt:variant>
      <vt:variant>
        <vt:lpwstr/>
      </vt:variant>
      <vt:variant>
        <vt:i4>1900620</vt:i4>
      </vt:variant>
      <vt:variant>
        <vt:i4>4971</vt:i4>
      </vt:variant>
      <vt:variant>
        <vt:i4>0</vt:i4>
      </vt:variant>
      <vt:variant>
        <vt:i4>5</vt:i4>
      </vt:variant>
      <vt:variant>
        <vt:lpwstr>../../Docs/R1-2405173.zip</vt:lpwstr>
      </vt:variant>
      <vt:variant>
        <vt:lpwstr/>
      </vt:variant>
      <vt:variant>
        <vt:i4>1245263</vt:i4>
      </vt:variant>
      <vt:variant>
        <vt:i4>4968</vt:i4>
      </vt:variant>
      <vt:variant>
        <vt:i4>0</vt:i4>
      </vt:variant>
      <vt:variant>
        <vt:i4>5</vt:i4>
      </vt:variant>
      <vt:variant>
        <vt:lpwstr>../../Docs/R1-2405091.zip</vt:lpwstr>
      </vt:variant>
      <vt:variant>
        <vt:lpwstr/>
      </vt:variant>
      <vt:variant>
        <vt:i4>2031686</vt:i4>
      </vt:variant>
      <vt:variant>
        <vt:i4>4965</vt:i4>
      </vt:variant>
      <vt:variant>
        <vt:i4>0</vt:i4>
      </vt:variant>
      <vt:variant>
        <vt:i4>5</vt:i4>
      </vt:variant>
      <vt:variant>
        <vt:lpwstr>../../Docs/R1-2405058.zip</vt:lpwstr>
      </vt:variant>
      <vt:variant>
        <vt:lpwstr/>
      </vt:variant>
      <vt:variant>
        <vt:i4>1900612</vt:i4>
      </vt:variant>
      <vt:variant>
        <vt:i4>4962</vt:i4>
      </vt:variant>
      <vt:variant>
        <vt:i4>0</vt:i4>
      </vt:variant>
      <vt:variant>
        <vt:i4>5</vt:i4>
      </vt:variant>
      <vt:variant>
        <vt:lpwstr>../../Docs/R1-2404862.zip</vt:lpwstr>
      </vt:variant>
      <vt:variant>
        <vt:lpwstr/>
      </vt:variant>
      <vt:variant>
        <vt:i4>1245260</vt:i4>
      </vt:variant>
      <vt:variant>
        <vt:i4>4959</vt:i4>
      </vt:variant>
      <vt:variant>
        <vt:i4>0</vt:i4>
      </vt:variant>
      <vt:variant>
        <vt:i4>5</vt:i4>
      </vt:variant>
      <vt:variant>
        <vt:lpwstr>../../Docs/R1-2404785.zip</vt:lpwstr>
      </vt:variant>
      <vt:variant>
        <vt:lpwstr/>
      </vt:variant>
      <vt:variant>
        <vt:i4>1572943</vt:i4>
      </vt:variant>
      <vt:variant>
        <vt:i4>4956</vt:i4>
      </vt:variant>
      <vt:variant>
        <vt:i4>0</vt:i4>
      </vt:variant>
      <vt:variant>
        <vt:i4>5</vt:i4>
      </vt:variant>
      <vt:variant>
        <vt:lpwstr>../../Docs/R1-2404736.zip</vt:lpwstr>
      </vt:variant>
      <vt:variant>
        <vt:lpwstr/>
      </vt:variant>
      <vt:variant>
        <vt:i4>1638476</vt:i4>
      </vt:variant>
      <vt:variant>
        <vt:i4>4953</vt:i4>
      </vt:variant>
      <vt:variant>
        <vt:i4>0</vt:i4>
      </vt:variant>
      <vt:variant>
        <vt:i4>5</vt:i4>
      </vt:variant>
      <vt:variant>
        <vt:lpwstr>../../Docs/R1-2404725.zip</vt:lpwstr>
      </vt:variant>
      <vt:variant>
        <vt:lpwstr/>
      </vt:variant>
      <vt:variant>
        <vt:i4>1769536</vt:i4>
      </vt:variant>
      <vt:variant>
        <vt:i4>4950</vt:i4>
      </vt:variant>
      <vt:variant>
        <vt:i4>0</vt:i4>
      </vt:variant>
      <vt:variant>
        <vt:i4>5</vt:i4>
      </vt:variant>
      <vt:variant>
        <vt:lpwstr>../../Docs/R1-2404608.zip</vt:lpwstr>
      </vt:variant>
      <vt:variant>
        <vt:lpwstr/>
      </vt:variant>
      <vt:variant>
        <vt:i4>1245259</vt:i4>
      </vt:variant>
      <vt:variant>
        <vt:i4>4947</vt:i4>
      </vt:variant>
      <vt:variant>
        <vt:i4>0</vt:i4>
      </vt:variant>
      <vt:variant>
        <vt:i4>5</vt:i4>
      </vt:variant>
      <vt:variant>
        <vt:lpwstr>../../Docs/R1-2404580.zip</vt:lpwstr>
      </vt:variant>
      <vt:variant>
        <vt:lpwstr/>
      </vt:variant>
      <vt:variant>
        <vt:i4>1572936</vt:i4>
      </vt:variant>
      <vt:variant>
        <vt:i4>4944</vt:i4>
      </vt:variant>
      <vt:variant>
        <vt:i4>0</vt:i4>
      </vt:variant>
      <vt:variant>
        <vt:i4>5</vt:i4>
      </vt:variant>
      <vt:variant>
        <vt:lpwstr>../../Docs/R1-2404533.zip</vt:lpwstr>
      </vt:variant>
      <vt:variant>
        <vt:lpwstr/>
      </vt:variant>
      <vt:variant>
        <vt:i4>1835080</vt:i4>
      </vt:variant>
      <vt:variant>
        <vt:i4>4941</vt:i4>
      </vt:variant>
      <vt:variant>
        <vt:i4>0</vt:i4>
      </vt:variant>
      <vt:variant>
        <vt:i4>5</vt:i4>
      </vt:variant>
      <vt:variant>
        <vt:lpwstr>../../Docs/R1-2404472.zip</vt:lpwstr>
      </vt:variant>
      <vt:variant>
        <vt:lpwstr/>
      </vt:variant>
      <vt:variant>
        <vt:i4>1572930</vt:i4>
      </vt:variant>
      <vt:variant>
        <vt:i4>4938</vt:i4>
      </vt:variant>
      <vt:variant>
        <vt:i4>0</vt:i4>
      </vt:variant>
      <vt:variant>
        <vt:i4>5</vt:i4>
      </vt:variant>
      <vt:variant>
        <vt:lpwstr>../../Docs/R1-2404438.zip</vt:lpwstr>
      </vt:variant>
      <vt:variant>
        <vt:lpwstr/>
      </vt:variant>
      <vt:variant>
        <vt:i4>1179724</vt:i4>
      </vt:variant>
      <vt:variant>
        <vt:i4>4935</vt:i4>
      </vt:variant>
      <vt:variant>
        <vt:i4>0</vt:i4>
      </vt:variant>
      <vt:variant>
        <vt:i4>5</vt:i4>
      </vt:variant>
      <vt:variant>
        <vt:lpwstr>../../Docs/R1-2404391.zip</vt:lpwstr>
      </vt:variant>
      <vt:variant>
        <vt:lpwstr/>
      </vt:variant>
      <vt:variant>
        <vt:i4>1638473</vt:i4>
      </vt:variant>
      <vt:variant>
        <vt:i4>4932</vt:i4>
      </vt:variant>
      <vt:variant>
        <vt:i4>0</vt:i4>
      </vt:variant>
      <vt:variant>
        <vt:i4>5</vt:i4>
      </vt:variant>
      <vt:variant>
        <vt:lpwstr>../../Docs/R1-2404324.zip</vt:lpwstr>
      </vt:variant>
      <vt:variant>
        <vt:lpwstr/>
      </vt:variant>
      <vt:variant>
        <vt:i4>1769541</vt:i4>
      </vt:variant>
      <vt:variant>
        <vt:i4>4929</vt:i4>
      </vt:variant>
      <vt:variant>
        <vt:i4>0</vt:i4>
      </vt:variant>
      <vt:variant>
        <vt:i4>5</vt:i4>
      </vt:variant>
      <vt:variant>
        <vt:lpwstr>../../Docs/R1-2404308.zip</vt:lpwstr>
      </vt:variant>
      <vt:variant>
        <vt:lpwstr/>
      </vt:variant>
      <vt:variant>
        <vt:i4>1900622</vt:i4>
      </vt:variant>
      <vt:variant>
        <vt:i4>4926</vt:i4>
      </vt:variant>
      <vt:variant>
        <vt:i4>0</vt:i4>
      </vt:variant>
      <vt:variant>
        <vt:i4>5</vt:i4>
      </vt:variant>
      <vt:variant>
        <vt:lpwstr>../../Docs/R1-2404262.zip</vt:lpwstr>
      </vt:variant>
      <vt:variant>
        <vt:lpwstr/>
      </vt:variant>
      <vt:variant>
        <vt:i4>1704009</vt:i4>
      </vt:variant>
      <vt:variant>
        <vt:i4>4923</vt:i4>
      </vt:variant>
      <vt:variant>
        <vt:i4>0</vt:i4>
      </vt:variant>
      <vt:variant>
        <vt:i4>5</vt:i4>
      </vt:variant>
      <vt:variant>
        <vt:lpwstr>../../Docs/R1-2404215.zip</vt:lpwstr>
      </vt:variant>
      <vt:variant>
        <vt:lpwstr/>
      </vt:variant>
      <vt:variant>
        <vt:i4>1179722</vt:i4>
      </vt:variant>
      <vt:variant>
        <vt:i4>4920</vt:i4>
      </vt:variant>
      <vt:variant>
        <vt:i4>0</vt:i4>
      </vt:variant>
      <vt:variant>
        <vt:i4>5</vt:i4>
      </vt:variant>
      <vt:variant>
        <vt:lpwstr>../../Docs/R1-2404195.zip</vt:lpwstr>
      </vt:variant>
      <vt:variant>
        <vt:lpwstr/>
      </vt:variant>
      <vt:variant>
        <vt:i4>1572940</vt:i4>
      </vt:variant>
      <vt:variant>
        <vt:i4>4917</vt:i4>
      </vt:variant>
      <vt:variant>
        <vt:i4>0</vt:i4>
      </vt:variant>
      <vt:variant>
        <vt:i4>5</vt:i4>
      </vt:variant>
      <vt:variant>
        <vt:lpwstr>../../Docs/R1-2404133.zip</vt:lpwstr>
      </vt:variant>
      <vt:variant>
        <vt:lpwstr/>
      </vt:variant>
      <vt:variant>
        <vt:i4>2031692</vt:i4>
      </vt:variant>
      <vt:variant>
        <vt:i4>4914</vt:i4>
      </vt:variant>
      <vt:variant>
        <vt:i4>0</vt:i4>
      </vt:variant>
      <vt:variant>
        <vt:i4>5</vt:i4>
      </vt:variant>
      <vt:variant>
        <vt:lpwstr>../../Docs/R1-2404042.zip</vt:lpwstr>
      </vt:variant>
      <vt:variant>
        <vt:lpwstr/>
      </vt:variant>
      <vt:variant>
        <vt:i4>2031694</vt:i4>
      </vt:variant>
      <vt:variant>
        <vt:i4>4911</vt:i4>
      </vt:variant>
      <vt:variant>
        <vt:i4>0</vt:i4>
      </vt:variant>
      <vt:variant>
        <vt:i4>5</vt:i4>
      </vt:variant>
      <vt:variant>
        <vt:lpwstr>../../Docs/R1-2403939.zip</vt:lpwstr>
      </vt:variant>
      <vt:variant>
        <vt:lpwstr/>
      </vt:variant>
      <vt:variant>
        <vt:i4>1835087</vt:i4>
      </vt:variant>
      <vt:variant>
        <vt:i4>4908</vt:i4>
      </vt:variant>
      <vt:variant>
        <vt:i4>0</vt:i4>
      </vt:variant>
      <vt:variant>
        <vt:i4>5</vt:i4>
      </vt:variant>
      <vt:variant>
        <vt:lpwstr>../../Docs/R1-2405263.zip</vt:lpwstr>
      </vt:variant>
      <vt:variant>
        <vt:lpwstr/>
      </vt:variant>
      <vt:variant>
        <vt:i4>2031691</vt:i4>
      </vt:variant>
      <vt:variant>
        <vt:i4>4905</vt:i4>
      </vt:variant>
      <vt:variant>
        <vt:i4>0</vt:i4>
      </vt:variant>
      <vt:variant>
        <vt:i4>5</vt:i4>
      </vt:variant>
      <vt:variant>
        <vt:lpwstr>../../Docs/R1-2405257.zip</vt:lpwstr>
      </vt:variant>
      <vt:variant>
        <vt:lpwstr/>
      </vt:variant>
      <vt:variant>
        <vt:i4>2031693</vt:i4>
      </vt:variant>
      <vt:variant>
        <vt:i4>4902</vt:i4>
      </vt:variant>
      <vt:variant>
        <vt:i4>0</vt:i4>
      </vt:variant>
      <vt:variant>
        <vt:i4>5</vt:i4>
      </vt:variant>
      <vt:variant>
        <vt:lpwstr>../../Docs/R1-2405251.zip</vt:lpwstr>
      </vt:variant>
      <vt:variant>
        <vt:lpwstr/>
      </vt:variant>
      <vt:variant>
        <vt:i4>1572938</vt:i4>
      </vt:variant>
      <vt:variant>
        <vt:i4>4899</vt:i4>
      </vt:variant>
      <vt:variant>
        <vt:i4>0</vt:i4>
      </vt:variant>
      <vt:variant>
        <vt:i4>5</vt:i4>
      </vt:variant>
      <vt:variant>
        <vt:lpwstr>../../Docs/R1-2405226.zip</vt:lpwstr>
      </vt:variant>
      <vt:variant>
        <vt:lpwstr/>
      </vt:variant>
      <vt:variant>
        <vt:i4>1900621</vt:i4>
      </vt:variant>
      <vt:variant>
        <vt:i4>4896</vt:i4>
      </vt:variant>
      <vt:variant>
        <vt:i4>0</vt:i4>
      </vt:variant>
      <vt:variant>
        <vt:i4>5</vt:i4>
      </vt:variant>
      <vt:variant>
        <vt:lpwstr>../../Docs/R1-2405172.zip</vt:lpwstr>
      </vt:variant>
      <vt:variant>
        <vt:lpwstr/>
      </vt:variant>
      <vt:variant>
        <vt:i4>1769544</vt:i4>
      </vt:variant>
      <vt:variant>
        <vt:i4>4893</vt:i4>
      </vt:variant>
      <vt:variant>
        <vt:i4>0</vt:i4>
      </vt:variant>
      <vt:variant>
        <vt:i4>5</vt:i4>
      </vt:variant>
      <vt:variant>
        <vt:lpwstr>../../Docs/R1-2405117.zip</vt:lpwstr>
      </vt:variant>
      <vt:variant>
        <vt:lpwstr/>
      </vt:variant>
      <vt:variant>
        <vt:i4>1245262</vt:i4>
      </vt:variant>
      <vt:variant>
        <vt:i4>4890</vt:i4>
      </vt:variant>
      <vt:variant>
        <vt:i4>0</vt:i4>
      </vt:variant>
      <vt:variant>
        <vt:i4>5</vt:i4>
      </vt:variant>
      <vt:variant>
        <vt:lpwstr>../../Docs/R1-2405090.zip</vt:lpwstr>
      </vt:variant>
      <vt:variant>
        <vt:lpwstr/>
      </vt:variant>
      <vt:variant>
        <vt:i4>2031689</vt:i4>
      </vt:variant>
      <vt:variant>
        <vt:i4>4887</vt:i4>
      </vt:variant>
      <vt:variant>
        <vt:i4>0</vt:i4>
      </vt:variant>
      <vt:variant>
        <vt:i4>5</vt:i4>
      </vt:variant>
      <vt:variant>
        <vt:lpwstr>../../Docs/R1-2405057.zip</vt:lpwstr>
      </vt:variant>
      <vt:variant>
        <vt:lpwstr/>
      </vt:variant>
      <vt:variant>
        <vt:i4>1704001</vt:i4>
      </vt:variant>
      <vt:variant>
        <vt:i4>4884</vt:i4>
      </vt:variant>
      <vt:variant>
        <vt:i4>0</vt:i4>
      </vt:variant>
      <vt:variant>
        <vt:i4>5</vt:i4>
      </vt:variant>
      <vt:variant>
        <vt:lpwstr>../../Docs/R1-2404916.zip</vt:lpwstr>
      </vt:variant>
      <vt:variant>
        <vt:lpwstr/>
      </vt:variant>
      <vt:variant>
        <vt:i4>1900615</vt:i4>
      </vt:variant>
      <vt:variant>
        <vt:i4>4881</vt:i4>
      </vt:variant>
      <vt:variant>
        <vt:i4>0</vt:i4>
      </vt:variant>
      <vt:variant>
        <vt:i4>5</vt:i4>
      </vt:variant>
      <vt:variant>
        <vt:lpwstr>../../Docs/R1-2404861.zip</vt:lpwstr>
      </vt:variant>
      <vt:variant>
        <vt:lpwstr/>
      </vt:variant>
      <vt:variant>
        <vt:i4>1245248</vt:i4>
      </vt:variant>
      <vt:variant>
        <vt:i4>4878</vt:i4>
      </vt:variant>
      <vt:variant>
        <vt:i4>0</vt:i4>
      </vt:variant>
      <vt:variant>
        <vt:i4>5</vt:i4>
      </vt:variant>
      <vt:variant>
        <vt:lpwstr>../../Docs/R1-2404789.zip</vt:lpwstr>
      </vt:variant>
      <vt:variant>
        <vt:lpwstr/>
      </vt:variant>
      <vt:variant>
        <vt:i4>1245261</vt:i4>
      </vt:variant>
      <vt:variant>
        <vt:i4>4875</vt:i4>
      </vt:variant>
      <vt:variant>
        <vt:i4>0</vt:i4>
      </vt:variant>
      <vt:variant>
        <vt:i4>5</vt:i4>
      </vt:variant>
      <vt:variant>
        <vt:lpwstr>../../Docs/R1-2404784.zip</vt:lpwstr>
      </vt:variant>
      <vt:variant>
        <vt:lpwstr/>
      </vt:variant>
      <vt:variant>
        <vt:i4>1179724</vt:i4>
      </vt:variant>
      <vt:variant>
        <vt:i4>4872</vt:i4>
      </vt:variant>
      <vt:variant>
        <vt:i4>0</vt:i4>
      </vt:variant>
      <vt:variant>
        <vt:i4>5</vt:i4>
      </vt:variant>
      <vt:variant>
        <vt:lpwstr>../../Docs/R1-2404694.zip</vt:lpwstr>
      </vt:variant>
      <vt:variant>
        <vt:lpwstr/>
      </vt:variant>
      <vt:variant>
        <vt:i4>1179722</vt:i4>
      </vt:variant>
      <vt:variant>
        <vt:i4>4869</vt:i4>
      </vt:variant>
      <vt:variant>
        <vt:i4>0</vt:i4>
      </vt:variant>
      <vt:variant>
        <vt:i4>5</vt:i4>
      </vt:variant>
      <vt:variant>
        <vt:lpwstr>../../Docs/R1-2404692.zip</vt:lpwstr>
      </vt:variant>
      <vt:variant>
        <vt:lpwstr/>
      </vt:variant>
      <vt:variant>
        <vt:i4>1835080</vt:i4>
      </vt:variant>
      <vt:variant>
        <vt:i4>4866</vt:i4>
      </vt:variant>
      <vt:variant>
        <vt:i4>0</vt:i4>
      </vt:variant>
      <vt:variant>
        <vt:i4>5</vt:i4>
      </vt:variant>
      <vt:variant>
        <vt:lpwstr>../../Docs/R1-2404670.zip</vt:lpwstr>
      </vt:variant>
      <vt:variant>
        <vt:lpwstr/>
      </vt:variant>
      <vt:variant>
        <vt:i4>1769551</vt:i4>
      </vt:variant>
      <vt:variant>
        <vt:i4>4863</vt:i4>
      </vt:variant>
      <vt:variant>
        <vt:i4>0</vt:i4>
      </vt:variant>
      <vt:variant>
        <vt:i4>5</vt:i4>
      </vt:variant>
      <vt:variant>
        <vt:lpwstr>../../Docs/R1-2404607.zip</vt:lpwstr>
      </vt:variant>
      <vt:variant>
        <vt:lpwstr/>
      </vt:variant>
      <vt:variant>
        <vt:i4>1835083</vt:i4>
      </vt:variant>
      <vt:variant>
        <vt:i4>4860</vt:i4>
      </vt:variant>
      <vt:variant>
        <vt:i4>0</vt:i4>
      </vt:variant>
      <vt:variant>
        <vt:i4>5</vt:i4>
      </vt:variant>
      <vt:variant>
        <vt:lpwstr>../../Docs/R1-2404471.zip</vt:lpwstr>
      </vt:variant>
      <vt:variant>
        <vt:lpwstr/>
      </vt:variant>
      <vt:variant>
        <vt:i4>2031691</vt:i4>
      </vt:variant>
      <vt:variant>
        <vt:i4>4857</vt:i4>
      </vt:variant>
      <vt:variant>
        <vt:i4>0</vt:i4>
      </vt:variant>
      <vt:variant>
        <vt:i4>5</vt:i4>
      </vt:variant>
      <vt:variant>
        <vt:lpwstr>../../Docs/R1-2404441.zip</vt:lpwstr>
      </vt:variant>
      <vt:variant>
        <vt:lpwstr/>
      </vt:variant>
      <vt:variant>
        <vt:i4>1179725</vt:i4>
      </vt:variant>
      <vt:variant>
        <vt:i4>4854</vt:i4>
      </vt:variant>
      <vt:variant>
        <vt:i4>0</vt:i4>
      </vt:variant>
      <vt:variant>
        <vt:i4>5</vt:i4>
      </vt:variant>
      <vt:variant>
        <vt:lpwstr>../../Docs/R1-2404390.zip</vt:lpwstr>
      </vt:variant>
      <vt:variant>
        <vt:lpwstr/>
      </vt:variant>
      <vt:variant>
        <vt:i4>1638478</vt:i4>
      </vt:variant>
      <vt:variant>
        <vt:i4>4851</vt:i4>
      </vt:variant>
      <vt:variant>
        <vt:i4>0</vt:i4>
      </vt:variant>
      <vt:variant>
        <vt:i4>5</vt:i4>
      </vt:variant>
      <vt:variant>
        <vt:lpwstr>../../Docs/R1-2404323.zip</vt:lpwstr>
      </vt:variant>
      <vt:variant>
        <vt:lpwstr/>
      </vt:variant>
      <vt:variant>
        <vt:i4>1769546</vt:i4>
      </vt:variant>
      <vt:variant>
        <vt:i4>4848</vt:i4>
      </vt:variant>
      <vt:variant>
        <vt:i4>0</vt:i4>
      </vt:variant>
      <vt:variant>
        <vt:i4>5</vt:i4>
      </vt:variant>
      <vt:variant>
        <vt:lpwstr>../../Docs/R1-2404307.zip</vt:lpwstr>
      </vt:variant>
      <vt:variant>
        <vt:lpwstr/>
      </vt:variant>
      <vt:variant>
        <vt:i4>1900621</vt:i4>
      </vt:variant>
      <vt:variant>
        <vt:i4>4845</vt:i4>
      </vt:variant>
      <vt:variant>
        <vt:i4>0</vt:i4>
      </vt:variant>
      <vt:variant>
        <vt:i4>5</vt:i4>
      </vt:variant>
      <vt:variant>
        <vt:lpwstr>../../Docs/R1-2404261.zip</vt:lpwstr>
      </vt:variant>
      <vt:variant>
        <vt:lpwstr/>
      </vt:variant>
      <vt:variant>
        <vt:i4>1704008</vt:i4>
      </vt:variant>
      <vt:variant>
        <vt:i4>4842</vt:i4>
      </vt:variant>
      <vt:variant>
        <vt:i4>0</vt:i4>
      </vt:variant>
      <vt:variant>
        <vt:i4>5</vt:i4>
      </vt:variant>
      <vt:variant>
        <vt:lpwstr>../../Docs/R1-2404214.zip</vt:lpwstr>
      </vt:variant>
      <vt:variant>
        <vt:lpwstr/>
      </vt:variant>
      <vt:variant>
        <vt:i4>1769549</vt:i4>
      </vt:variant>
      <vt:variant>
        <vt:i4>4839</vt:i4>
      </vt:variant>
      <vt:variant>
        <vt:i4>0</vt:i4>
      </vt:variant>
      <vt:variant>
        <vt:i4>5</vt:i4>
      </vt:variant>
      <vt:variant>
        <vt:lpwstr>../../Docs/R1-2404201.zip</vt:lpwstr>
      </vt:variant>
      <vt:variant>
        <vt:lpwstr/>
      </vt:variant>
      <vt:variant>
        <vt:i4>1179723</vt:i4>
      </vt:variant>
      <vt:variant>
        <vt:i4>4836</vt:i4>
      </vt:variant>
      <vt:variant>
        <vt:i4>0</vt:i4>
      </vt:variant>
      <vt:variant>
        <vt:i4>5</vt:i4>
      </vt:variant>
      <vt:variant>
        <vt:lpwstr>../../Docs/R1-2404194.zip</vt:lpwstr>
      </vt:variant>
      <vt:variant>
        <vt:lpwstr/>
      </vt:variant>
      <vt:variant>
        <vt:i4>1572941</vt:i4>
      </vt:variant>
      <vt:variant>
        <vt:i4>4833</vt:i4>
      </vt:variant>
      <vt:variant>
        <vt:i4>0</vt:i4>
      </vt:variant>
      <vt:variant>
        <vt:i4>5</vt:i4>
      </vt:variant>
      <vt:variant>
        <vt:lpwstr>../../Docs/R1-2404132.zip</vt:lpwstr>
      </vt:variant>
      <vt:variant>
        <vt:lpwstr/>
      </vt:variant>
      <vt:variant>
        <vt:i4>2031695</vt:i4>
      </vt:variant>
      <vt:variant>
        <vt:i4>4830</vt:i4>
      </vt:variant>
      <vt:variant>
        <vt:i4>0</vt:i4>
      </vt:variant>
      <vt:variant>
        <vt:i4>5</vt:i4>
      </vt:variant>
      <vt:variant>
        <vt:lpwstr>../../Docs/R1-2404041.zip</vt:lpwstr>
      </vt:variant>
      <vt:variant>
        <vt:lpwstr/>
      </vt:variant>
      <vt:variant>
        <vt:i4>1769549</vt:i4>
      </vt:variant>
      <vt:variant>
        <vt:i4>4827</vt:i4>
      </vt:variant>
      <vt:variant>
        <vt:i4>0</vt:i4>
      </vt:variant>
      <vt:variant>
        <vt:i4>5</vt:i4>
      </vt:variant>
      <vt:variant>
        <vt:lpwstr>../../Docs/R1-2404003.zip</vt:lpwstr>
      </vt:variant>
      <vt:variant>
        <vt:lpwstr/>
      </vt:variant>
      <vt:variant>
        <vt:i4>1376324</vt:i4>
      </vt:variant>
      <vt:variant>
        <vt:i4>4824</vt:i4>
      </vt:variant>
      <vt:variant>
        <vt:i4>0</vt:i4>
      </vt:variant>
      <vt:variant>
        <vt:i4>5</vt:i4>
      </vt:variant>
      <vt:variant>
        <vt:lpwstr>../../Docs/R1-2403993.zip</vt:lpwstr>
      </vt:variant>
      <vt:variant>
        <vt:lpwstr/>
      </vt:variant>
      <vt:variant>
        <vt:i4>1310798</vt:i4>
      </vt:variant>
      <vt:variant>
        <vt:i4>4821</vt:i4>
      </vt:variant>
      <vt:variant>
        <vt:i4>0</vt:i4>
      </vt:variant>
      <vt:variant>
        <vt:i4>5</vt:i4>
      </vt:variant>
      <vt:variant>
        <vt:lpwstr>../../Docs/R1-2403989.zip</vt:lpwstr>
      </vt:variant>
      <vt:variant>
        <vt:lpwstr/>
      </vt:variant>
      <vt:variant>
        <vt:i4>2031695</vt:i4>
      </vt:variant>
      <vt:variant>
        <vt:i4>4818</vt:i4>
      </vt:variant>
      <vt:variant>
        <vt:i4>0</vt:i4>
      </vt:variant>
      <vt:variant>
        <vt:i4>5</vt:i4>
      </vt:variant>
      <vt:variant>
        <vt:lpwstr>../../Docs/R1-2403938.zip</vt:lpwstr>
      </vt:variant>
      <vt:variant>
        <vt:lpwstr/>
      </vt:variant>
      <vt:variant>
        <vt:i4>1769545</vt:i4>
      </vt:variant>
      <vt:variant>
        <vt:i4>4815</vt:i4>
      </vt:variant>
      <vt:variant>
        <vt:i4>0</vt:i4>
      </vt:variant>
      <vt:variant>
        <vt:i4>5</vt:i4>
      </vt:variant>
      <vt:variant>
        <vt:lpwstr>../../Docs/R1-2404205.zip</vt:lpwstr>
      </vt:variant>
      <vt:variant>
        <vt:lpwstr/>
      </vt:variant>
      <vt:variant>
        <vt:i4>7274503</vt:i4>
      </vt:variant>
      <vt:variant>
        <vt:i4>4812</vt:i4>
      </vt:variant>
      <vt:variant>
        <vt:i4>0</vt:i4>
      </vt:variant>
      <vt:variant>
        <vt:i4>5</vt:i4>
      </vt:variant>
      <vt:variant>
        <vt:lpwstr>https://www.3gpp.org/ftp/TSG_RAN/TSG_RAN/TSGR_102/Docs/RP-234077.zip</vt:lpwstr>
      </vt:variant>
      <vt:variant>
        <vt:lpwstr/>
      </vt:variant>
      <vt:variant>
        <vt:i4>7143426</vt:i4>
      </vt:variant>
      <vt:variant>
        <vt:i4>4809</vt:i4>
      </vt:variant>
      <vt:variant>
        <vt:i4>0</vt:i4>
      </vt:variant>
      <vt:variant>
        <vt:i4>5</vt:i4>
      </vt:variant>
      <vt:variant>
        <vt:lpwstr>https://www.3gpp.org/ftp/TSG_RAN/TSG_RAN/TSGR_103/Docs/RP-240775.zip</vt:lpwstr>
      </vt:variant>
      <vt:variant>
        <vt:lpwstr/>
      </vt:variant>
      <vt:variant>
        <vt:i4>1900617</vt:i4>
      </vt:variant>
      <vt:variant>
        <vt:i4>4806</vt:i4>
      </vt:variant>
      <vt:variant>
        <vt:i4>0</vt:i4>
      </vt:variant>
      <vt:variant>
        <vt:i4>5</vt:i4>
      </vt:variant>
      <vt:variant>
        <vt:lpwstr>../../Docs/R1-2405176.zip</vt:lpwstr>
      </vt:variant>
      <vt:variant>
        <vt:lpwstr/>
      </vt:variant>
      <vt:variant>
        <vt:i4>1900622</vt:i4>
      </vt:variant>
      <vt:variant>
        <vt:i4>4803</vt:i4>
      </vt:variant>
      <vt:variant>
        <vt:i4>0</vt:i4>
      </vt:variant>
      <vt:variant>
        <vt:i4>5</vt:i4>
      </vt:variant>
      <vt:variant>
        <vt:lpwstr>../../Docs/R1-2405171.zip</vt:lpwstr>
      </vt:variant>
      <vt:variant>
        <vt:lpwstr/>
      </vt:variant>
      <vt:variant>
        <vt:i4>1179725</vt:i4>
      </vt:variant>
      <vt:variant>
        <vt:i4>4800</vt:i4>
      </vt:variant>
      <vt:variant>
        <vt:i4>0</vt:i4>
      </vt:variant>
      <vt:variant>
        <vt:i4>5</vt:i4>
      </vt:variant>
      <vt:variant>
        <vt:lpwstr>../../Docs/R1-2405083.zip</vt:lpwstr>
      </vt:variant>
      <vt:variant>
        <vt:lpwstr/>
      </vt:variant>
      <vt:variant>
        <vt:i4>2031688</vt:i4>
      </vt:variant>
      <vt:variant>
        <vt:i4>4797</vt:i4>
      </vt:variant>
      <vt:variant>
        <vt:i4>0</vt:i4>
      </vt:variant>
      <vt:variant>
        <vt:i4>5</vt:i4>
      </vt:variant>
      <vt:variant>
        <vt:lpwstr>../../Docs/R1-2405056.zip</vt:lpwstr>
      </vt:variant>
      <vt:variant>
        <vt:lpwstr/>
      </vt:variant>
      <vt:variant>
        <vt:i4>1769548</vt:i4>
      </vt:variant>
      <vt:variant>
        <vt:i4>4794</vt:i4>
      </vt:variant>
      <vt:variant>
        <vt:i4>0</vt:i4>
      </vt:variant>
      <vt:variant>
        <vt:i4>5</vt:i4>
      </vt:variant>
      <vt:variant>
        <vt:lpwstr>../../Docs/R1-2405012.zip</vt:lpwstr>
      </vt:variant>
      <vt:variant>
        <vt:lpwstr/>
      </vt:variant>
      <vt:variant>
        <vt:i4>1572933</vt:i4>
      </vt:variant>
      <vt:variant>
        <vt:i4>4791</vt:i4>
      </vt:variant>
      <vt:variant>
        <vt:i4>0</vt:i4>
      </vt:variant>
      <vt:variant>
        <vt:i4>5</vt:i4>
      </vt:variant>
      <vt:variant>
        <vt:lpwstr>../../Docs/R1-2404932.zip</vt:lpwstr>
      </vt:variant>
      <vt:variant>
        <vt:lpwstr/>
      </vt:variant>
      <vt:variant>
        <vt:i4>1769543</vt:i4>
      </vt:variant>
      <vt:variant>
        <vt:i4>4788</vt:i4>
      </vt:variant>
      <vt:variant>
        <vt:i4>0</vt:i4>
      </vt:variant>
      <vt:variant>
        <vt:i4>5</vt:i4>
      </vt:variant>
      <vt:variant>
        <vt:lpwstr>../../Docs/R1-2404900.zip</vt:lpwstr>
      </vt:variant>
      <vt:variant>
        <vt:lpwstr/>
      </vt:variant>
      <vt:variant>
        <vt:i4>1835074</vt:i4>
      </vt:variant>
      <vt:variant>
        <vt:i4>4785</vt:i4>
      </vt:variant>
      <vt:variant>
        <vt:i4>0</vt:i4>
      </vt:variant>
      <vt:variant>
        <vt:i4>5</vt:i4>
      </vt:variant>
      <vt:variant>
        <vt:lpwstr>../../Docs/R1-2404874.zip</vt:lpwstr>
      </vt:variant>
      <vt:variant>
        <vt:lpwstr/>
      </vt:variant>
      <vt:variant>
        <vt:i4>1572929</vt:i4>
      </vt:variant>
      <vt:variant>
        <vt:i4>4782</vt:i4>
      </vt:variant>
      <vt:variant>
        <vt:i4>0</vt:i4>
      </vt:variant>
      <vt:variant>
        <vt:i4>5</vt:i4>
      </vt:variant>
      <vt:variant>
        <vt:lpwstr>../../Docs/R1-2404738.zip</vt:lpwstr>
      </vt:variant>
      <vt:variant>
        <vt:lpwstr/>
      </vt:variant>
      <vt:variant>
        <vt:i4>1572940</vt:i4>
      </vt:variant>
      <vt:variant>
        <vt:i4>4779</vt:i4>
      </vt:variant>
      <vt:variant>
        <vt:i4>0</vt:i4>
      </vt:variant>
      <vt:variant>
        <vt:i4>5</vt:i4>
      </vt:variant>
      <vt:variant>
        <vt:lpwstr>../../Docs/R1-2404735.zip</vt:lpwstr>
      </vt:variant>
      <vt:variant>
        <vt:lpwstr/>
      </vt:variant>
      <vt:variant>
        <vt:i4>1900623</vt:i4>
      </vt:variant>
      <vt:variant>
        <vt:i4>4776</vt:i4>
      </vt:variant>
      <vt:variant>
        <vt:i4>0</vt:i4>
      </vt:variant>
      <vt:variant>
        <vt:i4>5</vt:i4>
      </vt:variant>
      <vt:variant>
        <vt:lpwstr>../../Docs/R1-2404667.zip</vt:lpwstr>
      </vt:variant>
      <vt:variant>
        <vt:lpwstr/>
      </vt:variant>
      <vt:variant>
        <vt:i4>1769550</vt:i4>
      </vt:variant>
      <vt:variant>
        <vt:i4>4773</vt:i4>
      </vt:variant>
      <vt:variant>
        <vt:i4>0</vt:i4>
      </vt:variant>
      <vt:variant>
        <vt:i4>5</vt:i4>
      </vt:variant>
      <vt:variant>
        <vt:lpwstr>../../Docs/R1-2404606.zip</vt:lpwstr>
      </vt:variant>
      <vt:variant>
        <vt:lpwstr/>
      </vt:variant>
      <vt:variant>
        <vt:i4>1900621</vt:i4>
      </vt:variant>
      <vt:variant>
        <vt:i4>4770</vt:i4>
      </vt:variant>
      <vt:variant>
        <vt:i4>0</vt:i4>
      </vt:variant>
      <vt:variant>
        <vt:i4>5</vt:i4>
      </vt:variant>
      <vt:variant>
        <vt:lpwstr>../../Docs/R1-2404566.zip</vt:lpwstr>
      </vt:variant>
      <vt:variant>
        <vt:lpwstr/>
      </vt:variant>
      <vt:variant>
        <vt:i4>1572938</vt:i4>
      </vt:variant>
      <vt:variant>
        <vt:i4>4767</vt:i4>
      </vt:variant>
      <vt:variant>
        <vt:i4>0</vt:i4>
      </vt:variant>
      <vt:variant>
        <vt:i4>5</vt:i4>
      </vt:variant>
      <vt:variant>
        <vt:lpwstr>../../Docs/R1-2404531.zip</vt:lpwstr>
      </vt:variant>
      <vt:variant>
        <vt:lpwstr/>
      </vt:variant>
      <vt:variant>
        <vt:i4>1638479</vt:i4>
      </vt:variant>
      <vt:variant>
        <vt:i4>4764</vt:i4>
      </vt:variant>
      <vt:variant>
        <vt:i4>0</vt:i4>
      </vt:variant>
      <vt:variant>
        <vt:i4>5</vt:i4>
      </vt:variant>
      <vt:variant>
        <vt:lpwstr>../../Docs/R1-2404524.zip</vt:lpwstr>
      </vt:variant>
      <vt:variant>
        <vt:lpwstr/>
      </vt:variant>
      <vt:variant>
        <vt:i4>1704014</vt:i4>
      </vt:variant>
      <vt:variant>
        <vt:i4>4761</vt:i4>
      </vt:variant>
      <vt:variant>
        <vt:i4>0</vt:i4>
      </vt:variant>
      <vt:variant>
        <vt:i4>5</vt:i4>
      </vt:variant>
      <vt:variant>
        <vt:lpwstr>../../Docs/R1-2404515.zip</vt:lpwstr>
      </vt:variant>
      <vt:variant>
        <vt:lpwstr/>
      </vt:variant>
      <vt:variant>
        <vt:i4>1835082</vt:i4>
      </vt:variant>
      <vt:variant>
        <vt:i4>4758</vt:i4>
      </vt:variant>
      <vt:variant>
        <vt:i4>0</vt:i4>
      </vt:variant>
      <vt:variant>
        <vt:i4>5</vt:i4>
      </vt:variant>
      <vt:variant>
        <vt:lpwstr>../../Docs/R1-2404470.zip</vt:lpwstr>
      </vt:variant>
      <vt:variant>
        <vt:lpwstr/>
      </vt:variant>
      <vt:variant>
        <vt:i4>1245252</vt:i4>
      </vt:variant>
      <vt:variant>
        <vt:i4>4755</vt:i4>
      </vt:variant>
      <vt:variant>
        <vt:i4>0</vt:i4>
      </vt:variant>
      <vt:variant>
        <vt:i4>5</vt:i4>
      </vt:variant>
      <vt:variant>
        <vt:lpwstr>../../Docs/R1-2404389.zip</vt:lpwstr>
      </vt:variant>
      <vt:variant>
        <vt:lpwstr/>
      </vt:variant>
      <vt:variant>
        <vt:i4>2031691</vt:i4>
      </vt:variant>
      <vt:variant>
        <vt:i4>4752</vt:i4>
      </vt:variant>
      <vt:variant>
        <vt:i4>0</vt:i4>
      </vt:variant>
      <vt:variant>
        <vt:i4>5</vt:i4>
      </vt:variant>
      <vt:variant>
        <vt:lpwstr>../../Docs/R1-2404346.zip</vt:lpwstr>
      </vt:variant>
      <vt:variant>
        <vt:lpwstr/>
      </vt:variant>
      <vt:variant>
        <vt:i4>1572936</vt:i4>
      </vt:variant>
      <vt:variant>
        <vt:i4>4749</vt:i4>
      </vt:variant>
      <vt:variant>
        <vt:i4>0</vt:i4>
      </vt:variant>
      <vt:variant>
        <vt:i4>5</vt:i4>
      </vt:variant>
      <vt:variant>
        <vt:lpwstr>../../Docs/R1-2404335.zip</vt:lpwstr>
      </vt:variant>
      <vt:variant>
        <vt:lpwstr/>
      </vt:variant>
      <vt:variant>
        <vt:i4>1769547</vt:i4>
      </vt:variant>
      <vt:variant>
        <vt:i4>4746</vt:i4>
      </vt:variant>
      <vt:variant>
        <vt:i4>0</vt:i4>
      </vt:variant>
      <vt:variant>
        <vt:i4>5</vt:i4>
      </vt:variant>
      <vt:variant>
        <vt:lpwstr>../../Docs/R1-2404306.zip</vt:lpwstr>
      </vt:variant>
      <vt:variant>
        <vt:lpwstr/>
      </vt:variant>
      <vt:variant>
        <vt:i4>1179724</vt:i4>
      </vt:variant>
      <vt:variant>
        <vt:i4>4743</vt:i4>
      </vt:variant>
      <vt:variant>
        <vt:i4>0</vt:i4>
      </vt:variant>
      <vt:variant>
        <vt:i4>5</vt:i4>
      </vt:variant>
      <vt:variant>
        <vt:lpwstr>../../Docs/R1-2404193.zip</vt:lpwstr>
      </vt:variant>
      <vt:variant>
        <vt:lpwstr/>
      </vt:variant>
      <vt:variant>
        <vt:i4>1572942</vt:i4>
      </vt:variant>
      <vt:variant>
        <vt:i4>4740</vt:i4>
      </vt:variant>
      <vt:variant>
        <vt:i4>0</vt:i4>
      </vt:variant>
      <vt:variant>
        <vt:i4>5</vt:i4>
      </vt:variant>
      <vt:variant>
        <vt:lpwstr>../../Docs/R1-2404131.zip</vt:lpwstr>
      </vt:variant>
      <vt:variant>
        <vt:lpwstr/>
      </vt:variant>
      <vt:variant>
        <vt:i4>2031691</vt:i4>
      </vt:variant>
      <vt:variant>
        <vt:i4>4737</vt:i4>
      </vt:variant>
      <vt:variant>
        <vt:i4>0</vt:i4>
      </vt:variant>
      <vt:variant>
        <vt:i4>5</vt:i4>
      </vt:variant>
      <vt:variant>
        <vt:lpwstr>../../Docs/R1-2404045.zip</vt:lpwstr>
      </vt:variant>
      <vt:variant>
        <vt:lpwstr/>
      </vt:variant>
      <vt:variant>
        <vt:i4>2031694</vt:i4>
      </vt:variant>
      <vt:variant>
        <vt:i4>4734</vt:i4>
      </vt:variant>
      <vt:variant>
        <vt:i4>0</vt:i4>
      </vt:variant>
      <vt:variant>
        <vt:i4>5</vt:i4>
      </vt:variant>
      <vt:variant>
        <vt:lpwstr>../../Docs/R1-2404040.zip</vt:lpwstr>
      </vt:variant>
      <vt:variant>
        <vt:lpwstr/>
      </vt:variant>
      <vt:variant>
        <vt:i4>1638470</vt:i4>
      </vt:variant>
      <vt:variant>
        <vt:i4>4731</vt:i4>
      </vt:variant>
      <vt:variant>
        <vt:i4>0</vt:i4>
      </vt:variant>
      <vt:variant>
        <vt:i4>5</vt:i4>
      </vt:variant>
      <vt:variant>
        <vt:lpwstr>../../Docs/R1-2403951.zip</vt:lpwstr>
      </vt:variant>
      <vt:variant>
        <vt:lpwstr/>
      </vt:variant>
      <vt:variant>
        <vt:i4>6881292</vt:i4>
      </vt:variant>
      <vt:variant>
        <vt:i4>4728</vt:i4>
      </vt:variant>
      <vt:variant>
        <vt:i4>0</vt:i4>
      </vt:variant>
      <vt:variant>
        <vt:i4>5</vt:i4>
      </vt:variant>
      <vt:variant>
        <vt:lpwstr>https://www.3gpp.org/ftp/TSG_RAN/TSG_RAN/TSGR_103/Docs/RP-240791.zip</vt:lpwstr>
      </vt:variant>
      <vt:variant>
        <vt:lpwstr/>
      </vt:variant>
      <vt:variant>
        <vt:i4>7208963</vt:i4>
      </vt:variant>
      <vt:variant>
        <vt:i4>4725</vt:i4>
      </vt:variant>
      <vt:variant>
        <vt:i4>0</vt:i4>
      </vt:variant>
      <vt:variant>
        <vt:i4>5</vt:i4>
      </vt:variant>
      <vt:variant>
        <vt:lpwstr>https://www.3gpp.org/ftp/TSG_RAN/TSG_RAN/TSGR_102/Docs/RP-234036.zip</vt:lpwstr>
      </vt:variant>
      <vt:variant>
        <vt:lpwstr/>
      </vt:variant>
      <vt:variant>
        <vt:i4>2031692</vt:i4>
      </vt:variant>
      <vt:variant>
        <vt:i4>4722</vt:i4>
      </vt:variant>
      <vt:variant>
        <vt:i4>0</vt:i4>
      </vt:variant>
      <vt:variant>
        <vt:i4>5</vt:i4>
      </vt:variant>
      <vt:variant>
        <vt:lpwstr>../../Docs/R1-2405250.zip</vt:lpwstr>
      </vt:variant>
      <vt:variant>
        <vt:lpwstr/>
      </vt:variant>
      <vt:variant>
        <vt:i4>1900623</vt:i4>
      </vt:variant>
      <vt:variant>
        <vt:i4>4719</vt:i4>
      </vt:variant>
      <vt:variant>
        <vt:i4>0</vt:i4>
      </vt:variant>
      <vt:variant>
        <vt:i4>5</vt:i4>
      </vt:variant>
      <vt:variant>
        <vt:lpwstr>../../Docs/R1-2405170.zip</vt:lpwstr>
      </vt:variant>
      <vt:variant>
        <vt:lpwstr/>
      </vt:variant>
      <vt:variant>
        <vt:i4>1179724</vt:i4>
      </vt:variant>
      <vt:variant>
        <vt:i4>4716</vt:i4>
      </vt:variant>
      <vt:variant>
        <vt:i4>0</vt:i4>
      </vt:variant>
      <vt:variant>
        <vt:i4>5</vt:i4>
      </vt:variant>
      <vt:variant>
        <vt:lpwstr>../../Docs/R1-2405082.zip</vt:lpwstr>
      </vt:variant>
      <vt:variant>
        <vt:lpwstr/>
      </vt:variant>
      <vt:variant>
        <vt:i4>2031695</vt:i4>
      </vt:variant>
      <vt:variant>
        <vt:i4>4713</vt:i4>
      </vt:variant>
      <vt:variant>
        <vt:i4>0</vt:i4>
      </vt:variant>
      <vt:variant>
        <vt:i4>5</vt:i4>
      </vt:variant>
      <vt:variant>
        <vt:lpwstr>../../Docs/R1-2404544.zip</vt:lpwstr>
      </vt:variant>
      <vt:variant>
        <vt:lpwstr/>
      </vt:variant>
      <vt:variant>
        <vt:i4>1572941</vt:i4>
      </vt:variant>
      <vt:variant>
        <vt:i4>4710</vt:i4>
      </vt:variant>
      <vt:variant>
        <vt:i4>0</vt:i4>
      </vt:variant>
      <vt:variant>
        <vt:i4>5</vt:i4>
      </vt:variant>
      <vt:variant>
        <vt:lpwstr>../../Docs/R1-2404437.zip</vt:lpwstr>
      </vt:variant>
      <vt:variant>
        <vt:lpwstr/>
      </vt:variant>
      <vt:variant>
        <vt:i4>1704012</vt:i4>
      </vt:variant>
      <vt:variant>
        <vt:i4>4707</vt:i4>
      </vt:variant>
      <vt:variant>
        <vt:i4>0</vt:i4>
      </vt:variant>
      <vt:variant>
        <vt:i4>5</vt:i4>
      </vt:variant>
      <vt:variant>
        <vt:lpwstr>../../Docs/R1-2404416.zip</vt:lpwstr>
      </vt:variant>
      <vt:variant>
        <vt:lpwstr/>
      </vt:variant>
      <vt:variant>
        <vt:i4>2031693</vt:i4>
      </vt:variant>
      <vt:variant>
        <vt:i4>4704</vt:i4>
      </vt:variant>
      <vt:variant>
        <vt:i4>0</vt:i4>
      </vt:variant>
      <vt:variant>
        <vt:i4>5</vt:i4>
      </vt:variant>
      <vt:variant>
        <vt:lpwstr>../../Docs/R1-2404340.zip</vt:lpwstr>
      </vt:variant>
      <vt:variant>
        <vt:lpwstr/>
      </vt:variant>
      <vt:variant>
        <vt:i4>1572941</vt:i4>
      </vt:variant>
      <vt:variant>
        <vt:i4>4701</vt:i4>
      </vt:variant>
      <vt:variant>
        <vt:i4>0</vt:i4>
      </vt:variant>
      <vt:variant>
        <vt:i4>5</vt:i4>
      </vt:variant>
      <vt:variant>
        <vt:lpwstr>../../Docs/R1-2404330.zip</vt:lpwstr>
      </vt:variant>
      <vt:variant>
        <vt:lpwstr/>
      </vt:variant>
      <vt:variant>
        <vt:i4>1769544</vt:i4>
      </vt:variant>
      <vt:variant>
        <vt:i4>4698</vt:i4>
      </vt:variant>
      <vt:variant>
        <vt:i4>0</vt:i4>
      </vt:variant>
      <vt:variant>
        <vt:i4>5</vt:i4>
      </vt:variant>
      <vt:variant>
        <vt:lpwstr>../../Docs/R1-2404305.zip</vt:lpwstr>
      </vt:variant>
      <vt:variant>
        <vt:lpwstr/>
      </vt:variant>
      <vt:variant>
        <vt:i4>1704015</vt:i4>
      </vt:variant>
      <vt:variant>
        <vt:i4>4695</vt:i4>
      </vt:variant>
      <vt:variant>
        <vt:i4>0</vt:i4>
      </vt:variant>
      <vt:variant>
        <vt:i4>5</vt:i4>
      </vt:variant>
      <vt:variant>
        <vt:lpwstr>../../Docs/R1-2404213.zip</vt:lpwstr>
      </vt:variant>
      <vt:variant>
        <vt:lpwstr/>
      </vt:variant>
      <vt:variant>
        <vt:i4>1179725</vt:i4>
      </vt:variant>
      <vt:variant>
        <vt:i4>4692</vt:i4>
      </vt:variant>
      <vt:variant>
        <vt:i4>0</vt:i4>
      </vt:variant>
      <vt:variant>
        <vt:i4>5</vt:i4>
      </vt:variant>
      <vt:variant>
        <vt:lpwstr>../../Docs/R1-2404192.zip</vt:lpwstr>
      </vt:variant>
      <vt:variant>
        <vt:lpwstr/>
      </vt:variant>
      <vt:variant>
        <vt:i4>1572943</vt:i4>
      </vt:variant>
      <vt:variant>
        <vt:i4>4689</vt:i4>
      </vt:variant>
      <vt:variant>
        <vt:i4>0</vt:i4>
      </vt:variant>
      <vt:variant>
        <vt:i4>5</vt:i4>
      </vt:variant>
      <vt:variant>
        <vt:lpwstr>../../Docs/R1-2404130.zip</vt:lpwstr>
      </vt:variant>
      <vt:variant>
        <vt:lpwstr/>
      </vt:variant>
      <vt:variant>
        <vt:i4>1376320</vt:i4>
      </vt:variant>
      <vt:variant>
        <vt:i4>4686</vt:i4>
      </vt:variant>
      <vt:variant>
        <vt:i4>0</vt:i4>
      </vt:variant>
      <vt:variant>
        <vt:i4>5</vt:i4>
      </vt:variant>
      <vt:variant>
        <vt:lpwstr>../../Docs/R1-2403997.zip</vt:lpwstr>
      </vt:variant>
      <vt:variant>
        <vt:lpwstr/>
      </vt:variant>
      <vt:variant>
        <vt:i4>1376325</vt:i4>
      </vt:variant>
      <vt:variant>
        <vt:i4>4683</vt:i4>
      </vt:variant>
      <vt:variant>
        <vt:i4>0</vt:i4>
      </vt:variant>
      <vt:variant>
        <vt:i4>5</vt:i4>
      </vt:variant>
      <vt:variant>
        <vt:lpwstr>../../Docs/R1-2403992.zip</vt:lpwstr>
      </vt:variant>
      <vt:variant>
        <vt:lpwstr/>
      </vt:variant>
      <vt:variant>
        <vt:i4>1704004</vt:i4>
      </vt:variant>
      <vt:variant>
        <vt:i4>4680</vt:i4>
      </vt:variant>
      <vt:variant>
        <vt:i4>0</vt:i4>
      </vt:variant>
      <vt:variant>
        <vt:i4>5</vt:i4>
      </vt:variant>
      <vt:variant>
        <vt:lpwstr>../../Docs/R1-2403963.zip</vt:lpwstr>
      </vt:variant>
      <vt:variant>
        <vt:lpwstr/>
      </vt:variant>
      <vt:variant>
        <vt:i4>1966145</vt:i4>
      </vt:variant>
      <vt:variant>
        <vt:i4>4677</vt:i4>
      </vt:variant>
      <vt:variant>
        <vt:i4>0</vt:i4>
      </vt:variant>
      <vt:variant>
        <vt:i4>5</vt:i4>
      </vt:variant>
      <vt:variant>
        <vt:lpwstr>../../Docs/R1-2403926.zip</vt:lpwstr>
      </vt:variant>
      <vt:variant>
        <vt:lpwstr/>
      </vt:variant>
      <vt:variant>
        <vt:i4>1835087</vt:i4>
      </vt:variant>
      <vt:variant>
        <vt:i4>4674</vt:i4>
      </vt:variant>
      <vt:variant>
        <vt:i4>0</vt:i4>
      </vt:variant>
      <vt:variant>
        <vt:i4>5</vt:i4>
      </vt:variant>
      <vt:variant>
        <vt:lpwstr>../../Docs/R1-2403908.zip</vt:lpwstr>
      </vt:variant>
      <vt:variant>
        <vt:lpwstr/>
      </vt:variant>
      <vt:variant>
        <vt:i4>1638465</vt:i4>
      </vt:variant>
      <vt:variant>
        <vt:i4>4671</vt:i4>
      </vt:variant>
      <vt:variant>
        <vt:i4>0</vt:i4>
      </vt:variant>
      <vt:variant>
        <vt:i4>5</vt:i4>
      </vt:variant>
      <vt:variant>
        <vt:lpwstr>../../Docs/R1-2403857.zip</vt:lpwstr>
      </vt:variant>
      <vt:variant>
        <vt:lpwstr/>
      </vt:variant>
      <vt:variant>
        <vt:i4>1835078</vt:i4>
      </vt:variant>
      <vt:variant>
        <vt:i4>4668</vt:i4>
      </vt:variant>
      <vt:variant>
        <vt:i4>0</vt:i4>
      </vt:variant>
      <vt:variant>
        <vt:i4>5</vt:i4>
      </vt:variant>
      <vt:variant>
        <vt:lpwstr>../../Docs/R1-2405169.zip</vt:lpwstr>
      </vt:variant>
      <vt:variant>
        <vt:lpwstr/>
      </vt:variant>
      <vt:variant>
        <vt:i4>1638466</vt:i4>
      </vt:variant>
      <vt:variant>
        <vt:i4>4665</vt:i4>
      </vt:variant>
      <vt:variant>
        <vt:i4>0</vt:i4>
      </vt:variant>
      <vt:variant>
        <vt:i4>5</vt:i4>
      </vt:variant>
      <vt:variant>
        <vt:lpwstr>../../Docs/R1-2404925.zip</vt:lpwstr>
      </vt:variant>
      <vt:variant>
        <vt:lpwstr/>
      </vt:variant>
      <vt:variant>
        <vt:i4>2031688</vt:i4>
      </vt:variant>
      <vt:variant>
        <vt:i4>4662</vt:i4>
      </vt:variant>
      <vt:variant>
        <vt:i4>0</vt:i4>
      </vt:variant>
      <vt:variant>
        <vt:i4>5</vt:i4>
      </vt:variant>
      <vt:variant>
        <vt:lpwstr>../../Docs/R1-2404543.zip</vt:lpwstr>
      </vt:variant>
      <vt:variant>
        <vt:lpwstr/>
      </vt:variant>
      <vt:variant>
        <vt:i4>1638474</vt:i4>
      </vt:variant>
      <vt:variant>
        <vt:i4>4659</vt:i4>
      </vt:variant>
      <vt:variant>
        <vt:i4>0</vt:i4>
      </vt:variant>
      <vt:variant>
        <vt:i4>5</vt:i4>
      </vt:variant>
      <vt:variant>
        <vt:lpwstr>../../Docs/R1-2404521.zip</vt:lpwstr>
      </vt:variant>
      <vt:variant>
        <vt:lpwstr/>
      </vt:variant>
      <vt:variant>
        <vt:i4>1704015</vt:i4>
      </vt:variant>
      <vt:variant>
        <vt:i4>4656</vt:i4>
      </vt:variant>
      <vt:variant>
        <vt:i4>0</vt:i4>
      </vt:variant>
      <vt:variant>
        <vt:i4>5</vt:i4>
      </vt:variant>
      <vt:variant>
        <vt:lpwstr>../../Docs/R1-2404514.zip</vt:lpwstr>
      </vt:variant>
      <vt:variant>
        <vt:lpwstr/>
      </vt:variant>
      <vt:variant>
        <vt:i4>1704015</vt:i4>
      </vt:variant>
      <vt:variant>
        <vt:i4>4653</vt:i4>
      </vt:variant>
      <vt:variant>
        <vt:i4>0</vt:i4>
      </vt:variant>
      <vt:variant>
        <vt:i4>5</vt:i4>
      </vt:variant>
      <vt:variant>
        <vt:lpwstr>../../Docs/R1-2404415.zip</vt:lpwstr>
      </vt:variant>
      <vt:variant>
        <vt:lpwstr/>
      </vt:variant>
      <vt:variant>
        <vt:i4>1572940</vt:i4>
      </vt:variant>
      <vt:variant>
        <vt:i4>4650</vt:i4>
      </vt:variant>
      <vt:variant>
        <vt:i4>0</vt:i4>
      </vt:variant>
      <vt:variant>
        <vt:i4>5</vt:i4>
      </vt:variant>
      <vt:variant>
        <vt:lpwstr>../../Docs/R1-2404331.zip</vt:lpwstr>
      </vt:variant>
      <vt:variant>
        <vt:lpwstr/>
      </vt:variant>
      <vt:variant>
        <vt:i4>1769545</vt:i4>
      </vt:variant>
      <vt:variant>
        <vt:i4>4647</vt:i4>
      </vt:variant>
      <vt:variant>
        <vt:i4>0</vt:i4>
      </vt:variant>
      <vt:variant>
        <vt:i4>5</vt:i4>
      </vt:variant>
      <vt:variant>
        <vt:lpwstr>../../Docs/R1-2404304.zip</vt:lpwstr>
      </vt:variant>
      <vt:variant>
        <vt:lpwstr/>
      </vt:variant>
      <vt:variant>
        <vt:i4>1704014</vt:i4>
      </vt:variant>
      <vt:variant>
        <vt:i4>4644</vt:i4>
      </vt:variant>
      <vt:variant>
        <vt:i4>0</vt:i4>
      </vt:variant>
      <vt:variant>
        <vt:i4>5</vt:i4>
      </vt:variant>
      <vt:variant>
        <vt:lpwstr>../../Docs/R1-2404212.zip</vt:lpwstr>
      </vt:variant>
      <vt:variant>
        <vt:lpwstr/>
      </vt:variant>
      <vt:variant>
        <vt:i4>1179726</vt:i4>
      </vt:variant>
      <vt:variant>
        <vt:i4>4641</vt:i4>
      </vt:variant>
      <vt:variant>
        <vt:i4>0</vt:i4>
      </vt:variant>
      <vt:variant>
        <vt:i4>5</vt:i4>
      </vt:variant>
      <vt:variant>
        <vt:lpwstr>../../Docs/R1-2404191.zip</vt:lpwstr>
      </vt:variant>
      <vt:variant>
        <vt:lpwstr/>
      </vt:variant>
      <vt:variant>
        <vt:i4>1638470</vt:i4>
      </vt:variant>
      <vt:variant>
        <vt:i4>4638</vt:i4>
      </vt:variant>
      <vt:variant>
        <vt:i4>0</vt:i4>
      </vt:variant>
      <vt:variant>
        <vt:i4>5</vt:i4>
      </vt:variant>
      <vt:variant>
        <vt:lpwstr>../../Docs/R1-2404129.zip</vt:lpwstr>
      </vt:variant>
      <vt:variant>
        <vt:lpwstr/>
      </vt:variant>
      <vt:variant>
        <vt:i4>1376321</vt:i4>
      </vt:variant>
      <vt:variant>
        <vt:i4>4635</vt:i4>
      </vt:variant>
      <vt:variant>
        <vt:i4>0</vt:i4>
      </vt:variant>
      <vt:variant>
        <vt:i4>5</vt:i4>
      </vt:variant>
      <vt:variant>
        <vt:lpwstr>../../Docs/R1-2403996.zip</vt:lpwstr>
      </vt:variant>
      <vt:variant>
        <vt:lpwstr/>
      </vt:variant>
      <vt:variant>
        <vt:i4>1376326</vt:i4>
      </vt:variant>
      <vt:variant>
        <vt:i4>4632</vt:i4>
      </vt:variant>
      <vt:variant>
        <vt:i4>0</vt:i4>
      </vt:variant>
      <vt:variant>
        <vt:i4>5</vt:i4>
      </vt:variant>
      <vt:variant>
        <vt:lpwstr>../../Docs/R1-2403991.zip</vt:lpwstr>
      </vt:variant>
      <vt:variant>
        <vt:lpwstr/>
      </vt:variant>
      <vt:variant>
        <vt:i4>1704005</vt:i4>
      </vt:variant>
      <vt:variant>
        <vt:i4>4629</vt:i4>
      </vt:variant>
      <vt:variant>
        <vt:i4>0</vt:i4>
      </vt:variant>
      <vt:variant>
        <vt:i4>5</vt:i4>
      </vt:variant>
      <vt:variant>
        <vt:lpwstr>../../Docs/R1-2403962.zip</vt:lpwstr>
      </vt:variant>
      <vt:variant>
        <vt:lpwstr/>
      </vt:variant>
      <vt:variant>
        <vt:i4>1966146</vt:i4>
      </vt:variant>
      <vt:variant>
        <vt:i4>4626</vt:i4>
      </vt:variant>
      <vt:variant>
        <vt:i4>0</vt:i4>
      </vt:variant>
      <vt:variant>
        <vt:i4>5</vt:i4>
      </vt:variant>
      <vt:variant>
        <vt:lpwstr>../../Docs/R1-2403925.zip</vt:lpwstr>
      </vt:variant>
      <vt:variant>
        <vt:lpwstr/>
      </vt:variant>
      <vt:variant>
        <vt:i4>1835072</vt:i4>
      </vt:variant>
      <vt:variant>
        <vt:i4>4623</vt:i4>
      </vt:variant>
      <vt:variant>
        <vt:i4>0</vt:i4>
      </vt:variant>
      <vt:variant>
        <vt:i4>5</vt:i4>
      </vt:variant>
      <vt:variant>
        <vt:lpwstr>../../Docs/R1-2403907.zip</vt:lpwstr>
      </vt:variant>
      <vt:variant>
        <vt:lpwstr/>
      </vt:variant>
      <vt:variant>
        <vt:i4>1638468</vt:i4>
      </vt:variant>
      <vt:variant>
        <vt:i4>4620</vt:i4>
      </vt:variant>
      <vt:variant>
        <vt:i4>0</vt:i4>
      </vt:variant>
      <vt:variant>
        <vt:i4>5</vt:i4>
      </vt:variant>
      <vt:variant>
        <vt:lpwstr>../../Docs/R1-2405339.zip</vt:lpwstr>
      </vt:variant>
      <vt:variant>
        <vt:lpwstr/>
      </vt:variant>
      <vt:variant>
        <vt:i4>1638468</vt:i4>
      </vt:variant>
      <vt:variant>
        <vt:i4>4617</vt:i4>
      </vt:variant>
      <vt:variant>
        <vt:i4>0</vt:i4>
      </vt:variant>
      <vt:variant>
        <vt:i4>5</vt:i4>
      </vt:variant>
      <vt:variant>
        <vt:lpwstr>../../Docs/R1-2405339.zip</vt:lpwstr>
      </vt:variant>
      <vt:variant>
        <vt:lpwstr/>
      </vt:variant>
      <vt:variant>
        <vt:i4>1769550</vt:i4>
      </vt:variant>
      <vt:variant>
        <vt:i4>4614</vt:i4>
      </vt:variant>
      <vt:variant>
        <vt:i4>0</vt:i4>
      </vt:variant>
      <vt:variant>
        <vt:i4>5</vt:i4>
      </vt:variant>
      <vt:variant>
        <vt:lpwstr>../../Docs/R1-2403878.zip</vt:lpwstr>
      </vt:variant>
      <vt:variant>
        <vt:lpwstr/>
      </vt:variant>
      <vt:variant>
        <vt:i4>1638464</vt:i4>
      </vt:variant>
      <vt:variant>
        <vt:i4>4611</vt:i4>
      </vt:variant>
      <vt:variant>
        <vt:i4>0</vt:i4>
      </vt:variant>
      <vt:variant>
        <vt:i4>5</vt:i4>
      </vt:variant>
      <vt:variant>
        <vt:lpwstr>../../Docs/R1-2403856.zip</vt:lpwstr>
      </vt:variant>
      <vt:variant>
        <vt:lpwstr/>
      </vt:variant>
      <vt:variant>
        <vt:i4>1704014</vt:i4>
      </vt:variant>
      <vt:variant>
        <vt:i4>4608</vt:i4>
      </vt:variant>
      <vt:variant>
        <vt:i4>0</vt:i4>
      </vt:variant>
      <vt:variant>
        <vt:i4>5</vt:i4>
      </vt:variant>
      <vt:variant>
        <vt:lpwstr>../../Docs/R1-2403969.zip</vt:lpwstr>
      </vt:variant>
      <vt:variant>
        <vt:lpwstr/>
      </vt:variant>
      <vt:variant>
        <vt:i4>6291457</vt:i4>
      </vt:variant>
      <vt:variant>
        <vt:i4>4605</vt:i4>
      </vt:variant>
      <vt:variant>
        <vt:i4>0</vt:i4>
      </vt:variant>
      <vt:variant>
        <vt:i4>5</vt:i4>
      </vt:variant>
      <vt:variant>
        <vt:lpwstr>https://www.3gpp.org/ftp/TSG_RAN/TSG_RAN/TSGR_102/Docs/RP-234018.zip</vt:lpwstr>
      </vt:variant>
      <vt:variant>
        <vt:lpwstr/>
      </vt:variant>
      <vt:variant>
        <vt:i4>1900618</vt:i4>
      </vt:variant>
      <vt:variant>
        <vt:i4>4602</vt:i4>
      </vt:variant>
      <vt:variant>
        <vt:i4>0</vt:i4>
      </vt:variant>
      <vt:variant>
        <vt:i4>5</vt:i4>
      </vt:variant>
      <vt:variant>
        <vt:lpwstr>../../Docs/R1-2405276.zip</vt:lpwstr>
      </vt:variant>
      <vt:variant>
        <vt:lpwstr/>
      </vt:variant>
      <vt:variant>
        <vt:i4>1966149</vt:i4>
      </vt:variant>
      <vt:variant>
        <vt:i4>4599</vt:i4>
      </vt:variant>
      <vt:variant>
        <vt:i4>0</vt:i4>
      </vt:variant>
      <vt:variant>
        <vt:i4>5</vt:i4>
      </vt:variant>
      <vt:variant>
        <vt:lpwstr>../../Docs/R1-2405249.zip</vt:lpwstr>
      </vt:variant>
      <vt:variant>
        <vt:lpwstr/>
      </vt:variant>
      <vt:variant>
        <vt:i4>1835079</vt:i4>
      </vt:variant>
      <vt:variant>
        <vt:i4>4596</vt:i4>
      </vt:variant>
      <vt:variant>
        <vt:i4>0</vt:i4>
      </vt:variant>
      <vt:variant>
        <vt:i4>5</vt:i4>
      </vt:variant>
      <vt:variant>
        <vt:lpwstr>../../Docs/R1-2405168.zip</vt:lpwstr>
      </vt:variant>
      <vt:variant>
        <vt:lpwstr/>
      </vt:variant>
      <vt:variant>
        <vt:i4>1245254</vt:i4>
      </vt:variant>
      <vt:variant>
        <vt:i4>4593</vt:i4>
      </vt:variant>
      <vt:variant>
        <vt:i4>0</vt:i4>
      </vt:variant>
      <vt:variant>
        <vt:i4>5</vt:i4>
      </vt:variant>
      <vt:variant>
        <vt:lpwstr>../../Docs/R1-2405098.zip</vt:lpwstr>
      </vt:variant>
      <vt:variant>
        <vt:lpwstr/>
      </vt:variant>
      <vt:variant>
        <vt:i4>1245259</vt:i4>
      </vt:variant>
      <vt:variant>
        <vt:i4>4590</vt:i4>
      </vt:variant>
      <vt:variant>
        <vt:i4>0</vt:i4>
      </vt:variant>
      <vt:variant>
        <vt:i4>5</vt:i4>
      </vt:variant>
      <vt:variant>
        <vt:lpwstr>../../Docs/R1-2405095.zip</vt:lpwstr>
      </vt:variant>
      <vt:variant>
        <vt:lpwstr/>
      </vt:variant>
      <vt:variant>
        <vt:i4>2031691</vt:i4>
      </vt:variant>
      <vt:variant>
        <vt:i4>4587</vt:i4>
      </vt:variant>
      <vt:variant>
        <vt:i4>0</vt:i4>
      </vt:variant>
      <vt:variant>
        <vt:i4>5</vt:i4>
      </vt:variant>
      <vt:variant>
        <vt:lpwstr>../../Docs/R1-2405055.zip</vt:lpwstr>
      </vt:variant>
      <vt:variant>
        <vt:lpwstr/>
      </vt:variant>
      <vt:variant>
        <vt:i4>1769550</vt:i4>
      </vt:variant>
      <vt:variant>
        <vt:i4>4584</vt:i4>
      </vt:variant>
      <vt:variant>
        <vt:i4>0</vt:i4>
      </vt:variant>
      <vt:variant>
        <vt:i4>5</vt:i4>
      </vt:variant>
      <vt:variant>
        <vt:lpwstr>../../Docs/R1-2405010.zip</vt:lpwstr>
      </vt:variant>
      <vt:variant>
        <vt:lpwstr/>
      </vt:variant>
      <vt:variant>
        <vt:i4>1704013</vt:i4>
      </vt:variant>
      <vt:variant>
        <vt:i4>4581</vt:i4>
      </vt:variant>
      <vt:variant>
        <vt:i4>0</vt:i4>
      </vt:variant>
      <vt:variant>
        <vt:i4>5</vt:i4>
      </vt:variant>
      <vt:variant>
        <vt:lpwstr>../../Docs/R1-2405003.zip</vt:lpwstr>
      </vt:variant>
      <vt:variant>
        <vt:lpwstr/>
      </vt:variant>
      <vt:variant>
        <vt:i4>1638465</vt:i4>
      </vt:variant>
      <vt:variant>
        <vt:i4>4578</vt:i4>
      </vt:variant>
      <vt:variant>
        <vt:i4>0</vt:i4>
      </vt:variant>
      <vt:variant>
        <vt:i4>5</vt:i4>
      </vt:variant>
      <vt:variant>
        <vt:lpwstr>../../Docs/R1-2404926.zip</vt:lpwstr>
      </vt:variant>
      <vt:variant>
        <vt:lpwstr/>
      </vt:variant>
      <vt:variant>
        <vt:i4>1638467</vt:i4>
      </vt:variant>
      <vt:variant>
        <vt:i4>4575</vt:i4>
      </vt:variant>
      <vt:variant>
        <vt:i4>0</vt:i4>
      </vt:variant>
      <vt:variant>
        <vt:i4>5</vt:i4>
      </vt:variant>
      <vt:variant>
        <vt:lpwstr>../../Docs/R1-2404924.zip</vt:lpwstr>
      </vt:variant>
      <vt:variant>
        <vt:lpwstr/>
      </vt:variant>
      <vt:variant>
        <vt:i4>1704002</vt:i4>
      </vt:variant>
      <vt:variant>
        <vt:i4>4572</vt:i4>
      </vt:variant>
      <vt:variant>
        <vt:i4>0</vt:i4>
      </vt:variant>
      <vt:variant>
        <vt:i4>5</vt:i4>
      </vt:variant>
      <vt:variant>
        <vt:lpwstr>../../Docs/R1-2404915.zip</vt:lpwstr>
      </vt:variant>
      <vt:variant>
        <vt:lpwstr/>
      </vt:variant>
      <vt:variant>
        <vt:i4>1835072</vt:i4>
      </vt:variant>
      <vt:variant>
        <vt:i4>4569</vt:i4>
      </vt:variant>
      <vt:variant>
        <vt:i4>0</vt:i4>
      </vt:variant>
      <vt:variant>
        <vt:i4>5</vt:i4>
      </vt:variant>
      <vt:variant>
        <vt:lpwstr>../../Docs/R1-2404876.zip</vt:lpwstr>
      </vt:variant>
      <vt:variant>
        <vt:lpwstr/>
      </vt:variant>
      <vt:variant>
        <vt:i4>1638477</vt:i4>
      </vt:variant>
      <vt:variant>
        <vt:i4>4566</vt:i4>
      </vt:variant>
      <vt:variant>
        <vt:i4>0</vt:i4>
      </vt:variant>
      <vt:variant>
        <vt:i4>5</vt:i4>
      </vt:variant>
      <vt:variant>
        <vt:lpwstr>../../Docs/R1-2404724.zip</vt:lpwstr>
      </vt:variant>
      <vt:variant>
        <vt:lpwstr/>
      </vt:variant>
      <vt:variant>
        <vt:i4>1966154</vt:i4>
      </vt:variant>
      <vt:variant>
        <vt:i4>4563</vt:i4>
      </vt:variant>
      <vt:variant>
        <vt:i4>0</vt:i4>
      </vt:variant>
      <vt:variant>
        <vt:i4>5</vt:i4>
      </vt:variant>
      <vt:variant>
        <vt:lpwstr>../../Docs/R1-2404652.zip</vt:lpwstr>
      </vt:variant>
      <vt:variant>
        <vt:lpwstr/>
      </vt:variant>
      <vt:variant>
        <vt:i4>1835083</vt:i4>
      </vt:variant>
      <vt:variant>
        <vt:i4>4560</vt:i4>
      </vt:variant>
      <vt:variant>
        <vt:i4>0</vt:i4>
      </vt:variant>
      <vt:variant>
        <vt:i4>5</vt:i4>
      </vt:variant>
      <vt:variant>
        <vt:lpwstr>../../Docs/R1-2404570.zip</vt:lpwstr>
      </vt:variant>
      <vt:variant>
        <vt:lpwstr/>
      </vt:variant>
      <vt:variant>
        <vt:i4>2031689</vt:i4>
      </vt:variant>
      <vt:variant>
        <vt:i4>4557</vt:i4>
      </vt:variant>
      <vt:variant>
        <vt:i4>0</vt:i4>
      </vt:variant>
      <vt:variant>
        <vt:i4>5</vt:i4>
      </vt:variant>
      <vt:variant>
        <vt:lpwstr>../../Docs/R1-2404542.zip</vt:lpwstr>
      </vt:variant>
      <vt:variant>
        <vt:lpwstr/>
      </vt:variant>
      <vt:variant>
        <vt:i4>1704008</vt:i4>
      </vt:variant>
      <vt:variant>
        <vt:i4>4554</vt:i4>
      </vt:variant>
      <vt:variant>
        <vt:i4>0</vt:i4>
      </vt:variant>
      <vt:variant>
        <vt:i4>5</vt:i4>
      </vt:variant>
      <vt:variant>
        <vt:lpwstr>../../Docs/R1-2404513.zip</vt:lpwstr>
      </vt:variant>
      <vt:variant>
        <vt:lpwstr/>
      </vt:variant>
      <vt:variant>
        <vt:i4>1835085</vt:i4>
      </vt:variant>
      <vt:variant>
        <vt:i4>4551</vt:i4>
      </vt:variant>
      <vt:variant>
        <vt:i4>0</vt:i4>
      </vt:variant>
      <vt:variant>
        <vt:i4>5</vt:i4>
      </vt:variant>
      <vt:variant>
        <vt:lpwstr>../../Docs/R1-2404477.zip</vt:lpwstr>
      </vt:variant>
      <vt:variant>
        <vt:lpwstr/>
      </vt:variant>
      <vt:variant>
        <vt:i4>1900611</vt:i4>
      </vt:variant>
      <vt:variant>
        <vt:i4>4548</vt:i4>
      </vt:variant>
      <vt:variant>
        <vt:i4>0</vt:i4>
      </vt:variant>
      <vt:variant>
        <vt:i4>5</vt:i4>
      </vt:variant>
      <vt:variant>
        <vt:lpwstr>../../Docs/R1-2404469.zip</vt:lpwstr>
      </vt:variant>
      <vt:variant>
        <vt:lpwstr/>
      </vt:variant>
      <vt:variant>
        <vt:i4>1572940</vt:i4>
      </vt:variant>
      <vt:variant>
        <vt:i4>4545</vt:i4>
      </vt:variant>
      <vt:variant>
        <vt:i4>0</vt:i4>
      </vt:variant>
      <vt:variant>
        <vt:i4>5</vt:i4>
      </vt:variant>
      <vt:variant>
        <vt:lpwstr>../../Docs/R1-2404436.zip</vt:lpwstr>
      </vt:variant>
      <vt:variant>
        <vt:lpwstr/>
      </vt:variant>
      <vt:variant>
        <vt:i4>1704013</vt:i4>
      </vt:variant>
      <vt:variant>
        <vt:i4>4542</vt:i4>
      </vt:variant>
      <vt:variant>
        <vt:i4>0</vt:i4>
      </vt:variant>
      <vt:variant>
        <vt:i4>5</vt:i4>
      </vt:variant>
      <vt:variant>
        <vt:lpwstr>../../Docs/R1-2404417.zip</vt:lpwstr>
      </vt:variant>
      <vt:variant>
        <vt:lpwstr/>
      </vt:variant>
      <vt:variant>
        <vt:i4>1704014</vt:i4>
      </vt:variant>
      <vt:variant>
        <vt:i4>4539</vt:i4>
      </vt:variant>
      <vt:variant>
        <vt:i4>0</vt:i4>
      </vt:variant>
      <vt:variant>
        <vt:i4>5</vt:i4>
      </vt:variant>
      <vt:variant>
        <vt:lpwstr>../../Docs/R1-2404414.zip</vt:lpwstr>
      </vt:variant>
      <vt:variant>
        <vt:lpwstr/>
      </vt:variant>
      <vt:variant>
        <vt:i4>2031689</vt:i4>
      </vt:variant>
      <vt:variant>
        <vt:i4>4536</vt:i4>
      </vt:variant>
      <vt:variant>
        <vt:i4>0</vt:i4>
      </vt:variant>
      <vt:variant>
        <vt:i4>5</vt:i4>
      </vt:variant>
      <vt:variant>
        <vt:lpwstr>../../Docs/R1-2404344.zip</vt:lpwstr>
      </vt:variant>
      <vt:variant>
        <vt:lpwstr/>
      </vt:variant>
      <vt:variant>
        <vt:i4>1638469</vt:i4>
      </vt:variant>
      <vt:variant>
        <vt:i4>4533</vt:i4>
      </vt:variant>
      <vt:variant>
        <vt:i4>0</vt:i4>
      </vt:variant>
      <vt:variant>
        <vt:i4>5</vt:i4>
      </vt:variant>
      <vt:variant>
        <vt:lpwstr>../../Docs/R1-2404328.zip</vt:lpwstr>
      </vt:variant>
      <vt:variant>
        <vt:lpwstr/>
      </vt:variant>
      <vt:variant>
        <vt:i4>1769550</vt:i4>
      </vt:variant>
      <vt:variant>
        <vt:i4>4530</vt:i4>
      </vt:variant>
      <vt:variant>
        <vt:i4>0</vt:i4>
      </vt:variant>
      <vt:variant>
        <vt:i4>5</vt:i4>
      </vt:variant>
      <vt:variant>
        <vt:lpwstr>../../Docs/R1-2404303.zip</vt:lpwstr>
      </vt:variant>
      <vt:variant>
        <vt:lpwstr/>
      </vt:variant>
      <vt:variant>
        <vt:i4>1179727</vt:i4>
      </vt:variant>
      <vt:variant>
        <vt:i4>4527</vt:i4>
      </vt:variant>
      <vt:variant>
        <vt:i4>0</vt:i4>
      </vt:variant>
      <vt:variant>
        <vt:i4>5</vt:i4>
      </vt:variant>
      <vt:variant>
        <vt:lpwstr>../../Docs/R1-2404190.zip</vt:lpwstr>
      </vt:variant>
      <vt:variant>
        <vt:lpwstr/>
      </vt:variant>
      <vt:variant>
        <vt:i4>1638471</vt:i4>
      </vt:variant>
      <vt:variant>
        <vt:i4>4524</vt:i4>
      </vt:variant>
      <vt:variant>
        <vt:i4>0</vt:i4>
      </vt:variant>
      <vt:variant>
        <vt:i4>5</vt:i4>
      </vt:variant>
      <vt:variant>
        <vt:lpwstr>../../Docs/R1-2404128.zip</vt:lpwstr>
      </vt:variant>
      <vt:variant>
        <vt:lpwstr/>
      </vt:variant>
      <vt:variant>
        <vt:i4>1572935</vt:i4>
      </vt:variant>
      <vt:variant>
        <vt:i4>4521</vt:i4>
      </vt:variant>
      <vt:variant>
        <vt:i4>0</vt:i4>
      </vt:variant>
      <vt:variant>
        <vt:i4>5</vt:i4>
      </vt:variant>
      <vt:variant>
        <vt:lpwstr>../../Docs/R1-2404039.zip</vt:lpwstr>
      </vt:variant>
      <vt:variant>
        <vt:lpwstr/>
      </vt:variant>
      <vt:variant>
        <vt:i4>1376322</vt:i4>
      </vt:variant>
      <vt:variant>
        <vt:i4>4518</vt:i4>
      </vt:variant>
      <vt:variant>
        <vt:i4>0</vt:i4>
      </vt:variant>
      <vt:variant>
        <vt:i4>5</vt:i4>
      </vt:variant>
      <vt:variant>
        <vt:lpwstr>../../Docs/R1-2403995.zip</vt:lpwstr>
      </vt:variant>
      <vt:variant>
        <vt:lpwstr/>
      </vt:variant>
      <vt:variant>
        <vt:i4>1704002</vt:i4>
      </vt:variant>
      <vt:variant>
        <vt:i4>4515</vt:i4>
      </vt:variant>
      <vt:variant>
        <vt:i4>0</vt:i4>
      </vt:variant>
      <vt:variant>
        <vt:i4>5</vt:i4>
      </vt:variant>
      <vt:variant>
        <vt:lpwstr>../../Docs/R1-2403965.zip</vt:lpwstr>
      </vt:variant>
      <vt:variant>
        <vt:lpwstr/>
      </vt:variant>
      <vt:variant>
        <vt:i4>1966150</vt:i4>
      </vt:variant>
      <vt:variant>
        <vt:i4>4512</vt:i4>
      </vt:variant>
      <vt:variant>
        <vt:i4>0</vt:i4>
      </vt:variant>
      <vt:variant>
        <vt:i4>5</vt:i4>
      </vt:variant>
      <vt:variant>
        <vt:lpwstr>../../Docs/R1-2403921.zip</vt:lpwstr>
      </vt:variant>
      <vt:variant>
        <vt:lpwstr/>
      </vt:variant>
      <vt:variant>
        <vt:i4>1900608</vt:i4>
      </vt:variant>
      <vt:variant>
        <vt:i4>4509</vt:i4>
      </vt:variant>
      <vt:variant>
        <vt:i4>0</vt:i4>
      </vt:variant>
      <vt:variant>
        <vt:i4>5</vt:i4>
      </vt:variant>
      <vt:variant>
        <vt:lpwstr>../../Docs/R1-2403917.zip</vt:lpwstr>
      </vt:variant>
      <vt:variant>
        <vt:lpwstr/>
      </vt:variant>
      <vt:variant>
        <vt:i4>1835080</vt:i4>
      </vt:variant>
      <vt:variant>
        <vt:i4>4506</vt:i4>
      </vt:variant>
      <vt:variant>
        <vt:i4>0</vt:i4>
      </vt:variant>
      <vt:variant>
        <vt:i4>5</vt:i4>
      </vt:variant>
      <vt:variant>
        <vt:lpwstr>../../Docs/R1-2405167.zip</vt:lpwstr>
      </vt:variant>
      <vt:variant>
        <vt:lpwstr/>
      </vt:variant>
      <vt:variant>
        <vt:i4>1769546</vt:i4>
      </vt:variant>
      <vt:variant>
        <vt:i4>4503</vt:i4>
      </vt:variant>
      <vt:variant>
        <vt:i4>0</vt:i4>
      </vt:variant>
      <vt:variant>
        <vt:i4>5</vt:i4>
      </vt:variant>
      <vt:variant>
        <vt:lpwstr>../../Docs/R1-2405115.zip</vt:lpwstr>
      </vt:variant>
      <vt:variant>
        <vt:lpwstr/>
      </vt:variant>
      <vt:variant>
        <vt:i4>1245258</vt:i4>
      </vt:variant>
      <vt:variant>
        <vt:i4>4500</vt:i4>
      </vt:variant>
      <vt:variant>
        <vt:i4>0</vt:i4>
      </vt:variant>
      <vt:variant>
        <vt:i4>5</vt:i4>
      </vt:variant>
      <vt:variant>
        <vt:lpwstr>../../Docs/R1-2405094.zip</vt:lpwstr>
      </vt:variant>
      <vt:variant>
        <vt:lpwstr/>
      </vt:variant>
      <vt:variant>
        <vt:i4>2031690</vt:i4>
      </vt:variant>
      <vt:variant>
        <vt:i4>4497</vt:i4>
      </vt:variant>
      <vt:variant>
        <vt:i4>0</vt:i4>
      </vt:variant>
      <vt:variant>
        <vt:i4>5</vt:i4>
      </vt:variant>
      <vt:variant>
        <vt:lpwstr>../../Docs/R1-2405054.zip</vt:lpwstr>
      </vt:variant>
      <vt:variant>
        <vt:lpwstr/>
      </vt:variant>
      <vt:variant>
        <vt:i4>1704007</vt:i4>
      </vt:variant>
      <vt:variant>
        <vt:i4>4494</vt:i4>
      </vt:variant>
      <vt:variant>
        <vt:i4>0</vt:i4>
      </vt:variant>
      <vt:variant>
        <vt:i4>5</vt:i4>
      </vt:variant>
      <vt:variant>
        <vt:lpwstr>../../Docs/R1-2405009.zip</vt:lpwstr>
      </vt:variant>
      <vt:variant>
        <vt:lpwstr/>
      </vt:variant>
      <vt:variant>
        <vt:i4>1704012</vt:i4>
      </vt:variant>
      <vt:variant>
        <vt:i4>4491</vt:i4>
      </vt:variant>
      <vt:variant>
        <vt:i4>0</vt:i4>
      </vt:variant>
      <vt:variant>
        <vt:i4>5</vt:i4>
      </vt:variant>
      <vt:variant>
        <vt:lpwstr>../../Docs/R1-2405002.zip</vt:lpwstr>
      </vt:variant>
      <vt:variant>
        <vt:lpwstr/>
      </vt:variant>
      <vt:variant>
        <vt:i4>1572934</vt:i4>
      </vt:variant>
      <vt:variant>
        <vt:i4>4488</vt:i4>
      </vt:variant>
      <vt:variant>
        <vt:i4>0</vt:i4>
      </vt:variant>
      <vt:variant>
        <vt:i4>5</vt:i4>
      </vt:variant>
      <vt:variant>
        <vt:lpwstr>../../Docs/R1-2404931.zip</vt:lpwstr>
      </vt:variant>
      <vt:variant>
        <vt:lpwstr/>
      </vt:variant>
      <vt:variant>
        <vt:i4>1704003</vt:i4>
      </vt:variant>
      <vt:variant>
        <vt:i4>4485</vt:i4>
      </vt:variant>
      <vt:variant>
        <vt:i4>0</vt:i4>
      </vt:variant>
      <vt:variant>
        <vt:i4>5</vt:i4>
      </vt:variant>
      <vt:variant>
        <vt:lpwstr>../../Docs/R1-2404914.zip</vt:lpwstr>
      </vt:variant>
      <vt:variant>
        <vt:lpwstr/>
      </vt:variant>
      <vt:variant>
        <vt:i4>1835075</vt:i4>
      </vt:variant>
      <vt:variant>
        <vt:i4>4482</vt:i4>
      </vt:variant>
      <vt:variant>
        <vt:i4>0</vt:i4>
      </vt:variant>
      <vt:variant>
        <vt:i4>5</vt:i4>
      </vt:variant>
      <vt:variant>
        <vt:lpwstr>../../Docs/R1-2404875.zip</vt:lpwstr>
      </vt:variant>
      <vt:variant>
        <vt:lpwstr/>
      </vt:variant>
      <vt:variant>
        <vt:i4>1638474</vt:i4>
      </vt:variant>
      <vt:variant>
        <vt:i4>4479</vt:i4>
      </vt:variant>
      <vt:variant>
        <vt:i4>0</vt:i4>
      </vt:variant>
      <vt:variant>
        <vt:i4>5</vt:i4>
      </vt:variant>
      <vt:variant>
        <vt:lpwstr>../../Docs/R1-2404723.zip</vt:lpwstr>
      </vt:variant>
      <vt:variant>
        <vt:lpwstr/>
      </vt:variant>
      <vt:variant>
        <vt:i4>1966153</vt:i4>
      </vt:variant>
      <vt:variant>
        <vt:i4>4476</vt:i4>
      </vt:variant>
      <vt:variant>
        <vt:i4>0</vt:i4>
      </vt:variant>
      <vt:variant>
        <vt:i4>5</vt:i4>
      </vt:variant>
      <vt:variant>
        <vt:lpwstr>../../Docs/R1-2404651.zip</vt:lpwstr>
      </vt:variant>
      <vt:variant>
        <vt:lpwstr/>
      </vt:variant>
      <vt:variant>
        <vt:i4>1572938</vt:i4>
      </vt:variant>
      <vt:variant>
        <vt:i4>4473</vt:i4>
      </vt:variant>
      <vt:variant>
        <vt:i4>0</vt:i4>
      </vt:variant>
      <vt:variant>
        <vt:i4>5</vt:i4>
      </vt:variant>
      <vt:variant>
        <vt:lpwstr>../../Docs/R1-2404632.zip</vt:lpwstr>
      </vt:variant>
      <vt:variant>
        <vt:lpwstr/>
      </vt:variant>
      <vt:variant>
        <vt:i4>1835080</vt:i4>
      </vt:variant>
      <vt:variant>
        <vt:i4>4470</vt:i4>
      </vt:variant>
      <vt:variant>
        <vt:i4>0</vt:i4>
      </vt:variant>
      <vt:variant>
        <vt:i4>5</vt:i4>
      </vt:variant>
      <vt:variant>
        <vt:lpwstr>../../Docs/R1-2404573.zip</vt:lpwstr>
      </vt:variant>
      <vt:variant>
        <vt:lpwstr/>
      </vt:variant>
      <vt:variant>
        <vt:i4>2031690</vt:i4>
      </vt:variant>
      <vt:variant>
        <vt:i4>4467</vt:i4>
      </vt:variant>
      <vt:variant>
        <vt:i4>0</vt:i4>
      </vt:variant>
      <vt:variant>
        <vt:i4>5</vt:i4>
      </vt:variant>
      <vt:variant>
        <vt:lpwstr>../../Docs/R1-2404541.zip</vt:lpwstr>
      </vt:variant>
      <vt:variant>
        <vt:lpwstr/>
      </vt:variant>
      <vt:variant>
        <vt:i4>1638473</vt:i4>
      </vt:variant>
      <vt:variant>
        <vt:i4>4464</vt:i4>
      </vt:variant>
      <vt:variant>
        <vt:i4>0</vt:i4>
      </vt:variant>
      <vt:variant>
        <vt:i4>5</vt:i4>
      </vt:variant>
      <vt:variant>
        <vt:lpwstr>../../Docs/R1-2404522.zip</vt:lpwstr>
      </vt:variant>
      <vt:variant>
        <vt:lpwstr/>
      </vt:variant>
      <vt:variant>
        <vt:i4>1704009</vt:i4>
      </vt:variant>
      <vt:variant>
        <vt:i4>4461</vt:i4>
      </vt:variant>
      <vt:variant>
        <vt:i4>0</vt:i4>
      </vt:variant>
      <vt:variant>
        <vt:i4>5</vt:i4>
      </vt:variant>
      <vt:variant>
        <vt:lpwstr>../../Docs/R1-2404512.zip</vt:lpwstr>
      </vt:variant>
      <vt:variant>
        <vt:lpwstr/>
      </vt:variant>
      <vt:variant>
        <vt:i4>1900610</vt:i4>
      </vt:variant>
      <vt:variant>
        <vt:i4>4458</vt:i4>
      </vt:variant>
      <vt:variant>
        <vt:i4>0</vt:i4>
      </vt:variant>
      <vt:variant>
        <vt:i4>5</vt:i4>
      </vt:variant>
      <vt:variant>
        <vt:lpwstr>../../Docs/R1-2404468.zip</vt:lpwstr>
      </vt:variant>
      <vt:variant>
        <vt:lpwstr/>
      </vt:variant>
      <vt:variant>
        <vt:i4>1572943</vt:i4>
      </vt:variant>
      <vt:variant>
        <vt:i4>4455</vt:i4>
      </vt:variant>
      <vt:variant>
        <vt:i4>0</vt:i4>
      </vt:variant>
      <vt:variant>
        <vt:i4>5</vt:i4>
      </vt:variant>
      <vt:variant>
        <vt:lpwstr>../../Docs/R1-2404435.zip</vt:lpwstr>
      </vt:variant>
      <vt:variant>
        <vt:lpwstr/>
      </vt:variant>
      <vt:variant>
        <vt:i4>1704009</vt:i4>
      </vt:variant>
      <vt:variant>
        <vt:i4>4452</vt:i4>
      </vt:variant>
      <vt:variant>
        <vt:i4>0</vt:i4>
      </vt:variant>
      <vt:variant>
        <vt:i4>5</vt:i4>
      </vt:variant>
      <vt:variant>
        <vt:lpwstr>../../Docs/R1-2404413.zip</vt:lpwstr>
      </vt:variant>
      <vt:variant>
        <vt:lpwstr/>
      </vt:variant>
      <vt:variant>
        <vt:i4>1638474</vt:i4>
      </vt:variant>
      <vt:variant>
        <vt:i4>4449</vt:i4>
      </vt:variant>
      <vt:variant>
        <vt:i4>0</vt:i4>
      </vt:variant>
      <vt:variant>
        <vt:i4>5</vt:i4>
      </vt:variant>
      <vt:variant>
        <vt:lpwstr>../../Docs/R1-2404327.zip</vt:lpwstr>
      </vt:variant>
      <vt:variant>
        <vt:lpwstr/>
      </vt:variant>
      <vt:variant>
        <vt:i4>1769551</vt:i4>
      </vt:variant>
      <vt:variant>
        <vt:i4>4446</vt:i4>
      </vt:variant>
      <vt:variant>
        <vt:i4>0</vt:i4>
      </vt:variant>
      <vt:variant>
        <vt:i4>5</vt:i4>
      </vt:variant>
      <vt:variant>
        <vt:lpwstr>../../Docs/R1-2404302.zip</vt:lpwstr>
      </vt:variant>
      <vt:variant>
        <vt:lpwstr/>
      </vt:variant>
      <vt:variant>
        <vt:i4>1245254</vt:i4>
      </vt:variant>
      <vt:variant>
        <vt:i4>4443</vt:i4>
      </vt:variant>
      <vt:variant>
        <vt:i4>0</vt:i4>
      </vt:variant>
      <vt:variant>
        <vt:i4>5</vt:i4>
      </vt:variant>
      <vt:variant>
        <vt:lpwstr>../../Docs/R1-2404189.zip</vt:lpwstr>
      </vt:variant>
      <vt:variant>
        <vt:lpwstr/>
      </vt:variant>
      <vt:variant>
        <vt:i4>1638472</vt:i4>
      </vt:variant>
      <vt:variant>
        <vt:i4>4440</vt:i4>
      </vt:variant>
      <vt:variant>
        <vt:i4>0</vt:i4>
      </vt:variant>
      <vt:variant>
        <vt:i4>5</vt:i4>
      </vt:variant>
      <vt:variant>
        <vt:lpwstr>../../Docs/R1-2404127.zip</vt:lpwstr>
      </vt:variant>
      <vt:variant>
        <vt:lpwstr/>
      </vt:variant>
      <vt:variant>
        <vt:i4>1572934</vt:i4>
      </vt:variant>
      <vt:variant>
        <vt:i4>4437</vt:i4>
      </vt:variant>
      <vt:variant>
        <vt:i4>0</vt:i4>
      </vt:variant>
      <vt:variant>
        <vt:i4>5</vt:i4>
      </vt:variant>
      <vt:variant>
        <vt:lpwstr>../../Docs/R1-2404038.zip</vt:lpwstr>
      </vt:variant>
      <vt:variant>
        <vt:lpwstr/>
      </vt:variant>
      <vt:variant>
        <vt:i4>1376323</vt:i4>
      </vt:variant>
      <vt:variant>
        <vt:i4>4434</vt:i4>
      </vt:variant>
      <vt:variant>
        <vt:i4>0</vt:i4>
      </vt:variant>
      <vt:variant>
        <vt:i4>5</vt:i4>
      </vt:variant>
      <vt:variant>
        <vt:lpwstr>../../Docs/R1-2403994.zip</vt:lpwstr>
      </vt:variant>
      <vt:variant>
        <vt:lpwstr/>
      </vt:variant>
      <vt:variant>
        <vt:i4>1704003</vt:i4>
      </vt:variant>
      <vt:variant>
        <vt:i4>4431</vt:i4>
      </vt:variant>
      <vt:variant>
        <vt:i4>0</vt:i4>
      </vt:variant>
      <vt:variant>
        <vt:i4>5</vt:i4>
      </vt:variant>
      <vt:variant>
        <vt:lpwstr>../../Docs/R1-2403964.zip</vt:lpwstr>
      </vt:variant>
      <vt:variant>
        <vt:lpwstr/>
      </vt:variant>
      <vt:variant>
        <vt:i4>1966151</vt:i4>
      </vt:variant>
      <vt:variant>
        <vt:i4>4428</vt:i4>
      </vt:variant>
      <vt:variant>
        <vt:i4>0</vt:i4>
      </vt:variant>
      <vt:variant>
        <vt:i4>5</vt:i4>
      </vt:variant>
      <vt:variant>
        <vt:lpwstr>../../Docs/R1-2403920.zip</vt:lpwstr>
      </vt:variant>
      <vt:variant>
        <vt:lpwstr/>
      </vt:variant>
      <vt:variant>
        <vt:i4>1900609</vt:i4>
      </vt:variant>
      <vt:variant>
        <vt:i4>4425</vt:i4>
      </vt:variant>
      <vt:variant>
        <vt:i4>0</vt:i4>
      </vt:variant>
      <vt:variant>
        <vt:i4>5</vt:i4>
      </vt:variant>
      <vt:variant>
        <vt:lpwstr>../../Docs/R1-2403916.zip</vt:lpwstr>
      </vt:variant>
      <vt:variant>
        <vt:lpwstr/>
      </vt:variant>
      <vt:variant>
        <vt:i4>1638468</vt:i4>
      </vt:variant>
      <vt:variant>
        <vt:i4>4422</vt:i4>
      </vt:variant>
      <vt:variant>
        <vt:i4>0</vt:i4>
      </vt:variant>
      <vt:variant>
        <vt:i4>5</vt:i4>
      </vt:variant>
      <vt:variant>
        <vt:lpwstr>../../Docs/R1-2404822.zip</vt:lpwstr>
      </vt:variant>
      <vt:variant>
        <vt:lpwstr/>
      </vt:variant>
      <vt:variant>
        <vt:i4>1572937</vt:i4>
      </vt:variant>
      <vt:variant>
        <vt:i4>4419</vt:i4>
      </vt:variant>
      <vt:variant>
        <vt:i4>0</vt:i4>
      </vt:variant>
      <vt:variant>
        <vt:i4>5</vt:i4>
      </vt:variant>
      <vt:variant>
        <vt:lpwstr>../../Docs/R1-2404631.zip</vt:lpwstr>
      </vt:variant>
      <vt:variant>
        <vt:lpwstr/>
      </vt:variant>
      <vt:variant>
        <vt:i4>1572936</vt:i4>
      </vt:variant>
      <vt:variant>
        <vt:i4>4416</vt:i4>
      </vt:variant>
      <vt:variant>
        <vt:i4>0</vt:i4>
      </vt:variant>
      <vt:variant>
        <vt:i4>5</vt:i4>
      </vt:variant>
      <vt:variant>
        <vt:lpwstr>../../Docs/R1-2404630.zip</vt:lpwstr>
      </vt:variant>
      <vt:variant>
        <vt:lpwstr/>
      </vt:variant>
      <vt:variant>
        <vt:i4>6357004</vt:i4>
      </vt:variant>
      <vt:variant>
        <vt:i4>4413</vt:i4>
      </vt:variant>
      <vt:variant>
        <vt:i4>0</vt:i4>
      </vt:variant>
      <vt:variant>
        <vt:i4>5</vt:i4>
      </vt:variant>
      <vt:variant>
        <vt:lpwstr>https://www.3gpp.org/ftp/TSG_RAN/TSG_RAN/TSGR_103/Docs/RP-240799.zip</vt:lpwstr>
      </vt:variant>
      <vt:variant>
        <vt:lpwstr/>
      </vt:variant>
      <vt:variant>
        <vt:i4>1835081</vt:i4>
      </vt:variant>
      <vt:variant>
        <vt:i4>4410</vt:i4>
      </vt:variant>
      <vt:variant>
        <vt:i4>0</vt:i4>
      </vt:variant>
      <vt:variant>
        <vt:i4>5</vt:i4>
      </vt:variant>
      <vt:variant>
        <vt:lpwstr>../../Docs/R1-2405166.zip</vt:lpwstr>
      </vt:variant>
      <vt:variant>
        <vt:lpwstr/>
      </vt:variant>
      <vt:variant>
        <vt:i4>1769551</vt:i4>
      </vt:variant>
      <vt:variant>
        <vt:i4>4407</vt:i4>
      </vt:variant>
      <vt:variant>
        <vt:i4>0</vt:i4>
      </vt:variant>
      <vt:variant>
        <vt:i4>5</vt:i4>
      </vt:variant>
      <vt:variant>
        <vt:lpwstr>../../Docs/R1-2405110.zip</vt:lpwstr>
      </vt:variant>
      <vt:variant>
        <vt:lpwstr/>
      </vt:variant>
      <vt:variant>
        <vt:i4>1900619</vt:i4>
      </vt:variant>
      <vt:variant>
        <vt:i4>4404</vt:i4>
      </vt:variant>
      <vt:variant>
        <vt:i4>0</vt:i4>
      </vt:variant>
      <vt:variant>
        <vt:i4>5</vt:i4>
      </vt:variant>
      <vt:variant>
        <vt:lpwstr>../../Docs/R1-2405075.zip</vt:lpwstr>
      </vt:variant>
      <vt:variant>
        <vt:lpwstr/>
      </vt:variant>
      <vt:variant>
        <vt:i4>2031693</vt:i4>
      </vt:variant>
      <vt:variant>
        <vt:i4>4401</vt:i4>
      </vt:variant>
      <vt:variant>
        <vt:i4>0</vt:i4>
      </vt:variant>
      <vt:variant>
        <vt:i4>5</vt:i4>
      </vt:variant>
      <vt:variant>
        <vt:lpwstr>../../Docs/R1-2405053.zip</vt:lpwstr>
      </vt:variant>
      <vt:variant>
        <vt:lpwstr/>
      </vt:variant>
      <vt:variant>
        <vt:i4>1900623</vt:i4>
      </vt:variant>
      <vt:variant>
        <vt:i4>4398</vt:i4>
      </vt:variant>
      <vt:variant>
        <vt:i4>0</vt:i4>
      </vt:variant>
      <vt:variant>
        <vt:i4>5</vt:i4>
      </vt:variant>
      <vt:variant>
        <vt:lpwstr>../../Docs/R1-2404968.zip</vt:lpwstr>
      </vt:variant>
      <vt:variant>
        <vt:lpwstr/>
      </vt:variant>
      <vt:variant>
        <vt:i4>1179727</vt:i4>
      </vt:variant>
      <vt:variant>
        <vt:i4>4395</vt:i4>
      </vt:variant>
      <vt:variant>
        <vt:i4>0</vt:i4>
      </vt:variant>
      <vt:variant>
        <vt:i4>5</vt:i4>
      </vt:variant>
      <vt:variant>
        <vt:lpwstr>../../Docs/R1-2404899.zip</vt:lpwstr>
      </vt:variant>
      <vt:variant>
        <vt:lpwstr/>
      </vt:variant>
      <vt:variant>
        <vt:i4>1966146</vt:i4>
      </vt:variant>
      <vt:variant>
        <vt:i4>4392</vt:i4>
      </vt:variant>
      <vt:variant>
        <vt:i4>0</vt:i4>
      </vt:variant>
      <vt:variant>
        <vt:i4>5</vt:i4>
      </vt:variant>
      <vt:variant>
        <vt:lpwstr>../../Docs/R1-2404854.zip</vt:lpwstr>
      </vt:variant>
      <vt:variant>
        <vt:lpwstr/>
      </vt:variant>
      <vt:variant>
        <vt:i4>1245258</vt:i4>
      </vt:variant>
      <vt:variant>
        <vt:i4>4389</vt:i4>
      </vt:variant>
      <vt:variant>
        <vt:i4>0</vt:i4>
      </vt:variant>
      <vt:variant>
        <vt:i4>5</vt:i4>
      </vt:variant>
      <vt:variant>
        <vt:lpwstr>../../Docs/R1-2404783.zip</vt:lpwstr>
      </vt:variant>
      <vt:variant>
        <vt:lpwstr/>
      </vt:variant>
      <vt:variant>
        <vt:i4>1900619</vt:i4>
      </vt:variant>
      <vt:variant>
        <vt:i4>4386</vt:i4>
      </vt:variant>
      <vt:variant>
        <vt:i4>0</vt:i4>
      </vt:variant>
      <vt:variant>
        <vt:i4>5</vt:i4>
      </vt:variant>
      <vt:variant>
        <vt:lpwstr>../../Docs/R1-2404762.zip</vt:lpwstr>
      </vt:variant>
      <vt:variant>
        <vt:lpwstr/>
      </vt:variant>
      <vt:variant>
        <vt:i4>1769550</vt:i4>
      </vt:variant>
      <vt:variant>
        <vt:i4>4383</vt:i4>
      </vt:variant>
      <vt:variant>
        <vt:i4>0</vt:i4>
      </vt:variant>
      <vt:variant>
        <vt:i4>5</vt:i4>
      </vt:variant>
      <vt:variant>
        <vt:lpwstr>../../Docs/R1-2404707.zip</vt:lpwstr>
      </vt:variant>
      <vt:variant>
        <vt:lpwstr/>
      </vt:variant>
      <vt:variant>
        <vt:i4>1900622</vt:i4>
      </vt:variant>
      <vt:variant>
        <vt:i4>4380</vt:i4>
      </vt:variant>
      <vt:variant>
        <vt:i4>0</vt:i4>
      </vt:variant>
      <vt:variant>
        <vt:i4>5</vt:i4>
      </vt:variant>
      <vt:variant>
        <vt:lpwstr>../../Docs/R1-2404666.zip</vt:lpwstr>
      </vt:variant>
      <vt:variant>
        <vt:lpwstr/>
      </vt:variant>
      <vt:variant>
        <vt:i4>1638465</vt:i4>
      </vt:variant>
      <vt:variant>
        <vt:i4>4377</vt:i4>
      </vt:variant>
      <vt:variant>
        <vt:i4>0</vt:i4>
      </vt:variant>
      <vt:variant>
        <vt:i4>5</vt:i4>
      </vt:variant>
      <vt:variant>
        <vt:lpwstr>../../Docs/R1-2404629.zip</vt:lpwstr>
      </vt:variant>
      <vt:variant>
        <vt:lpwstr/>
      </vt:variant>
      <vt:variant>
        <vt:i4>1900622</vt:i4>
      </vt:variant>
      <vt:variant>
        <vt:i4>4374</vt:i4>
      </vt:variant>
      <vt:variant>
        <vt:i4>0</vt:i4>
      </vt:variant>
      <vt:variant>
        <vt:i4>5</vt:i4>
      </vt:variant>
      <vt:variant>
        <vt:lpwstr>../../Docs/R1-2404565.zip</vt:lpwstr>
      </vt:variant>
      <vt:variant>
        <vt:lpwstr/>
      </vt:variant>
      <vt:variant>
        <vt:i4>1704010</vt:i4>
      </vt:variant>
      <vt:variant>
        <vt:i4>4371</vt:i4>
      </vt:variant>
      <vt:variant>
        <vt:i4>0</vt:i4>
      </vt:variant>
      <vt:variant>
        <vt:i4>5</vt:i4>
      </vt:variant>
      <vt:variant>
        <vt:lpwstr>../../Docs/R1-2404511.zip</vt:lpwstr>
      </vt:variant>
      <vt:variant>
        <vt:lpwstr/>
      </vt:variant>
      <vt:variant>
        <vt:i4>1900621</vt:i4>
      </vt:variant>
      <vt:variant>
        <vt:i4>4368</vt:i4>
      </vt:variant>
      <vt:variant>
        <vt:i4>0</vt:i4>
      </vt:variant>
      <vt:variant>
        <vt:i4>5</vt:i4>
      </vt:variant>
      <vt:variant>
        <vt:lpwstr>../../Docs/R1-2404467.zip</vt:lpwstr>
      </vt:variant>
      <vt:variant>
        <vt:lpwstr/>
      </vt:variant>
      <vt:variant>
        <vt:i4>2031690</vt:i4>
      </vt:variant>
      <vt:variant>
        <vt:i4>4365</vt:i4>
      </vt:variant>
      <vt:variant>
        <vt:i4>0</vt:i4>
      </vt:variant>
      <vt:variant>
        <vt:i4>5</vt:i4>
      </vt:variant>
      <vt:variant>
        <vt:lpwstr>../../Docs/R1-2404440.zip</vt:lpwstr>
      </vt:variant>
      <vt:variant>
        <vt:lpwstr/>
      </vt:variant>
      <vt:variant>
        <vt:i4>1704008</vt:i4>
      </vt:variant>
      <vt:variant>
        <vt:i4>4362</vt:i4>
      </vt:variant>
      <vt:variant>
        <vt:i4>0</vt:i4>
      </vt:variant>
      <vt:variant>
        <vt:i4>5</vt:i4>
      </vt:variant>
      <vt:variant>
        <vt:lpwstr>../../Docs/R1-2404412.zip</vt:lpwstr>
      </vt:variant>
      <vt:variant>
        <vt:lpwstr/>
      </vt:variant>
      <vt:variant>
        <vt:i4>1704009</vt:i4>
      </vt:variant>
      <vt:variant>
        <vt:i4>4359</vt:i4>
      </vt:variant>
      <vt:variant>
        <vt:i4>0</vt:i4>
      </vt:variant>
      <vt:variant>
        <vt:i4>5</vt:i4>
      </vt:variant>
      <vt:variant>
        <vt:lpwstr>../../Docs/R1-2404314.zip</vt:lpwstr>
      </vt:variant>
      <vt:variant>
        <vt:lpwstr/>
      </vt:variant>
      <vt:variant>
        <vt:i4>1179716</vt:i4>
      </vt:variant>
      <vt:variant>
        <vt:i4>4356</vt:i4>
      </vt:variant>
      <vt:variant>
        <vt:i4>0</vt:i4>
      </vt:variant>
      <vt:variant>
        <vt:i4>5</vt:i4>
      </vt:variant>
      <vt:variant>
        <vt:lpwstr>../../Docs/R1-2404298.zip</vt:lpwstr>
      </vt:variant>
      <vt:variant>
        <vt:lpwstr/>
      </vt:variant>
      <vt:variant>
        <vt:i4>1245255</vt:i4>
      </vt:variant>
      <vt:variant>
        <vt:i4>4353</vt:i4>
      </vt:variant>
      <vt:variant>
        <vt:i4>0</vt:i4>
      </vt:variant>
      <vt:variant>
        <vt:i4>5</vt:i4>
      </vt:variant>
      <vt:variant>
        <vt:lpwstr>../../Docs/R1-2404188.zip</vt:lpwstr>
      </vt:variant>
      <vt:variant>
        <vt:lpwstr/>
      </vt:variant>
      <vt:variant>
        <vt:i4>1638473</vt:i4>
      </vt:variant>
      <vt:variant>
        <vt:i4>4350</vt:i4>
      </vt:variant>
      <vt:variant>
        <vt:i4>0</vt:i4>
      </vt:variant>
      <vt:variant>
        <vt:i4>5</vt:i4>
      </vt:variant>
      <vt:variant>
        <vt:lpwstr>../../Docs/R1-2404126.zip</vt:lpwstr>
      </vt:variant>
      <vt:variant>
        <vt:lpwstr/>
      </vt:variant>
      <vt:variant>
        <vt:i4>1572937</vt:i4>
      </vt:variant>
      <vt:variant>
        <vt:i4>4347</vt:i4>
      </vt:variant>
      <vt:variant>
        <vt:i4>0</vt:i4>
      </vt:variant>
      <vt:variant>
        <vt:i4>5</vt:i4>
      </vt:variant>
      <vt:variant>
        <vt:lpwstr>../../Docs/R1-2404037.zip</vt:lpwstr>
      </vt:variant>
      <vt:variant>
        <vt:lpwstr/>
      </vt:variant>
      <vt:variant>
        <vt:i4>1769551</vt:i4>
      </vt:variant>
      <vt:variant>
        <vt:i4>4344</vt:i4>
      </vt:variant>
      <vt:variant>
        <vt:i4>0</vt:i4>
      </vt:variant>
      <vt:variant>
        <vt:i4>5</vt:i4>
      </vt:variant>
      <vt:variant>
        <vt:lpwstr>../../Docs/R1-2404001.zip</vt:lpwstr>
      </vt:variant>
      <vt:variant>
        <vt:lpwstr/>
      </vt:variant>
      <vt:variant>
        <vt:i4>1638471</vt:i4>
      </vt:variant>
      <vt:variant>
        <vt:i4>4341</vt:i4>
      </vt:variant>
      <vt:variant>
        <vt:i4>0</vt:i4>
      </vt:variant>
      <vt:variant>
        <vt:i4>5</vt:i4>
      </vt:variant>
      <vt:variant>
        <vt:lpwstr>../../Docs/R1-2403950.zip</vt:lpwstr>
      </vt:variant>
      <vt:variant>
        <vt:lpwstr/>
      </vt:variant>
      <vt:variant>
        <vt:i4>2031695</vt:i4>
      </vt:variant>
      <vt:variant>
        <vt:i4>4338</vt:i4>
      </vt:variant>
      <vt:variant>
        <vt:i4>0</vt:i4>
      </vt:variant>
      <vt:variant>
        <vt:i4>5</vt:i4>
      </vt:variant>
      <vt:variant>
        <vt:lpwstr>../../Docs/R1-2405253.zip</vt:lpwstr>
      </vt:variant>
      <vt:variant>
        <vt:lpwstr/>
      </vt:variant>
      <vt:variant>
        <vt:i4>1179727</vt:i4>
      </vt:variant>
      <vt:variant>
        <vt:i4>4335</vt:i4>
      </vt:variant>
      <vt:variant>
        <vt:i4>0</vt:i4>
      </vt:variant>
      <vt:variant>
        <vt:i4>5</vt:i4>
      </vt:variant>
      <vt:variant>
        <vt:lpwstr>../../Docs/R1-2405180.zip</vt:lpwstr>
      </vt:variant>
      <vt:variant>
        <vt:lpwstr/>
      </vt:variant>
      <vt:variant>
        <vt:i4>1835082</vt:i4>
      </vt:variant>
      <vt:variant>
        <vt:i4>4332</vt:i4>
      </vt:variant>
      <vt:variant>
        <vt:i4>0</vt:i4>
      </vt:variant>
      <vt:variant>
        <vt:i4>5</vt:i4>
      </vt:variant>
      <vt:variant>
        <vt:lpwstr>../../Docs/R1-2405165.zip</vt:lpwstr>
      </vt:variant>
      <vt:variant>
        <vt:lpwstr/>
      </vt:variant>
      <vt:variant>
        <vt:i4>1704006</vt:i4>
      </vt:variant>
      <vt:variant>
        <vt:i4>4329</vt:i4>
      </vt:variant>
      <vt:variant>
        <vt:i4>0</vt:i4>
      </vt:variant>
      <vt:variant>
        <vt:i4>5</vt:i4>
      </vt:variant>
      <vt:variant>
        <vt:lpwstr>../../Docs/R1-2405109.zip</vt:lpwstr>
      </vt:variant>
      <vt:variant>
        <vt:lpwstr/>
      </vt:variant>
      <vt:variant>
        <vt:i4>1900618</vt:i4>
      </vt:variant>
      <vt:variant>
        <vt:i4>4326</vt:i4>
      </vt:variant>
      <vt:variant>
        <vt:i4>0</vt:i4>
      </vt:variant>
      <vt:variant>
        <vt:i4>5</vt:i4>
      </vt:variant>
      <vt:variant>
        <vt:lpwstr>../../Docs/R1-2405074.zip</vt:lpwstr>
      </vt:variant>
      <vt:variant>
        <vt:lpwstr/>
      </vt:variant>
      <vt:variant>
        <vt:i4>2031692</vt:i4>
      </vt:variant>
      <vt:variant>
        <vt:i4>4323</vt:i4>
      </vt:variant>
      <vt:variant>
        <vt:i4>0</vt:i4>
      </vt:variant>
      <vt:variant>
        <vt:i4>5</vt:i4>
      </vt:variant>
      <vt:variant>
        <vt:lpwstr>../../Docs/R1-2405052.zip</vt:lpwstr>
      </vt:variant>
      <vt:variant>
        <vt:lpwstr/>
      </vt:variant>
      <vt:variant>
        <vt:i4>1900608</vt:i4>
      </vt:variant>
      <vt:variant>
        <vt:i4>4320</vt:i4>
      </vt:variant>
      <vt:variant>
        <vt:i4>0</vt:i4>
      </vt:variant>
      <vt:variant>
        <vt:i4>5</vt:i4>
      </vt:variant>
      <vt:variant>
        <vt:lpwstr>../../Docs/R1-2404967.zip</vt:lpwstr>
      </vt:variant>
      <vt:variant>
        <vt:lpwstr/>
      </vt:variant>
      <vt:variant>
        <vt:i4>2031684</vt:i4>
      </vt:variant>
      <vt:variant>
        <vt:i4>4317</vt:i4>
      </vt:variant>
      <vt:variant>
        <vt:i4>0</vt:i4>
      </vt:variant>
      <vt:variant>
        <vt:i4>5</vt:i4>
      </vt:variant>
      <vt:variant>
        <vt:lpwstr>../../Docs/R1-2404943.zip</vt:lpwstr>
      </vt:variant>
      <vt:variant>
        <vt:lpwstr/>
      </vt:variant>
      <vt:variant>
        <vt:i4>1179726</vt:i4>
      </vt:variant>
      <vt:variant>
        <vt:i4>4314</vt:i4>
      </vt:variant>
      <vt:variant>
        <vt:i4>0</vt:i4>
      </vt:variant>
      <vt:variant>
        <vt:i4>5</vt:i4>
      </vt:variant>
      <vt:variant>
        <vt:lpwstr>../../Docs/R1-2404898.zip</vt:lpwstr>
      </vt:variant>
      <vt:variant>
        <vt:lpwstr/>
      </vt:variant>
      <vt:variant>
        <vt:i4>1966149</vt:i4>
      </vt:variant>
      <vt:variant>
        <vt:i4>4311</vt:i4>
      </vt:variant>
      <vt:variant>
        <vt:i4>0</vt:i4>
      </vt:variant>
      <vt:variant>
        <vt:i4>5</vt:i4>
      </vt:variant>
      <vt:variant>
        <vt:lpwstr>../../Docs/R1-2404853.zip</vt:lpwstr>
      </vt:variant>
      <vt:variant>
        <vt:lpwstr/>
      </vt:variant>
      <vt:variant>
        <vt:i4>1769539</vt:i4>
      </vt:variant>
      <vt:variant>
        <vt:i4>4308</vt:i4>
      </vt:variant>
      <vt:variant>
        <vt:i4>0</vt:i4>
      </vt:variant>
      <vt:variant>
        <vt:i4>5</vt:i4>
      </vt:variant>
      <vt:variant>
        <vt:lpwstr>../../Docs/R1-2404805.zip</vt:lpwstr>
      </vt:variant>
      <vt:variant>
        <vt:lpwstr/>
      </vt:variant>
      <vt:variant>
        <vt:i4>1245259</vt:i4>
      </vt:variant>
      <vt:variant>
        <vt:i4>4305</vt:i4>
      </vt:variant>
      <vt:variant>
        <vt:i4>0</vt:i4>
      </vt:variant>
      <vt:variant>
        <vt:i4>5</vt:i4>
      </vt:variant>
      <vt:variant>
        <vt:lpwstr>../../Docs/R1-2404782.zip</vt:lpwstr>
      </vt:variant>
      <vt:variant>
        <vt:lpwstr/>
      </vt:variant>
      <vt:variant>
        <vt:i4>1900616</vt:i4>
      </vt:variant>
      <vt:variant>
        <vt:i4>4302</vt:i4>
      </vt:variant>
      <vt:variant>
        <vt:i4>0</vt:i4>
      </vt:variant>
      <vt:variant>
        <vt:i4>5</vt:i4>
      </vt:variant>
      <vt:variant>
        <vt:lpwstr>../../Docs/R1-2404761.zip</vt:lpwstr>
      </vt:variant>
      <vt:variant>
        <vt:lpwstr/>
      </vt:variant>
      <vt:variant>
        <vt:i4>1769551</vt:i4>
      </vt:variant>
      <vt:variant>
        <vt:i4>4299</vt:i4>
      </vt:variant>
      <vt:variant>
        <vt:i4>0</vt:i4>
      </vt:variant>
      <vt:variant>
        <vt:i4>5</vt:i4>
      </vt:variant>
      <vt:variant>
        <vt:lpwstr>../../Docs/R1-2404706.zip</vt:lpwstr>
      </vt:variant>
      <vt:variant>
        <vt:lpwstr/>
      </vt:variant>
      <vt:variant>
        <vt:i4>1900621</vt:i4>
      </vt:variant>
      <vt:variant>
        <vt:i4>4296</vt:i4>
      </vt:variant>
      <vt:variant>
        <vt:i4>0</vt:i4>
      </vt:variant>
      <vt:variant>
        <vt:i4>5</vt:i4>
      </vt:variant>
      <vt:variant>
        <vt:lpwstr>../../Docs/R1-2404665.zip</vt:lpwstr>
      </vt:variant>
      <vt:variant>
        <vt:lpwstr/>
      </vt:variant>
      <vt:variant>
        <vt:i4>1638464</vt:i4>
      </vt:variant>
      <vt:variant>
        <vt:i4>4293</vt:i4>
      </vt:variant>
      <vt:variant>
        <vt:i4>0</vt:i4>
      </vt:variant>
      <vt:variant>
        <vt:i4>5</vt:i4>
      </vt:variant>
      <vt:variant>
        <vt:lpwstr>../../Docs/R1-2404628.zip</vt:lpwstr>
      </vt:variant>
      <vt:variant>
        <vt:lpwstr/>
      </vt:variant>
      <vt:variant>
        <vt:i4>1900623</vt:i4>
      </vt:variant>
      <vt:variant>
        <vt:i4>4290</vt:i4>
      </vt:variant>
      <vt:variant>
        <vt:i4>0</vt:i4>
      </vt:variant>
      <vt:variant>
        <vt:i4>5</vt:i4>
      </vt:variant>
      <vt:variant>
        <vt:lpwstr>../../Docs/R1-2404564.zip</vt:lpwstr>
      </vt:variant>
      <vt:variant>
        <vt:lpwstr/>
      </vt:variant>
      <vt:variant>
        <vt:i4>1704011</vt:i4>
      </vt:variant>
      <vt:variant>
        <vt:i4>4287</vt:i4>
      </vt:variant>
      <vt:variant>
        <vt:i4>0</vt:i4>
      </vt:variant>
      <vt:variant>
        <vt:i4>5</vt:i4>
      </vt:variant>
      <vt:variant>
        <vt:lpwstr>../../Docs/R1-2404510.zip</vt:lpwstr>
      </vt:variant>
      <vt:variant>
        <vt:lpwstr/>
      </vt:variant>
      <vt:variant>
        <vt:i4>1900620</vt:i4>
      </vt:variant>
      <vt:variant>
        <vt:i4>4284</vt:i4>
      </vt:variant>
      <vt:variant>
        <vt:i4>0</vt:i4>
      </vt:variant>
      <vt:variant>
        <vt:i4>5</vt:i4>
      </vt:variant>
      <vt:variant>
        <vt:lpwstr>../../Docs/R1-2404466.zip</vt:lpwstr>
      </vt:variant>
      <vt:variant>
        <vt:lpwstr/>
      </vt:variant>
      <vt:variant>
        <vt:i4>1704011</vt:i4>
      </vt:variant>
      <vt:variant>
        <vt:i4>4281</vt:i4>
      </vt:variant>
      <vt:variant>
        <vt:i4>0</vt:i4>
      </vt:variant>
      <vt:variant>
        <vt:i4>5</vt:i4>
      </vt:variant>
      <vt:variant>
        <vt:lpwstr>../../Docs/R1-2404411.zip</vt:lpwstr>
      </vt:variant>
      <vt:variant>
        <vt:lpwstr/>
      </vt:variant>
      <vt:variant>
        <vt:i4>1704014</vt:i4>
      </vt:variant>
      <vt:variant>
        <vt:i4>4278</vt:i4>
      </vt:variant>
      <vt:variant>
        <vt:i4>0</vt:i4>
      </vt:variant>
      <vt:variant>
        <vt:i4>5</vt:i4>
      </vt:variant>
      <vt:variant>
        <vt:lpwstr>../../Docs/R1-2404313.zip</vt:lpwstr>
      </vt:variant>
      <vt:variant>
        <vt:lpwstr/>
      </vt:variant>
      <vt:variant>
        <vt:i4>1179723</vt:i4>
      </vt:variant>
      <vt:variant>
        <vt:i4>4275</vt:i4>
      </vt:variant>
      <vt:variant>
        <vt:i4>0</vt:i4>
      </vt:variant>
      <vt:variant>
        <vt:i4>5</vt:i4>
      </vt:variant>
      <vt:variant>
        <vt:lpwstr>../../Docs/R1-2404297.zip</vt:lpwstr>
      </vt:variant>
      <vt:variant>
        <vt:lpwstr/>
      </vt:variant>
      <vt:variant>
        <vt:i4>1245256</vt:i4>
      </vt:variant>
      <vt:variant>
        <vt:i4>4272</vt:i4>
      </vt:variant>
      <vt:variant>
        <vt:i4>0</vt:i4>
      </vt:variant>
      <vt:variant>
        <vt:i4>5</vt:i4>
      </vt:variant>
      <vt:variant>
        <vt:lpwstr>../../Docs/R1-2404187.zip</vt:lpwstr>
      </vt:variant>
      <vt:variant>
        <vt:lpwstr/>
      </vt:variant>
      <vt:variant>
        <vt:i4>1572937</vt:i4>
      </vt:variant>
      <vt:variant>
        <vt:i4>4269</vt:i4>
      </vt:variant>
      <vt:variant>
        <vt:i4>0</vt:i4>
      </vt:variant>
      <vt:variant>
        <vt:i4>5</vt:i4>
      </vt:variant>
      <vt:variant>
        <vt:lpwstr>../../Docs/R1-2404136.zip</vt:lpwstr>
      </vt:variant>
      <vt:variant>
        <vt:lpwstr/>
      </vt:variant>
      <vt:variant>
        <vt:i4>1638474</vt:i4>
      </vt:variant>
      <vt:variant>
        <vt:i4>4266</vt:i4>
      </vt:variant>
      <vt:variant>
        <vt:i4>0</vt:i4>
      </vt:variant>
      <vt:variant>
        <vt:i4>5</vt:i4>
      </vt:variant>
      <vt:variant>
        <vt:lpwstr>../../Docs/R1-2404125.zip</vt:lpwstr>
      </vt:variant>
      <vt:variant>
        <vt:lpwstr/>
      </vt:variant>
      <vt:variant>
        <vt:i4>1572936</vt:i4>
      </vt:variant>
      <vt:variant>
        <vt:i4>4263</vt:i4>
      </vt:variant>
      <vt:variant>
        <vt:i4>0</vt:i4>
      </vt:variant>
      <vt:variant>
        <vt:i4>5</vt:i4>
      </vt:variant>
      <vt:variant>
        <vt:lpwstr>../../Docs/R1-2404036.zip</vt:lpwstr>
      </vt:variant>
      <vt:variant>
        <vt:lpwstr/>
      </vt:variant>
      <vt:variant>
        <vt:i4>1572942</vt:i4>
      </vt:variant>
      <vt:variant>
        <vt:i4>4260</vt:i4>
      </vt:variant>
      <vt:variant>
        <vt:i4>0</vt:i4>
      </vt:variant>
      <vt:variant>
        <vt:i4>5</vt:i4>
      </vt:variant>
      <vt:variant>
        <vt:lpwstr>../../Docs/R1-2403949.zip</vt:lpwstr>
      </vt:variant>
      <vt:variant>
        <vt:lpwstr/>
      </vt:variant>
      <vt:variant>
        <vt:i4>1704003</vt:i4>
      </vt:variant>
      <vt:variant>
        <vt:i4>4257</vt:i4>
      </vt:variant>
      <vt:variant>
        <vt:i4>0</vt:i4>
      </vt:variant>
      <vt:variant>
        <vt:i4>5</vt:i4>
      </vt:variant>
      <vt:variant>
        <vt:lpwstr>../../Docs/R1-2403865.zip</vt:lpwstr>
      </vt:variant>
      <vt:variant>
        <vt:lpwstr/>
      </vt:variant>
      <vt:variant>
        <vt:i4>2031688</vt:i4>
      </vt:variant>
      <vt:variant>
        <vt:i4>4254</vt:i4>
      </vt:variant>
      <vt:variant>
        <vt:i4>0</vt:i4>
      </vt:variant>
      <vt:variant>
        <vt:i4>5</vt:i4>
      </vt:variant>
      <vt:variant>
        <vt:lpwstr>../../Docs/R1-2405254.zip</vt:lpwstr>
      </vt:variant>
      <vt:variant>
        <vt:lpwstr/>
      </vt:variant>
      <vt:variant>
        <vt:i4>1835083</vt:i4>
      </vt:variant>
      <vt:variant>
        <vt:i4>4251</vt:i4>
      </vt:variant>
      <vt:variant>
        <vt:i4>0</vt:i4>
      </vt:variant>
      <vt:variant>
        <vt:i4>5</vt:i4>
      </vt:variant>
      <vt:variant>
        <vt:lpwstr>../../Docs/R1-2405164.zip</vt:lpwstr>
      </vt:variant>
      <vt:variant>
        <vt:lpwstr/>
      </vt:variant>
      <vt:variant>
        <vt:i4>1704007</vt:i4>
      </vt:variant>
      <vt:variant>
        <vt:i4>4248</vt:i4>
      </vt:variant>
      <vt:variant>
        <vt:i4>0</vt:i4>
      </vt:variant>
      <vt:variant>
        <vt:i4>5</vt:i4>
      </vt:variant>
      <vt:variant>
        <vt:lpwstr>../../Docs/R1-2405108.zip</vt:lpwstr>
      </vt:variant>
      <vt:variant>
        <vt:lpwstr/>
      </vt:variant>
      <vt:variant>
        <vt:i4>1900621</vt:i4>
      </vt:variant>
      <vt:variant>
        <vt:i4>4245</vt:i4>
      </vt:variant>
      <vt:variant>
        <vt:i4>0</vt:i4>
      </vt:variant>
      <vt:variant>
        <vt:i4>5</vt:i4>
      </vt:variant>
      <vt:variant>
        <vt:lpwstr>../../Docs/R1-2405073.zip</vt:lpwstr>
      </vt:variant>
      <vt:variant>
        <vt:lpwstr/>
      </vt:variant>
      <vt:variant>
        <vt:i4>2031695</vt:i4>
      </vt:variant>
      <vt:variant>
        <vt:i4>4242</vt:i4>
      </vt:variant>
      <vt:variant>
        <vt:i4>0</vt:i4>
      </vt:variant>
      <vt:variant>
        <vt:i4>5</vt:i4>
      </vt:variant>
      <vt:variant>
        <vt:lpwstr>../../Docs/R1-2405051.zip</vt:lpwstr>
      </vt:variant>
      <vt:variant>
        <vt:lpwstr/>
      </vt:variant>
      <vt:variant>
        <vt:i4>1900609</vt:i4>
      </vt:variant>
      <vt:variant>
        <vt:i4>4239</vt:i4>
      </vt:variant>
      <vt:variant>
        <vt:i4>0</vt:i4>
      </vt:variant>
      <vt:variant>
        <vt:i4>5</vt:i4>
      </vt:variant>
      <vt:variant>
        <vt:lpwstr>../../Docs/R1-2404966.zip</vt:lpwstr>
      </vt:variant>
      <vt:variant>
        <vt:lpwstr/>
      </vt:variant>
      <vt:variant>
        <vt:i4>2031685</vt:i4>
      </vt:variant>
      <vt:variant>
        <vt:i4>4236</vt:i4>
      </vt:variant>
      <vt:variant>
        <vt:i4>0</vt:i4>
      </vt:variant>
      <vt:variant>
        <vt:i4>5</vt:i4>
      </vt:variant>
      <vt:variant>
        <vt:lpwstr>../../Docs/R1-2404942.zip</vt:lpwstr>
      </vt:variant>
      <vt:variant>
        <vt:lpwstr/>
      </vt:variant>
      <vt:variant>
        <vt:i4>1179713</vt:i4>
      </vt:variant>
      <vt:variant>
        <vt:i4>4233</vt:i4>
      </vt:variant>
      <vt:variant>
        <vt:i4>0</vt:i4>
      </vt:variant>
      <vt:variant>
        <vt:i4>5</vt:i4>
      </vt:variant>
      <vt:variant>
        <vt:lpwstr>../../Docs/R1-2404897.zip</vt:lpwstr>
      </vt:variant>
      <vt:variant>
        <vt:lpwstr/>
      </vt:variant>
      <vt:variant>
        <vt:i4>1966148</vt:i4>
      </vt:variant>
      <vt:variant>
        <vt:i4>4230</vt:i4>
      </vt:variant>
      <vt:variant>
        <vt:i4>0</vt:i4>
      </vt:variant>
      <vt:variant>
        <vt:i4>5</vt:i4>
      </vt:variant>
      <vt:variant>
        <vt:lpwstr>../../Docs/R1-2404852.zip</vt:lpwstr>
      </vt:variant>
      <vt:variant>
        <vt:lpwstr/>
      </vt:variant>
      <vt:variant>
        <vt:i4>1900617</vt:i4>
      </vt:variant>
      <vt:variant>
        <vt:i4>4227</vt:i4>
      </vt:variant>
      <vt:variant>
        <vt:i4>0</vt:i4>
      </vt:variant>
      <vt:variant>
        <vt:i4>5</vt:i4>
      </vt:variant>
      <vt:variant>
        <vt:lpwstr>../../Docs/R1-2404760.zip</vt:lpwstr>
      </vt:variant>
      <vt:variant>
        <vt:lpwstr/>
      </vt:variant>
      <vt:variant>
        <vt:i4>1769548</vt:i4>
      </vt:variant>
      <vt:variant>
        <vt:i4>4224</vt:i4>
      </vt:variant>
      <vt:variant>
        <vt:i4>0</vt:i4>
      </vt:variant>
      <vt:variant>
        <vt:i4>5</vt:i4>
      </vt:variant>
      <vt:variant>
        <vt:lpwstr>../../Docs/R1-2404705.zip</vt:lpwstr>
      </vt:variant>
      <vt:variant>
        <vt:lpwstr/>
      </vt:variant>
      <vt:variant>
        <vt:i4>1900620</vt:i4>
      </vt:variant>
      <vt:variant>
        <vt:i4>4221</vt:i4>
      </vt:variant>
      <vt:variant>
        <vt:i4>0</vt:i4>
      </vt:variant>
      <vt:variant>
        <vt:i4>5</vt:i4>
      </vt:variant>
      <vt:variant>
        <vt:lpwstr>../../Docs/R1-2404664.zip</vt:lpwstr>
      </vt:variant>
      <vt:variant>
        <vt:lpwstr/>
      </vt:variant>
      <vt:variant>
        <vt:i4>1638479</vt:i4>
      </vt:variant>
      <vt:variant>
        <vt:i4>4218</vt:i4>
      </vt:variant>
      <vt:variant>
        <vt:i4>0</vt:i4>
      </vt:variant>
      <vt:variant>
        <vt:i4>5</vt:i4>
      </vt:variant>
      <vt:variant>
        <vt:lpwstr>../../Docs/R1-2404627.zip</vt:lpwstr>
      </vt:variant>
      <vt:variant>
        <vt:lpwstr/>
      </vt:variant>
      <vt:variant>
        <vt:i4>1835074</vt:i4>
      </vt:variant>
      <vt:variant>
        <vt:i4>4215</vt:i4>
      </vt:variant>
      <vt:variant>
        <vt:i4>0</vt:i4>
      </vt:variant>
      <vt:variant>
        <vt:i4>5</vt:i4>
      </vt:variant>
      <vt:variant>
        <vt:lpwstr>../../Docs/R1-2404579.zip</vt:lpwstr>
      </vt:variant>
      <vt:variant>
        <vt:lpwstr/>
      </vt:variant>
      <vt:variant>
        <vt:i4>1900616</vt:i4>
      </vt:variant>
      <vt:variant>
        <vt:i4>4212</vt:i4>
      </vt:variant>
      <vt:variant>
        <vt:i4>0</vt:i4>
      </vt:variant>
      <vt:variant>
        <vt:i4>5</vt:i4>
      </vt:variant>
      <vt:variant>
        <vt:lpwstr>../../Docs/R1-2404563.zip</vt:lpwstr>
      </vt:variant>
      <vt:variant>
        <vt:lpwstr/>
      </vt:variant>
      <vt:variant>
        <vt:i4>1769538</vt:i4>
      </vt:variant>
      <vt:variant>
        <vt:i4>4209</vt:i4>
      </vt:variant>
      <vt:variant>
        <vt:i4>0</vt:i4>
      </vt:variant>
      <vt:variant>
        <vt:i4>5</vt:i4>
      </vt:variant>
      <vt:variant>
        <vt:lpwstr>../../Docs/R1-2404509.zip</vt:lpwstr>
      </vt:variant>
      <vt:variant>
        <vt:lpwstr/>
      </vt:variant>
      <vt:variant>
        <vt:i4>1900623</vt:i4>
      </vt:variant>
      <vt:variant>
        <vt:i4>4206</vt:i4>
      </vt:variant>
      <vt:variant>
        <vt:i4>0</vt:i4>
      </vt:variant>
      <vt:variant>
        <vt:i4>5</vt:i4>
      </vt:variant>
      <vt:variant>
        <vt:lpwstr>../../Docs/R1-2404465.zip</vt:lpwstr>
      </vt:variant>
      <vt:variant>
        <vt:lpwstr/>
      </vt:variant>
      <vt:variant>
        <vt:i4>1704010</vt:i4>
      </vt:variant>
      <vt:variant>
        <vt:i4>4203</vt:i4>
      </vt:variant>
      <vt:variant>
        <vt:i4>0</vt:i4>
      </vt:variant>
      <vt:variant>
        <vt:i4>5</vt:i4>
      </vt:variant>
      <vt:variant>
        <vt:lpwstr>../../Docs/R1-2404410.zip</vt:lpwstr>
      </vt:variant>
      <vt:variant>
        <vt:lpwstr/>
      </vt:variant>
      <vt:variant>
        <vt:i4>1638477</vt:i4>
      </vt:variant>
      <vt:variant>
        <vt:i4>4200</vt:i4>
      </vt:variant>
      <vt:variant>
        <vt:i4>0</vt:i4>
      </vt:variant>
      <vt:variant>
        <vt:i4>5</vt:i4>
      </vt:variant>
      <vt:variant>
        <vt:lpwstr>../../Docs/R1-2404320.zip</vt:lpwstr>
      </vt:variant>
      <vt:variant>
        <vt:lpwstr/>
      </vt:variant>
      <vt:variant>
        <vt:i4>1704015</vt:i4>
      </vt:variant>
      <vt:variant>
        <vt:i4>4197</vt:i4>
      </vt:variant>
      <vt:variant>
        <vt:i4>0</vt:i4>
      </vt:variant>
      <vt:variant>
        <vt:i4>5</vt:i4>
      </vt:variant>
      <vt:variant>
        <vt:lpwstr>../../Docs/R1-2404312.zip</vt:lpwstr>
      </vt:variant>
      <vt:variant>
        <vt:lpwstr/>
      </vt:variant>
      <vt:variant>
        <vt:i4>1179722</vt:i4>
      </vt:variant>
      <vt:variant>
        <vt:i4>4194</vt:i4>
      </vt:variant>
      <vt:variant>
        <vt:i4>0</vt:i4>
      </vt:variant>
      <vt:variant>
        <vt:i4>5</vt:i4>
      </vt:variant>
      <vt:variant>
        <vt:lpwstr>../../Docs/R1-2404296.zip</vt:lpwstr>
      </vt:variant>
      <vt:variant>
        <vt:lpwstr/>
      </vt:variant>
      <vt:variant>
        <vt:i4>1245257</vt:i4>
      </vt:variant>
      <vt:variant>
        <vt:i4>4191</vt:i4>
      </vt:variant>
      <vt:variant>
        <vt:i4>0</vt:i4>
      </vt:variant>
      <vt:variant>
        <vt:i4>5</vt:i4>
      </vt:variant>
      <vt:variant>
        <vt:lpwstr>../../Docs/R1-2404186.zip</vt:lpwstr>
      </vt:variant>
      <vt:variant>
        <vt:lpwstr/>
      </vt:variant>
      <vt:variant>
        <vt:i4>1638475</vt:i4>
      </vt:variant>
      <vt:variant>
        <vt:i4>4188</vt:i4>
      </vt:variant>
      <vt:variant>
        <vt:i4>0</vt:i4>
      </vt:variant>
      <vt:variant>
        <vt:i4>5</vt:i4>
      </vt:variant>
      <vt:variant>
        <vt:lpwstr>../../Docs/R1-2404124.zip</vt:lpwstr>
      </vt:variant>
      <vt:variant>
        <vt:lpwstr/>
      </vt:variant>
      <vt:variant>
        <vt:i4>1966151</vt:i4>
      </vt:variant>
      <vt:variant>
        <vt:i4>4185</vt:i4>
      </vt:variant>
      <vt:variant>
        <vt:i4>0</vt:i4>
      </vt:variant>
      <vt:variant>
        <vt:i4>5</vt:i4>
      </vt:variant>
      <vt:variant>
        <vt:lpwstr>../../Docs/R1-2404059.zip</vt:lpwstr>
      </vt:variant>
      <vt:variant>
        <vt:lpwstr/>
      </vt:variant>
      <vt:variant>
        <vt:i4>1572939</vt:i4>
      </vt:variant>
      <vt:variant>
        <vt:i4>4182</vt:i4>
      </vt:variant>
      <vt:variant>
        <vt:i4>0</vt:i4>
      </vt:variant>
      <vt:variant>
        <vt:i4>5</vt:i4>
      </vt:variant>
      <vt:variant>
        <vt:lpwstr>../../Docs/R1-2404035.zip</vt:lpwstr>
      </vt:variant>
      <vt:variant>
        <vt:lpwstr/>
      </vt:variant>
      <vt:variant>
        <vt:i4>1572943</vt:i4>
      </vt:variant>
      <vt:variant>
        <vt:i4>4179</vt:i4>
      </vt:variant>
      <vt:variant>
        <vt:i4>0</vt:i4>
      </vt:variant>
      <vt:variant>
        <vt:i4>5</vt:i4>
      </vt:variant>
      <vt:variant>
        <vt:lpwstr>../../Docs/R1-2403948.zip</vt:lpwstr>
      </vt:variant>
      <vt:variant>
        <vt:lpwstr/>
      </vt:variant>
      <vt:variant>
        <vt:i4>1769551</vt:i4>
      </vt:variant>
      <vt:variant>
        <vt:i4>4176</vt:i4>
      </vt:variant>
      <vt:variant>
        <vt:i4>0</vt:i4>
      </vt:variant>
      <vt:variant>
        <vt:i4>5</vt:i4>
      </vt:variant>
      <vt:variant>
        <vt:lpwstr>../../Docs/R1-2403879.zip</vt:lpwstr>
      </vt:variant>
      <vt:variant>
        <vt:lpwstr/>
      </vt:variant>
      <vt:variant>
        <vt:i4>1704002</vt:i4>
      </vt:variant>
      <vt:variant>
        <vt:i4>4173</vt:i4>
      </vt:variant>
      <vt:variant>
        <vt:i4>0</vt:i4>
      </vt:variant>
      <vt:variant>
        <vt:i4>5</vt:i4>
      </vt:variant>
      <vt:variant>
        <vt:lpwstr>../../Docs/R1-2403864.zip</vt:lpwstr>
      </vt:variant>
      <vt:variant>
        <vt:lpwstr/>
      </vt:variant>
      <vt:variant>
        <vt:i4>6684677</vt:i4>
      </vt:variant>
      <vt:variant>
        <vt:i4>4170</vt:i4>
      </vt:variant>
      <vt:variant>
        <vt:i4>0</vt:i4>
      </vt:variant>
      <vt:variant>
        <vt:i4>5</vt:i4>
      </vt:variant>
      <vt:variant>
        <vt:lpwstr>https://www.3gpp.org/ftp/TSG_RAN/TSG_RAN/TSGR_103/Docs/RP-240801.zip</vt:lpwstr>
      </vt:variant>
      <vt:variant>
        <vt:lpwstr/>
      </vt:variant>
      <vt:variant>
        <vt:i4>1966148</vt:i4>
      </vt:variant>
      <vt:variant>
        <vt:i4>4167</vt:i4>
      </vt:variant>
      <vt:variant>
        <vt:i4>0</vt:i4>
      </vt:variant>
      <vt:variant>
        <vt:i4>5</vt:i4>
      </vt:variant>
      <vt:variant>
        <vt:lpwstr>../../Docs/R1-2405248.zip</vt:lpwstr>
      </vt:variant>
      <vt:variant>
        <vt:lpwstr/>
      </vt:variant>
      <vt:variant>
        <vt:i4>1704005</vt:i4>
      </vt:variant>
      <vt:variant>
        <vt:i4>4164</vt:i4>
      </vt:variant>
      <vt:variant>
        <vt:i4>0</vt:i4>
      </vt:variant>
      <vt:variant>
        <vt:i4>5</vt:i4>
      </vt:variant>
      <vt:variant>
        <vt:lpwstr>../../Docs/R1-2405209.zip</vt:lpwstr>
      </vt:variant>
      <vt:variant>
        <vt:lpwstr/>
      </vt:variant>
      <vt:variant>
        <vt:i4>1900614</vt:i4>
      </vt:variant>
      <vt:variant>
        <vt:i4>4161</vt:i4>
      </vt:variant>
      <vt:variant>
        <vt:i4>0</vt:i4>
      </vt:variant>
      <vt:variant>
        <vt:i4>5</vt:i4>
      </vt:variant>
      <vt:variant>
        <vt:lpwstr>../../Docs/R1-2405179.zip</vt:lpwstr>
      </vt:variant>
      <vt:variant>
        <vt:lpwstr/>
      </vt:variant>
      <vt:variant>
        <vt:i4>1835084</vt:i4>
      </vt:variant>
      <vt:variant>
        <vt:i4>4158</vt:i4>
      </vt:variant>
      <vt:variant>
        <vt:i4>0</vt:i4>
      </vt:variant>
      <vt:variant>
        <vt:i4>5</vt:i4>
      </vt:variant>
      <vt:variant>
        <vt:lpwstr>../../Docs/R1-2405163.zip</vt:lpwstr>
      </vt:variant>
      <vt:variant>
        <vt:lpwstr/>
      </vt:variant>
      <vt:variant>
        <vt:i4>1572935</vt:i4>
      </vt:variant>
      <vt:variant>
        <vt:i4>4155</vt:i4>
      </vt:variant>
      <vt:variant>
        <vt:i4>0</vt:i4>
      </vt:variant>
      <vt:variant>
        <vt:i4>5</vt:i4>
      </vt:variant>
      <vt:variant>
        <vt:lpwstr>../../Docs/R1-2405128.zip</vt:lpwstr>
      </vt:variant>
      <vt:variant>
        <vt:lpwstr/>
      </vt:variant>
      <vt:variant>
        <vt:i4>1704008</vt:i4>
      </vt:variant>
      <vt:variant>
        <vt:i4>4152</vt:i4>
      </vt:variant>
      <vt:variant>
        <vt:i4>0</vt:i4>
      </vt:variant>
      <vt:variant>
        <vt:i4>5</vt:i4>
      </vt:variant>
      <vt:variant>
        <vt:lpwstr>../../Docs/R1-2405107.zip</vt:lpwstr>
      </vt:variant>
      <vt:variant>
        <vt:lpwstr/>
      </vt:variant>
      <vt:variant>
        <vt:i4>1179720</vt:i4>
      </vt:variant>
      <vt:variant>
        <vt:i4>4149</vt:i4>
      </vt:variant>
      <vt:variant>
        <vt:i4>0</vt:i4>
      </vt:variant>
      <vt:variant>
        <vt:i4>5</vt:i4>
      </vt:variant>
      <vt:variant>
        <vt:lpwstr>../../Docs/R1-2405086.zip</vt:lpwstr>
      </vt:variant>
      <vt:variant>
        <vt:lpwstr/>
      </vt:variant>
      <vt:variant>
        <vt:i4>1900620</vt:i4>
      </vt:variant>
      <vt:variant>
        <vt:i4>4146</vt:i4>
      </vt:variant>
      <vt:variant>
        <vt:i4>0</vt:i4>
      </vt:variant>
      <vt:variant>
        <vt:i4>5</vt:i4>
      </vt:variant>
      <vt:variant>
        <vt:lpwstr>../../Docs/R1-2405072.zip</vt:lpwstr>
      </vt:variant>
      <vt:variant>
        <vt:lpwstr/>
      </vt:variant>
      <vt:variant>
        <vt:i4>2031694</vt:i4>
      </vt:variant>
      <vt:variant>
        <vt:i4>4143</vt:i4>
      </vt:variant>
      <vt:variant>
        <vt:i4>0</vt:i4>
      </vt:variant>
      <vt:variant>
        <vt:i4>5</vt:i4>
      </vt:variant>
      <vt:variant>
        <vt:lpwstr>../../Docs/R1-2405050.zip</vt:lpwstr>
      </vt:variant>
      <vt:variant>
        <vt:lpwstr/>
      </vt:variant>
      <vt:variant>
        <vt:i4>1179712</vt:i4>
      </vt:variant>
      <vt:variant>
        <vt:i4>4140</vt:i4>
      </vt:variant>
      <vt:variant>
        <vt:i4>0</vt:i4>
      </vt:variant>
      <vt:variant>
        <vt:i4>5</vt:i4>
      </vt:variant>
      <vt:variant>
        <vt:lpwstr>../../Docs/R1-2404896.zip</vt:lpwstr>
      </vt:variant>
      <vt:variant>
        <vt:lpwstr/>
      </vt:variant>
      <vt:variant>
        <vt:i4>1900614</vt:i4>
      </vt:variant>
      <vt:variant>
        <vt:i4>4137</vt:i4>
      </vt:variant>
      <vt:variant>
        <vt:i4>0</vt:i4>
      </vt:variant>
      <vt:variant>
        <vt:i4>5</vt:i4>
      </vt:variant>
      <vt:variant>
        <vt:lpwstr>../../Docs/R1-2404860.zip</vt:lpwstr>
      </vt:variant>
      <vt:variant>
        <vt:lpwstr/>
      </vt:variant>
      <vt:variant>
        <vt:i4>1638471</vt:i4>
      </vt:variant>
      <vt:variant>
        <vt:i4>4134</vt:i4>
      </vt:variant>
      <vt:variant>
        <vt:i4>0</vt:i4>
      </vt:variant>
      <vt:variant>
        <vt:i4>5</vt:i4>
      </vt:variant>
      <vt:variant>
        <vt:lpwstr>../../Docs/R1-2404821.zip</vt:lpwstr>
      </vt:variant>
      <vt:variant>
        <vt:lpwstr/>
      </vt:variant>
      <vt:variant>
        <vt:i4>1769551</vt:i4>
      </vt:variant>
      <vt:variant>
        <vt:i4>4131</vt:i4>
      </vt:variant>
      <vt:variant>
        <vt:i4>0</vt:i4>
      </vt:variant>
      <vt:variant>
        <vt:i4>5</vt:i4>
      </vt:variant>
      <vt:variant>
        <vt:lpwstr>../../Docs/R1-2404809.zip</vt:lpwstr>
      </vt:variant>
      <vt:variant>
        <vt:lpwstr/>
      </vt:variant>
      <vt:variant>
        <vt:i4>1179726</vt:i4>
      </vt:variant>
      <vt:variant>
        <vt:i4>4128</vt:i4>
      </vt:variant>
      <vt:variant>
        <vt:i4>0</vt:i4>
      </vt:variant>
      <vt:variant>
        <vt:i4>5</vt:i4>
      </vt:variant>
      <vt:variant>
        <vt:lpwstr>../../Docs/R1-2404797.zip</vt:lpwstr>
      </vt:variant>
      <vt:variant>
        <vt:lpwstr/>
      </vt:variant>
      <vt:variant>
        <vt:i4>1245256</vt:i4>
      </vt:variant>
      <vt:variant>
        <vt:i4>4125</vt:i4>
      </vt:variant>
      <vt:variant>
        <vt:i4>0</vt:i4>
      </vt:variant>
      <vt:variant>
        <vt:i4>5</vt:i4>
      </vt:variant>
      <vt:variant>
        <vt:lpwstr>../../Docs/R1-2404781.zip</vt:lpwstr>
      </vt:variant>
      <vt:variant>
        <vt:lpwstr/>
      </vt:variant>
      <vt:variant>
        <vt:i4>1966144</vt:i4>
      </vt:variant>
      <vt:variant>
        <vt:i4>4122</vt:i4>
      </vt:variant>
      <vt:variant>
        <vt:i4>0</vt:i4>
      </vt:variant>
      <vt:variant>
        <vt:i4>5</vt:i4>
      </vt:variant>
      <vt:variant>
        <vt:lpwstr>../../Docs/R1-2404759.zip</vt:lpwstr>
      </vt:variant>
      <vt:variant>
        <vt:lpwstr/>
      </vt:variant>
      <vt:variant>
        <vt:i4>1179721</vt:i4>
      </vt:variant>
      <vt:variant>
        <vt:i4>4119</vt:i4>
      </vt:variant>
      <vt:variant>
        <vt:i4>0</vt:i4>
      </vt:variant>
      <vt:variant>
        <vt:i4>5</vt:i4>
      </vt:variant>
      <vt:variant>
        <vt:lpwstr>../../Docs/R1-2404691.zip</vt:lpwstr>
      </vt:variant>
      <vt:variant>
        <vt:lpwstr/>
      </vt:variant>
      <vt:variant>
        <vt:i4>1638478</vt:i4>
      </vt:variant>
      <vt:variant>
        <vt:i4>4116</vt:i4>
      </vt:variant>
      <vt:variant>
        <vt:i4>0</vt:i4>
      </vt:variant>
      <vt:variant>
        <vt:i4>5</vt:i4>
      </vt:variant>
      <vt:variant>
        <vt:lpwstr>../../Docs/R1-2404626.zip</vt:lpwstr>
      </vt:variant>
      <vt:variant>
        <vt:lpwstr/>
      </vt:variant>
      <vt:variant>
        <vt:i4>1835075</vt:i4>
      </vt:variant>
      <vt:variant>
        <vt:i4>4113</vt:i4>
      </vt:variant>
      <vt:variant>
        <vt:i4>0</vt:i4>
      </vt:variant>
      <vt:variant>
        <vt:i4>5</vt:i4>
      </vt:variant>
      <vt:variant>
        <vt:lpwstr>../../Docs/R1-2404578.zip</vt:lpwstr>
      </vt:variant>
      <vt:variant>
        <vt:lpwstr/>
      </vt:variant>
      <vt:variant>
        <vt:i4>1900617</vt:i4>
      </vt:variant>
      <vt:variant>
        <vt:i4>4110</vt:i4>
      </vt:variant>
      <vt:variant>
        <vt:i4>0</vt:i4>
      </vt:variant>
      <vt:variant>
        <vt:i4>5</vt:i4>
      </vt:variant>
      <vt:variant>
        <vt:lpwstr>../../Docs/R1-2404562.zip</vt:lpwstr>
      </vt:variant>
      <vt:variant>
        <vt:lpwstr/>
      </vt:variant>
      <vt:variant>
        <vt:i4>1769539</vt:i4>
      </vt:variant>
      <vt:variant>
        <vt:i4>4107</vt:i4>
      </vt:variant>
      <vt:variant>
        <vt:i4>0</vt:i4>
      </vt:variant>
      <vt:variant>
        <vt:i4>5</vt:i4>
      </vt:variant>
      <vt:variant>
        <vt:lpwstr>../../Docs/R1-2404508.zip</vt:lpwstr>
      </vt:variant>
      <vt:variant>
        <vt:lpwstr/>
      </vt:variant>
      <vt:variant>
        <vt:i4>1245251</vt:i4>
      </vt:variant>
      <vt:variant>
        <vt:i4>4104</vt:i4>
      </vt:variant>
      <vt:variant>
        <vt:i4>0</vt:i4>
      </vt:variant>
      <vt:variant>
        <vt:i4>5</vt:i4>
      </vt:variant>
      <vt:variant>
        <vt:lpwstr>../../Docs/R1-2404489.zip</vt:lpwstr>
      </vt:variant>
      <vt:variant>
        <vt:lpwstr/>
      </vt:variant>
      <vt:variant>
        <vt:i4>1900622</vt:i4>
      </vt:variant>
      <vt:variant>
        <vt:i4>4101</vt:i4>
      </vt:variant>
      <vt:variant>
        <vt:i4>0</vt:i4>
      </vt:variant>
      <vt:variant>
        <vt:i4>5</vt:i4>
      </vt:variant>
      <vt:variant>
        <vt:lpwstr>../../Docs/R1-2404464.zip</vt:lpwstr>
      </vt:variant>
      <vt:variant>
        <vt:lpwstr/>
      </vt:variant>
      <vt:variant>
        <vt:i4>1769539</vt:i4>
      </vt:variant>
      <vt:variant>
        <vt:i4>4098</vt:i4>
      </vt:variant>
      <vt:variant>
        <vt:i4>0</vt:i4>
      </vt:variant>
      <vt:variant>
        <vt:i4>5</vt:i4>
      </vt:variant>
      <vt:variant>
        <vt:lpwstr>../../Docs/R1-2404409.zip</vt:lpwstr>
      </vt:variant>
      <vt:variant>
        <vt:lpwstr/>
      </vt:variant>
      <vt:variant>
        <vt:i4>1572937</vt:i4>
      </vt:variant>
      <vt:variant>
        <vt:i4>4095</vt:i4>
      </vt:variant>
      <vt:variant>
        <vt:i4>0</vt:i4>
      </vt:variant>
      <vt:variant>
        <vt:i4>5</vt:i4>
      </vt:variant>
      <vt:variant>
        <vt:lpwstr>../../Docs/R1-2404334.zip</vt:lpwstr>
      </vt:variant>
      <vt:variant>
        <vt:lpwstr/>
      </vt:variant>
      <vt:variant>
        <vt:i4>1179721</vt:i4>
      </vt:variant>
      <vt:variant>
        <vt:i4>4092</vt:i4>
      </vt:variant>
      <vt:variant>
        <vt:i4>0</vt:i4>
      </vt:variant>
      <vt:variant>
        <vt:i4>5</vt:i4>
      </vt:variant>
      <vt:variant>
        <vt:lpwstr>../../Docs/R1-2404295.zip</vt:lpwstr>
      </vt:variant>
      <vt:variant>
        <vt:lpwstr/>
      </vt:variant>
      <vt:variant>
        <vt:i4>1638473</vt:i4>
      </vt:variant>
      <vt:variant>
        <vt:i4>4089</vt:i4>
      </vt:variant>
      <vt:variant>
        <vt:i4>0</vt:i4>
      </vt:variant>
      <vt:variant>
        <vt:i4>5</vt:i4>
      </vt:variant>
      <vt:variant>
        <vt:lpwstr>../../Docs/R1-2404225.zip</vt:lpwstr>
      </vt:variant>
      <vt:variant>
        <vt:lpwstr/>
      </vt:variant>
      <vt:variant>
        <vt:i4>1245258</vt:i4>
      </vt:variant>
      <vt:variant>
        <vt:i4>4086</vt:i4>
      </vt:variant>
      <vt:variant>
        <vt:i4>0</vt:i4>
      </vt:variant>
      <vt:variant>
        <vt:i4>5</vt:i4>
      </vt:variant>
      <vt:variant>
        <vt:lpwstr>../../Docs/R1-2404185.zip</vt:lpwstr>
      </vt:variant>
      <vt:variant>
        <vt:lpwstr/>
      </vt:variant>
      <vt:variant>
        <vt:i4>1638476</vt:i4>
      </vt:variant>
      <vt:variant>
        <vt:i4>4083</vt:i4>
      </vt:variant>
      <vt:variant>
        <vt:i4>0</vt:i4>
      </vt:variant>
      <vt:variant>
        <vt:i4>5</vt:i4>
      </vt:variant>
      <vt:variant>
        <vt:lpwstr>../../Docs/R1-2404123.zip</vt:lpwstr>
      </vt:variant>
      <vt:variant>
        <vt:lpwstr/>
      </vt:variant>
      <vt:variant>
        <vt:i4>1572938</vt:i4>
      </vt:variant>
      <vt:variant>
        <vt:i4>4080</vt:i4>
      </vt:variant>
      <vt:variant>
        <vt:i4>0</vt:i4>
      </vt:variant>
      <vt:variant>
        <vt:i4>5</vt:i4>
      </vt:variant>
      <vt:variant>
        <vt:lpwstr>../../Docs/R1-2404034.zip</vt:lpwstr>
      </vt:variant>
      <vt:variant>
        <vt:lpwstr/>
      </vt:variant>
      <vt:variant>
        <vt:i4>1310791</vt:i4>
      </vt:variant>
      <vt:variant>
        <vt:i4>4077</vt:i4>
      </vt:variant>
      <vt:variant>
        <vt:i4>0</vt:i4>
      </vt:variant>
      <vt:variant>
        <vt:i4>5</vt:i4>
      </vt:variant>
      <vt:variant>
        <vt:lpwstr>../../Docs/R1-2403980.zip</vt:lpwstr>
      </vt:variant>
      <vt:variant>
        <vt:lpwstr/>
      </vt:variant>
      <vt:variant>
        <vt:i4>1572932</vt:i4>
      </vt:variant>
      <vt:variant>
        <vt:i4>4074</vt:i4>
      </vt:variant>
      <vt:variant>
        <vt:i4>0</vt:i4>
      </vt:variant>
      <vt:variant>
        <vt:i4>5</vt:i4>
      </vt:variant>
      <vt:variant>
        <vt:lpwstr>../../Docs/R1-2403943.zip</vt:lpwstr>
      </vt:variant>
      <vt:variant>
        <vt:lpwstr/>
      </vt:variant>
      <vt:variant>
        <vt:i4>1376323</vt:i4>
      </vt:variant>
      <vt:variant>
        <vt:i4>4071</vt:i4>
      </vt:variant>
      <vt:variant>
        <vt:i4>0</vt:i4>
      </vt:variant>
      <vt:variant>
        <vt:i4>5</vt:i4>
      </vt:variant>
      <vt:variant>
        <vt:lpwstr>../../Docs/R1-2403895.zip</vt:lpwstr>
      </vt:variant>
      <vt:variant>
        <vt:lpwstr/>
      </vt:variant>
      <vt:variant>
        <vt:i4>1769543</vt:i4>
      </vt:variant>
      <vt:variant>
        <vt:i4>4068</vt:i4>
      </vt:variant>
      <vt:variant>
        <vt:i4>0</vt:i4>
      </vt:variant>
      <vt:variant>
        <vt:i4>5</vt:i4>
      </vt:variant>
      <vt:variant>
        <vt:lpwstr>../../Docs/R1-2403871.zip</vt:lpwstr>
      </vt:variant>
      <vt:variant>
        <vt:lpwstr/>
      </vt:variant>
      <vt:variant>
        <vt:i4>1966155</vt:i4>
      </vt:variant>
      <vt:variant>
        <vt:i4>4065</vt:i4>
      </vt:variant>
      <vt:variant>
        <vt:i4>0</vt:i4>
      </vt:variant>
      <vt:variant>
        <vt:i4>5</vt:i4>
      </vt:variant>
      <vt:variant>
        <vt:lpwstr>../../Docs/R1-2405247.zip</vt:lpwstr>
      </vt:variant>
      <vt:variant>
        <vt:lpwstr/>
      </vt:variant>
      <vt:variant>
        <vt:i4>1769551</vt:i4>
      </vt:variant>
      <vt:variant>
        <vt:i4>4062</vt:i4>
      </vt:variant>
      <vt:variant>
        <vt:i4>0</vt:i4>
      </vt:variant>
      <vt:variant>
        <vt:i4>5</vt:i4>
      </vt:variant>
      <vt:variant>
        <vt:lpwstr>../../Docs/R1-2405213.zip</vt:lpwstr>
      </vt:variant>
      <vt:variant>
        <vt:lpwstr/>
      </vt:variant>
      <vt:variant>
        <vt:i4>1704011</vt:i4>
      </vt:variant>
      <vt:variant>
        <vt:i4>4059</vt:i4>
      </vt:variant>
      <vt:variant>
        <vt:i4>0</vt:i4>
      </vt:variant>
      <vt:variant>
        <vt:i4>5</vt:i4>
      </vt:variant>
      <vt:variant>
        <vt:lpwstr>../../Docs/R1-2405207.zip</vt:lpwstr>
      </vt:variant>
      <vt:variant>
        <vt:lpwstr/>
      </vt:variant>
      <vt:variant>
        <vt:i4>1704014</vt:i4>
      </vt:variant>
      <vt:variant>
        <vt:i4>4056</vt:i4>
      </vt:variant>
      <vt:variant>
        <vt:i4>0</vt:i4>
      </vt:variant>
      <vt:variant>
        <vt:i4>5</vt:i4>
      </vt:variant>
      <vt:variant>
        <vt:lpwstr>../../Docs/R1-2405202.zip</vt:lpwstr>
      </vt:variant>
      <vt:variant>
        <vt:lpwstr/>
      </vt:variant>
      <vt:variant>
        <vt:i4>1179725</vt:i4>
      </vt:variant>
      <vt:variant>
        <vt:i4>4053</vt:i4>
      </vt:variant>
      <vt:variant>
        <vt:i4>0</vt:i4>
      </vt:variant>
      <vt:variant>
        <vt:i4>5</vt:i4>
      </vt:variant>
      <vt:variant>
        <vt:lpwstr>../../Docs/R1-2405182.zip</vt:lpwstr>
      </vt:variant>
      <vt:variant>
        <vt:lpwstr/>
      </vt:variant>
      <vt:variant>
        <vt:i4>1900616</vt:i4>
      </vt:variant>
      <vt:variant>
        <vt:i4>4050</vt:i4>
      </vt:variant>
      <vt:variant>
        <vt:i4>0</vt:i4>
      </vt:variant>
      <vt:variant>
        <vt:i4>5</vt:i4>
      </vt:variant>
      <vt:variant>
        <vt:lpwstr>../../Docs/R1-2405177.zip</vt:lpwstr>
      </vt:variant>
      <vt:variant>
        <vt:lpwstr/>
      </vt:variant>
      <vt:variant>
        <vt:i4>1835085</vt:i4>
      </vt:variant>
      <vt:variant>
        <vt:i4>4047</vt:i4>
      </vt:variant>
      <vt:variant>
        <vt:i4>0</vt:i4>
      </vt:variant>
      <vt:variant>
        <vt:i4>5</vt:i4>
      </vt:variant>
      <vt:variant>
        <vt:lpwstr>../../Docs/R1-2405162.zip</vt:lpwstr>
      </vt:variant>
      <vt:variant>
        <vt:lpwstr/>
      </vt:variant>
      <vt:variant>
        <vt:i4>1704009</vt:i4>
      </vt:variant>
      <vt:variant>
        <vt:i4>4044</vt:i4>
      </vt:variant>
      <vt:variant>
        <vt:i4>0</vt:i4>
      </vt:variant>
      <vt:variant>
        <vt:i4>5</vt:i4>
      </vt:variant>
      <vt:variant>
        <vt:lpwstr>../../Docs/R1-2405106.zip</vt:lpwstr>
      </vt:variant>
      <vt:variant>
        <vt:lpwstr/>
      </vt:variant>
      <vt:variant>
        <vt:i4>1179723</vt:i4>
      </vt:variant>
      <vt:variant>
        <vt:i4>4041</vt:i4>
      </vt:variant>
      <vt:variant>
        <vt:i4>0</vt:i4>
      </vt:variant>
      <vt:variant>
        <vt:i4>5</vt:i4>
      </vt:variant>
      <vt:variant>
        <vt:lpwstr>../../Docs/R1-2405085.zip</vt:lpwstr>
      </vt:variant>
      <vt:variant>
        <vt:lpwstr/>
      </vt:variant>
      <vt:variant>
        <vt:i4>1900623</vt:i4>
      </vt:variant>
      <vt:variant>
        <vt:i4>4038</vt:i4>
      </vt:variant>
      <vt:variant>
        <vt:i4>0</vt:i4>
      </vt:variant>
      <vt:variant>
        <vt:i4>5</vt:i4>
      </vt:variant>
      <vt:variant>
        <vt:lpwstr>../../Docs/R1-2405071.zip</vt:lpwstr>
      </vt:variant>
      <vt:variant>
        <vt:lpwstr/>
      </vt:variant>
      <vt:variant>
        <vt:i4>1966151</vt:i4>
      </vt:variant>
      <vt:variant>
        <vt:i4>4035</vt:i4>
      </vt:variant>
      <vt:variant>
        <vt:i4>0</vt:i4>
      </vt:variant>
      <vt:variant>
        <vt:i4>5</vt:i4>
      </vt:variant>
      <vt:variant>
        <vt:lpwstr>../../Docs/R1-2405049.zip</vt:lpwstr>
      </vt:variant>
      <vt:variant>
        <vt:lpwstr/>
      </vt:variant>
      <vt:variant>
        <vt:i4>1179715</vt:i4>
      </vt:variant>
      <vt:variant>
        <vt:i4>4032</vt:i4>
      </vt:variant>
      <vt:variant>
        <vt:i4>0</vt:i4>
      </vt:variant>
      <vt:variant>
        <vt:i4>5</vt:i4>
      </vt:variant>
      <vt:variant>
        <vt:lpwstr>../../Docs/R1-2404895.zip</vt:lpwstr>
      </vt:variant>
      <vt:variant>
        <vt:lpwstr/>
      </vt:variant>
      <vt:variant>
        <vt:i4>1966159</vt:i4>
      </vt:variant>
      <vt:variant>
        <vt:i4>4029</vt:i4>
      </vt:variant>
      <vt:variant>
        <vt:i4>0</vt:i4>
      </vt:variant>
      <vt:variant>
        <vt:i4>5</vt:i4>
      </vt:variant>
      <vt:variant>
        <vt:lpwstr>../../Docs/R1-2404859.zip</vt:lpwstr>
      </vt:variant>
      <vt:variant>
        <vt:lpwstr/>
      </vt:variant>
      <vt:variant>
        <vt:i4>1638470</vt:i4>
      </vt:variant>
      <vt:variant>
        <vt:i4>4026</vt:i4>
      </vt:variant>
      <vt:variant>
        <vt:i4>0</vt:i4>
      </vt:variant>
      <vt:variant>
        <vt:i4>5</vt:i4>
      </vt:variant>
      <vt:variant>
        <vt:lpwstr>../../Docs/R1-2404820.zip</vt:lpwstr>
      </vt:variant>
      <vt:variant>
        <vt:lpwstr/>
      </vt:variant>
      <vt:variant>
        <vt:i4>1769550</vt:i4>
      </vt:variant>
      <vt:variant>
        <vt:i4>4023</vt:i4>
      </vt:variant>
      <vt:variant>
        <vt:i4>0</vt:i4>
      </vt:variant>
      <vt:variant>
        <vt:i4>5</vt:i4>
      </vt:variant>
      <vt:variant>
        <vt:lpwstr>../../Docs/R1-2404808.zip</vt:lpwstr>
      </vt:variant>
      <vt:variant>
        <vt:lpwstr/>
      </vt:variant>
      <vt:variant>
        <vt:i4>1769542</vt:i4>
      </vt:variant>
      <vt:variant>
        <vt:i4>4020</vt:i4>
      </vt:variant>
      <vt:variant>
        <vt:i4>0</vt:i4>
      </vt:variant>
      <vt:variant>
        <vt:i4>5</vt:i4>
      </vt:variant>
      <vt:variant>
        <vt:lpwstr>../../Docs/R1-2404800.zip</vt:lpwstr>
      </vt:variant>
      <vt:variant>
        <vt:lpwstr/>
      </vt:variant>
      <vt:variant>
        <vt:i4>1179727</vt:i4>
      </vt:variant>
      <vt:variant>
        <vt:i4>4017</vt:i4>
      </vt:variant>
      <vt:variant>
        <vt:i4>0</vt:i4>
      </vt:variant>
      <vt:variant>
        <vt:i4>5</vt:i4>
      </vt:variant>
      <vt:variant>
        <vt:lpwstr>../../Docs/R1-2404796.zip</vt:lpwstr>
      </vt:variant>
      <vt:variant>
        <vt:lpwstr/>
      </vt:variant>
      <vt:variant>
        <vt:i4>1245257</vt:i4>
      </vt:variant>
      <vt:variant>
        <vt:i4>4014</vt:i4>
      </vt:variant>
      <vt:variant>
        <vt:i4>0</vt:i4>
      </vt:variant>
      <vt:variant>
        <vt:i4>5</vt:i4>
      </vt:variant>
      <vt:variant>
        <vt:lpwstr>../../Docs/R1-2404780.zip</vt:lpwstr>
      </vt:variant>
      <vt:variant>
        <vt:lpwstr/>
      </vt:variant>
      <vt:variant>
        <vt:i4>1966145</vt:i4>
      </vt:variant>
      <vt:variant>
        <vt:i4>4011</vt:i4>
      </vt:variant>
      <vt:variant>
        <vt:i4>0</vt:i4>
      </vt:variant>
      <vt:variant>
        <vt:i4>5</vt:i4>
      </vt:variant>
      <vt:variant>
        <vt:lpwstr>../../Docs/R1-2404758.zip</vt:lpwstr>
      </vt:variant>
      <vt:variant>
        <vt:lpwstr/>
      </vt:variant>
      <vt:variant>
        <vt:i4>1179712</vt:i4>
      </vt:variant>
      <vt:variant>
        <vt:i4>4008</vt:i4>
      </vt:variant>
      <vt:variant>
        <vt:i4>0</vt:i4>
      </vt:variant>
      <vt:variant>
        <vt:i4>5</vt:i4>
      </vt:variant>
      <vt:variant>
        <vt:lpwstr>../../Docs/R1-2404698.zip</vt:lpwstr>
      </vt:variant>
      <vt:variant>
        <vt:lpwstr/>
      </vt:variant>
      <vt:variant>
        <vt:i4>1179720</vt:i4>
      </vt:variant>
      <vt:variant>
        <vt:i4>4005</vt:i4>
      </vt:variant>
      <vt:variant>
        <vt:i4>0</vt:i4>
      </vt:variant>
      <vt:variant>
        <vt:i4>5</vt:i4>
      </vt:variant>
      <vt:variant>
        <vt:lpwstr>../../Docs/R1-2404690.zip</vt:lpwstr>
      </vt:variant>
      <vt:variant>
        <vt:lpwstr/>
      </vt:variant>
      <vt:variant>
        <vt:i4>1638477</vt:i4>
      </vt:variant>
      <vt:variant>
        <vt:i4>4002</vt:i4>
      </vt:variant>
      <vt:variant>
        <vt:i4>0</vt:i4>
      </vt:variant>
      <vt:variant>
        <vt:i4>5</vt:i4>
      </vt:variant>
      <vt:variant>
        <vt:lpwstr>../../Docs/R1-2404625.zip</vt:lpwstr>
      </vt:variant>
      <vt:variant>
        <vt:lpwstr/>
      </vt:variant>
      <vt:variant>
        <vt:i4>1900618</vt:i4>
      </vt:variant>
      <vt:variant>
        <vt:i4>3999</vt:i4>
      </vt:variant>
      <vt:variant>
        <vt:i4>0</vt:i4>
      </vt:variant>
      <vt:variant>
        <vt:i4>5</vt:i4>
      </vt:variant>
      <vt:variant>
        <vt:lpwstr>../../Docs/R1-2404561.zip</vt:lpwstr>
      </vt:variant>
      <vt:variant>
        <vt:lpwstr/>
      </vt:variant>
      <vt:variant>
        <vt:i4>1769548</vt:i4>
      </vt:variant>
      <vt:variant>
        <vt:i4>3996</vt:i4>
      </vt:variant>
      <vt:variant>
        <vt:i4>0</vt:i4>
      </vt:variant>
      <vt:variant>
        <vt:i4>5</vt:i4>
      </vt:variant>
      <vt:variant>
        <vt:lpwstr>../../Docs/R1-2404507.zip</vt:lpwstr>
      </vt:variant>
      <vt:variant>
        <vt:lpwstr/>
      </vt:variant>
      <vt:variant>
        <vt:i4>1900617</vt:i4>
      </vt:variant>
      <vt:variant>
        <vt:i4>3993</vt:i4>
      </vt:variant>
      <vt:variant>
        <vt:i4>0</vt:i4>
      </vt:variant>
      <vt:variant>
        <vt:i4>5</vt:i4>
      </vt:variant>
      <vt:variant>
        <vt:lpwstr>../../Docs/R1-2404463.zip</vt:lpwstr>
      </vt:variant>
      <vt:variant>
        <vt:lpwstr/>
      </vt:variant>
      <vt:variant>
        <vt:i4>1572942</vt:i4>
      </vt:variant>
      <vt:variant>
        <vt:i4>3990</vt:i4>
      </vt:variant>
      <vt:variant>
        <vt:i4>0</vt:i4>
      </vt:variant>
      <vt:variant>
        <vt:i4>5</vt:i4>
      </vt:variant>
      <vt:variant>
        <vt:lpwstr>../../Docs/R1-2404434.zip</vt:lpwstr>
      </vt:variant>
      <vt:variant>
        <vt:lpwstr/>
      </vt:variant>
      <vt:variant>
        <vt:i4>1769538</vt:i4>
      </vt:variant>
      <vt:variant>
        <vt:i4>3987</vt:i4>
      </vt:variant>
      <vt:variant>
        <vt:i4>0</vt:i4>
      </vt:variant>
      <vt:variant>
        <vt:i4>5</vt:i4>
      </vt:variant>
      <vt:variant>
        <vt:lpwstr>../../Docs/R1-2404408.zip</vt:lpwstr>
      </vt:variant>
      <vt:variant>
        <vt:lpwstr/>
      </vt:variant>
      <vt:variant>
        <vt:i4>1572942</vt:i4>
      </vt:variant>
      <vt:variant>
        <vt:i4>3984</vt:i4>
      </vt:variant>
      <vt:variant>
        <vt:i4>0</vt:i4>
      </vt:variant>
      <vt:variant>
        <vt:i4>5</vt:i4>
      </vt:variant>
      <vt:variant>
        <vt:lpwstr>../../Docs/R1-2404333.zip</vt:lpwstr>
      </vt:variant>
      <vt:variant>
        <vt:lpwstr/>
      </vt:variant>
      <vt:variant>
        <vt:i4>1179720</vt:i4>
      </vt:variant>
      <vt:variant>
        <vt:i4>3981</vt:i4>
      </vt:variant>
      <vt:variant>
        <vt:i4>0</vt:i4>
      </vt:variant>
      <vt:variant>
        <vt:i4>5</vt:i4>
      </vt:variant>
      <vt:variant>
        <vt:lpwstr>../../Docs/R1-2404294.zip</vt:lpwstr>
      </vt:variant>
      <vt:variant>
        <vt:lpwstr/>
      </vt:variant>
      <vt:variant>
        <vt:i4>1638472</vt:i4>
      </vt:variant>
      <vt:variant>
        <vt:i4>3978</vt:i4>
      </vt:variant>
      <vt:variant>
        <vt:i4>0</vt:i4>
      </vt:variant>
      <vt:variant>
        <vt:i4>5</vt:i4>
      </vt:variant>
      <vt:variant>
        <vt:lpwstr>../../Docs/R1-2404224.zip</vt:lpwstr>
      </vt:variant>
      <vt:variant>
        <vt:lpwstr/>
      </vt:variant>
      <vt:variant>
        <vt:i4>1245259</vt:i4>
      </vt:variant>
      <vt:variant>
        <vt:i4>3975</vt:i4>
      </vt:variant>
      <vt:variant>
        <vt:i4>0</vt:i4>
      </vt:variant>
      <vt:variant>
        <vt:i4>5</vt:i4>
      </vt:variant>
      <vt:variant>
        <vt:lpwstr>../../Docs/R1-2404184.zip</vt:lpwstr>
      </vt:variant>
      <vt:variant>
        <vt:lpwstr/>
      </vt:variant>
      <vt:variant>
        <vt:i4>1638477</vt:i4>
      </vt:variant>
      <vt:variant>
        <vt:i4>3972</vt:i4>
      </vt:variant>
      <vt:variant>
        <vt:i4>0</vt:i4>
      </vt:variant>
      <vt:variant>
        <vt:i4>5</vt:i4>
      </vt:variant>
      <vt:variant>
        <vt:lpwstr>../../Docs/R1-2404122.zip</vt:lpwstr>
      </vt:variant>
      <vt:variant>
        <vt:lpwstr/>
      </vt:variant>
      <vt:variant>
        <vt:i4>1572941</vt:i4>
      </vt:variant>
      <vt:variant>
        <vt:i4>3969</vt:i4>
      </vt:variant>
      <vt:variant>
        <vt:i4>0</vt:i4>
      </vt:variant>
      <vt:variant>
        <vt:i4>5</vt:i4>
      </vt:variant>
      <vt:variant>
        <vt:lpwstr>../../Docs/R1-2404033.zip</vt:lpwstr>
      </vt:variant>
      <vt:variant>
        <vt:lpwstr/>
      </vt:variant>
      <vt:variant>
        <vt:i4>1769550</vt:i4>
      </vt:variant>
      <vt:variant>
        <vt:i4>3966</vt:i4>
      </vt:variant>
      <vt:variant>
        <vt:i4>0</vt:i4>
      </vt:variant>
      <vt:variant>
        <vt:i4>5</vt:i4>
      </vt:variant>
      <vt:variant>
        <vt:lpwstr>../../Docs/R1-2403979.zip</vt:lpwstr>
      </vt:variant>
      <vt:variant>
        <vt:lpwstr/>
      </vt:variant>
      <vt:variant>
        <vt:i4>1572933</vt:i4>
      </vt:variant>
      <vt:variant>
        <vt:i4>3963</vt:i4>
      </vt:variant>
      <vt:variant>
        <vt:i4>0</vt:i4>
      </vt:variant>
      <vt:variant>
        <vt:i4>5</vt:i4>
      </vt:variant>
      <vt:variant>
        <vt:lpwstr>../../Docs/R1-2403942.zip</vt:lpwstr>
      </vt:variant>
      <vt:variant>
        <vt:lpwstr/>
      </vt:variant>
      <vt:variant>
        <vt:i4>1769542</vt:i4>
      </vt:variant>
      <vt:variant>
        <vt:i4>3960</vt:i4>
      </vt:variant>
      <vt:variant>
        <vt:i4>0</vt:i4>
      </vt:variant>
      <vt:variant>
        <vt:i4>5</vt:i4>
      </vt:variant>
      <vt:variant>
        <vt:lpwstr>../../Docs/R1-2403870.zip</vt:lpwstr>
      </vt:variant>
      <vt:variant>
        <vt:lpwstr/>
      </vt:variant>
      <vt:variant>
        <vt:i4>1966154</vt:i4>
      </vt:variant>
      <vt:variant>
        <vt:i4>3957</vt:i4>
      </vt:variant>
      <vt:variant>
        <vt:i4>0</vt:i4>
      </vt:variant>
      <vt:variant>
        <vt:i4>5</vt:i4>
      </vt:variant>
      <vt:variant>
        <vt:lpwstr>../../Docs/R1-2405246.zip</vt:lpwstr>
      </vt:variant>
      <vt:variant>
        <vt:lpwstr/>
      </vt:variant>
      <vt:variant>
        <vt:i4>1769549</vt:i4>
      </vt:variant>
      <vt:variant>
        <vt:i4>3954</vt:i4>
      </vt:variant>
      <vt:variant>
        <vt:i4>0</vt:i4>
      </vt:variant>
      <vt:variant>
        <vt:i4>5</vt:i4>
      </vt:variant>
      <vt:variant>
        <vt:lpwstr>../../Docs/R1-2405211.zip</vt:lpwstr>
      </vt:variant>
      <vt:variant>
        <vt:lpwstr/>
      </vt:variant>
      <vt:variant>
        <vt:i4>1704013</vt:i4>
      </vt:variant>
      <vt:variant>
        <vt:i4>3951</vt:i4>
      </vt:variant>
      <vt:variant>
        <vt:i4>0</vt:i4>
      </vt:variant>
      <vt:variant>
        <vt:i4>5</vt:i4>
      </vt:variant>
      <vt:variant>
        <vt:lpwstr>../../Docs/R1-2405201.zip</vt:lpwstr>
      </vt:variant>
      <vt:variant>
        <vt:lpwstr/>
      </vt:variant>
      <vt:variant>
        <vt:i4>1835086</vt:i4>
      </vt:variant>
      <vt:variant>
        <vt:i4>3948</vt:i4>
      </vt:variant>
      <vt:variant>
        <vt:i4>0</vt:i4>
      </vt:variant>
      <vt:variant>
        <vt:i4>5</vt:i4>
      </vt:variant>
      <vt:variant>
        <vt:lpwstr>../../Docs/R1-2405161.zip</vt:lpwstr>
      </vt:variant>
      <vt:variant>
        <vt:lpwstr/>
      </vt:variant>
      <vt:variant>
        <vt:i4>1572936</vt:i4>
      </vt:variant>
      <vt:variant>
        <vt:i4>3945</vt:i4>
      </vt:variant>
      <vt:variant>
        <vt:i4>0</vt:i4>
      </vt:variant>
      <vt:variant>
        <vt:i4>5</vt:i4>
      </vt:variant>
      <vt:variant>
        <vt:lpwstr>../../Docs/R1-2405127.zip</vt:lpwstr>
      </vt:variant>
      <vt:variant>
        <vt:lpwstr/>
      </vt:variant>
      <vt:variant>
        <vt:i4>1572937</vt:i4>
      </vt:variant>
      <vt:variant>
        <vt:i4>3942</vt:i4>
      </vt:variant>
      <vt:variant>
        <vt:i4>0</vt:i4>
      </vt:variant>
      <vt:variant>
        <vt:i4>5</vt:i4>
      </vt:variant>
      <vt:variant>
        <vt:lpwstr>../../Docs/R1-2405126.zip</vt:lpwstr>
      </vt:variant>
      <vt:variant>
        <vt:lpwstr/>
      </vt:variant>
      <vt:variant>
        <vt:i4>1769547</vt:i4>
      </vt:variant>
      <vt:variant>
        <vt:i4>3939</vt:i4>
      </vt:variant>
      <vt:variant>
        <vt:i4>0</vt:i4>
      </vt:variant>
      <vt:variant>
        <vt:i4>5</vt:i4>
      </vt:variant>
      <vt:variant>
        <vt:lpwstr>../../Docs/R1-2405114.zip</vt:lpwstr>
      </vt:variant>
      <vt:variant>
        <vt:lpwstr/>
      </vt:variant>
      <vt:variant>
        <vt:i4>1704010</vt:i4>
      </vt:variant>
      <vt:variant>
        <vt:i4>3936</vt:i4>
      </vt:variant>
      <vt:variant>
        <vt:i4>0</vt:i4>
      </vt:variant>
      <vt:variant>
        <vt:i4>5</vt:i4>
      </vt:variant>
      <vt:variant>
        <vt:lpwstr>../../Docs/R1-2405105.zip</vt:lpwstr>
      </vt:variant>
      <vt:variant>
        <vt:lpwstr/>
      </vt:variant>
      <vt:variant>
        <vt:i4>1179722</vt:i4>
      </vt:variant>
      <vt:variant>
        <vt:i4>3933</vt:i4>
      </vt:variant>
      <vt:variant>
        <vt:i4>0</vt:i4>
      </vt:variant>
      <vt:variant>
        <vt:i4>5</vt:i4>
      </vt:variant>
      <vt:variant>
        <vt:lpwstr>../../Docs/R1-2405084.zip</vt:lpwstr>
      </vt:variant>
      <vt:variant>
        <vt:lpwstr/>
      </vt:variant>
      <vt:variant>
        <vt:i4>1900622</vt:i4>
      </vt:variant>
      <vt:variant>
        <vt:i4>3930</vt:i4>
      </vt:variant>
      <vt:variant>
        <vt:i4>0</vt:i4>
      </vt:variant>
      <vt:variant>
        <vt:i4>5</vt:i4>
      </vt:variant>
      <vt:variant>
        <vt:lpwstr>../../Docs/R1-2405070.zip</vt:lpwstr>
      </vt:variant>
      <vt:variant>
        <vt:lpwstr/>
      </vt:variant>
      <vt:variant>
        <vt:i4>1966150</vt:i4>
      </vt:variant>
      <vt:variant>
        <vt:i4>3927</vt:i4>
      </vt:variant>
      <vt:variant>
        <vt:i4>0</vt:i4>
      </vt:variant>
      <vt:variant>
        <vt:i4>5</vt:i4>
      </vt:variant>
      <vt:variant>
        <vt:lpwstr>../../Docs/R1-2405048.zip</vt:lpwstr>
      </vt:variant>
      <vt:variant>
        <vt:lpwstr/>
      </vt:variant>
      <vt:variant>
        <vt:i4>1179714</vt:i4>
      </vt:variant>
      <vt:variant>
        <vt:i4>3924</vt:i4>
      </vt:variant>
      <vt:variant>
        <vt:i4>0</vt:i4>
      </vt:variant>
      <vt:variant>
        <vt:i4>5</vt:i4>
      </vt:variant>
      <vt:variant>
        <vt:lpwstr>../../Docs/R1-2404894.zip</vt:lpwstr>
      </vt:variant>
      <vt:variant>
        <vt:lpwstr/>
      </vt:variant>
      <vt:variant>
        <vt:i4>1966158</vt:i4>
      </vt:variant>
      <vt:variant>
        <vt:i4>3921</vt:i4>
      </vt:variant>
      <vt:variant>
        <vt:i4>0</vt:i4>
      </vt:variant>
      <vt:variant>
        <vt:i4>5</vt:i4>
      </vt:variant>
      <vt:variant>
        <vt:lpwstr>../../Docs/R1-2404858.zip</vt:lpwstr>
      </vt:variant>
      <vt:variant>
        <vt:lpwstr/>
      </vt:variant>
      <vt:variant>
        <vt:i4>1704015</vt:i4>
      </vt:variant>
      <vt:variant>
        <vt:i4>3918</vt:i4>
      </vt:variant>
      <vt:variant>
        <vt:i4>0</vt:i4>
      </vt:variant>
      <vt:variant>
        <vt:i4>5</vt:i4>
      </vt:variant>
      <vt:variant>
        <vt:lpwstr>../../Docs/R1-2404819.zip</vt:lpwstr>
      </vt:variant>
      <vt:variant>
        <vt:lpwstr/>
      </vt:variant>
      <vt:variant>
        <vt:i4>1769537</vt:i4>
      </vt:variant>
      <vt:variant>
        <vt:i4>3915</vt:i4>
      </vt:variant>
      <vt:variant>
        <vt:i4>0</vt:i4>
      </vt:variant>
      <vt:variant>
        <vt:i4>5</vt:i4>
      </vt:variant>
      <vt:variant>
        <vt:lpwstr>../../Docs/R1-2404807.zip</vt:lpwstr>
      </vt:variant>
      <vt:variant>
        <vt:lpwstr/>
      </vt:variant>
      <vt:variant>
        <vt:i4>1179724</vt:i4>
      </vt:variant>
      <vt:variant>
        <vt:i4>3912</vt:i4>
      </vt:variant>
      <vt:variant>
        <vt:i4>0</vt:i4>
      </vt:variant>
      <vt:variant>
        <vt:i4>5</vt:i4>
      </vt:variant>
      <vt:variant>
        <vt:lpwstr>../../Docs/R1-2404795.zip</vt:lpwstr>
      </vt:variant>
      <vt:variant>
        <vt:lpwstr/>
      </vt:variant>
      <vt:variant>
        <vt:i4>1835072</vt:i4>
      </vt:variant>
      <vt:variant>
        <vt:i4>3909</vt:i4>
      </vt:variant>
      <vt:variant>
        <vt:i4>0</vt:i4>
      </vt:variant>
      <vt:variant>
        <vt:i4>5</vt:i4>
      </vt:variant>
      <vt:variant>
        <vt:lpwstr>../../Docs/R1-2404779.zip</vt:lpwstr>
      </vt:variant>
      <vt:variant>
        <vt:lpwstr/>
      </vt:variant>
      <vt:variant>
        <vt:i4>1966158</vt:i4>
      </vt:variant>
      <vt:variant>
        <vt:i4>3906</vt:i4>
      </vt:variant>
      <vt:variant>
        <vt:i4>0</vt:i4>
      </vt:variant>
      <vt:variant>
        <vt:i4>5</vt:i4>
      </vt:variant>
      <vt:variant>
        <vt:lpwstr>../../Docs/R1-2404757.zip</vt:lpwstr>
      </vt:variant>
      <vt:variant>
        <vt:lpwstr/>
      </vt:variant>
      <vt:variant>
        <vt:i4>1179727</vt:i4>
      </vt:variant>
      <vt:variant>
        <vt:i4>3903</vt:i4>
      </vt:variant>
      <vt:variant>
        <vt:i4>0</vt:i4>
      </vt:variant>
      <vt:variant>
        <vt:i4>5</vt:i4>
      </vt:variant>
      <vt:variant>
        <vt:lpwstr>../../Docs/R1-2404697.zip</vt:lpwstr>
      </vt:variant>
      <vt:variant>
        <vt:lpwstr/>
      </vt:variant>
      <vt:variant>
        <vt:i4>1245249</vt:i4>
      </vt:variant>
      <vt:variant>
        <vt:i4>3900</vt:i4>
      </vt:variant>
      <vt:variant>
        <vt:i4>0</vt:i4>
      </vt:variant>
      <vt:variant>
        <vt:i4>5</vt:i4>
      </vt:variant>
      <vt:variant>
        <vt:lpwstr>../../Docs/R1-2404689.zip</vt:lpwstr>
      </vt:variant>
      <vt:variant>
        <vt:lpwstr/>
      </vt:variant>
      <vt:variant>
        <vt:i4>2031680</vt:i4>
      </vt:variant>
      <vt:variant>
        <vt:i4>3897</vt:i4>
      </vt:variant>
      <vt:variant>
        <vt:i4>0</vt:i4>
      </vt:variant>
      <vt:variant>
        <vt:i4>5</vt:i4>
      </vt:variant>
      <vt:variant>
        <vt:lpwstr>../../Docs/R1-2404648.zip</vt:lpwstr>
      </vt:variant>
      <vt:variant>
        <vt:lpwstr/>
      </vt:variant>
      <vt:variant>
        <vt:i4>1638476</vt:i4>
      </vt:variant>
      <vt:variant>
        <vt:i4>3894</vt:i4>
      </vt:variant>
      <vt:variant>
        <vt:i4>0</vt:i4>
      </vt:variant>
      <vt:variant>
        <vt:i4>5</vt:i4>
      </vt:variant>
      <vt:variant>
        <vt:lpwstr>../../Docs/R1-2404624.zip</vt:lpwstr>
      </vt:variant>
      <vt:variant>
        <vt:lpwstr/>
      </vt:variant>
      <vt:variant>
        <vt:i4>1835084</vt:i4>
      </vt:variant>
      <vt:variant>
        <vt:i4>3891</vt:i4>
      </vt:variant>
      <vt:variant>
        <vt:i4>0</vt:i4>
      </vt:variant>
      <vt:variant>
        <vt:i4>5</vt:i4>
      </vt:variant>
      <vt:variant>
        <vt:lpwstr>../../Docs/R1-2404577.zip</vt:lpwstr>
      </vt:variant>
      <vt:variant>
        <vt:lpwstr/>
      </vt:variant>
      <vt:variant>
        <vt:i4>1900619</vt:i4>
      </vt:variant>
      <vt:variant>
        <vt:i4>3888</vt:i4>
      </vt:variant>
      <vt:variant>
        <vt:i4>0</vt:i4>
      </vt:variant>
      <vt:variant>
        <vt:i4>5</vt:i4>
      </vt:variant>
      <vt:variant>
        <vt:lpwstr>../../Docs/R1-2404560.zip</vt:lpwstr>
      </vt:variant>
      <vt:variant>
        <vt:lpwstr/>
      </vt:variant>
      <vt:variant>
        <vt:i4>1769549</vt:i4>
      </vt:variant>
      <vt:variant>
        <vt:i4>3885</vt:i4>
      </vt:variant>
      <vt:variant>
        <vt:i4>0</vt:i4>
      </vt:variant>
      <vt:variant>
        <vt:i4>5</vt:i4>
      </vt:variant>
      <vt:variant>
        <vt:lpwstr>../../Docs/R1-2404506.zip</vt:lpwstr>
      </vt:variant>
      <vt:variant>
        <vt:lpwstr/>
      </vt:variant>
      <vt:variant>
        <vt:i4>1900616</vt:i4>
      </vt:variant>
      <vt:variant>
        <vt:i4>3882</vt:i4>
      </vt:variant>
      <vt:variant>
        <vt:i4>0</vt:i4>
      </vt:variant>
      <vt:variant>
        <vt:i4>5</vt:i4>
      </vt:variant>
      <vt:variant>
        <vt:lpwstr>../../Docs/R1-2404462.zip</vt:lpwstr>
      </vt:variant>
      <vt:variant>
        <vt:lpwstr/>
      </vt:variant>
      <vt:variant>
        <vt:i4>1572937</vt:i4>
      </vt:variant>
      <vt:variant>
        <vt:i4>3879</vt:i4>
      </vt:variant>
      <vt:variant>
        <vt:i4>0</vt:i4>
      </vt:variant>
      <vt:variant>
        <vt:i4>5</vt:i4>
      </vt:variant>
      <vt:variant>
        <vt:lpwstr>../../Docs/R1-2404433.zip</vt:lpwstr>
      </vt:variant>
      <vt:variant>
        <vt:lpwstr/>
      </vt:variant>
      <vt:variant>
        <vt:i4>1769549</vt:i4>
      </vt:variant>
      <vt:variant>
        <vt:i4>3876</vt:i4>
      </vt:variant>
      <vt:variant>
        <vt:i4>0</vt:i4>
      </vt:variant>
      <vt:variant>
        <vt:i4>5</vt:i4>
      </vt:variant>
      <vt:variant>
        <vt:lpwstr>../../Docs/R1-2404407.zip</vt:lpwstr>
      </vt:variant>
      <vt:variant>
        <vt:lpwstr/>
      </vt:variant>
      <vt:variant>
        <vt:i4>1572943</vt:i4>
      </vt:variant>
      <vt:variant>
        <vt:i4>3873</vt:i4>
      </vt:variant>
      <vt:variant>
        <vt:i4>0</vt:i4>
      </vt:variant>
      <vt:variant>
        <vt:i4>5</vt:i4>
      </vt:variant>
      <vt:variant>
        <vt:lpwstr>../../Docs/R1-2404332.zip</vt:lpwstr>
      </vt:variant>
      <vt:variant>
        <vt:lpwstr/>
      </vt:variant>
      <vt:variant>
        <vt:i4>1179727</vt:i4>
      </vt:variant>
      <vt:variant>
        <vt:i4>3870</vt:i4>
      </vt:variant>
      <vt:variant>
        <vt:i4>0</vt:i4>
      </vt:variant>
      <vt:variant>
        <vt:i4>5</vt:i4>
      </vt:variant>
      <vt:variant>
        <vt:lpwstr>../../Docs/R1-2404293.zip</vt:lpwstr>
      </vt:variant>
      <vt:variant>
        <vt:lpwstr/>
      </vt:variant>
      <vt:variant>
        <vt:i4>1638479</vt:i4>
      </vt:variant>
      <vt:variant>
        <vt:i4>3867</vt:i4>
      </vt:variant>
      <vt:variant>
        <vt:i4>0</vt:i4>
      </vt:variant>
      <vt:variant>
        <vt:i4>5</vt:i4>
      </vt:variant>
      <vt:variant>
        <vt:lpwstr>../../Docs/R1-2404223.zip</vt:lpwstr>
      </vt:variant>
      <vt:variant>
        <vt:lpwstr/>
      </vt:variant>
      <vt:variant>
        <vt:i4>1245260</vt:i4>
      </vt:variant>
      <vt:variant>
        <vt:i4>3864</vt:i4>
      </vt:variant>
      <vt:variant>
        <vt:i4>0</vt:i4>
      </vt:variant>
      <vt:variant>
        <vt:i4>5</vt:i4>
      </vt:variant>
      <vt:variant>
        <vt:lpwstr>../../Docs/R1-2404183.zip</vt:lpwstr>
      </vt:variant>
      <vt:variant>
        <vt:lpwstr/>
      </vt:variant>
      <vt:variant>
        <vt:i4>1638478</vt:i4>
      </vt:variant>
      <vt:variant>
        <vt:i4>3861</vt:i4>
      </vt:variant>
      <vt:variant>
        <vt:i4>0</vt:i4>
      </vt:variant>
      <vt:variant>
        <vt:i4>5</vt:i4>
      </vt:variant>
      <vt:variant>
        <vt:lpwstr>../../Docs/R1-2404121.zip</vt:lpwstr>
      </vt:variant>
      <vt:variant>
        <vt:lpwstr/>
      </vt:variant>
      <vt:variant>
        <vt:i4>1572940</vt:i4>
      </vt:variant>
      <vt:variant>
        <vt:i4>3858</vt:i4>
      </vt:variant>
      <vt:variant>
        <vt:i4>0</vt:i4>
      </vt:variant>
      <vt:variant>
        <vt:i4>5</vt:i4>
      </vt:variant>
      <vt:variant>
        <vt:lpwstr>../../Docs/R1-2404032.zip</vt:lpwstr>
      </vt:variant>
      <vt:variant>
        <vt:lpwstr/>
      </vt:variant>
      <vt:variant>
        <vt:i4>1769551</vt:i4>
      </vt:variant>
      <vt:variant>
        <vt:i4>3855</vt:i4>
      </vt:variant>
      <vt:variant>
        <vt:i4>0</vt:i4>
      </vt:variant>
      <vt:variant>
        <vt:i4>5</vt:i4>
      </vt:variant>
      <vt:variant>
        <vt:lpwstr>../../Docs/R1-2403978.zip</vt:lpwstr>
      </vt:variant>
      <vt:variant>
        <vt:lpwstr/>
      </vt:variant>
      <vt:variant>
        <vt:i4>1704007</vt:i4>
      </vt:variant>
      <vt:variant>
        <vt:i4>3852</vt:i4>
      </vt:variant>
      <vt:variant>
        <vt:i4>0</vt:i4>
      </vt:variant>
      <vt:variant>
        <vt:i4>5</vt:i4>
      </vt:variant>
      <vt:variant>
        <vt:lpwstr>../../Docs/R1-2403960.zip</vt:lpwstr>
      </vt:variant>
      <vt:variant>
        <vt:lpwstr/>
      </vt:variant>
      <vt:variant>
        <vt:i4>1376320</vt:i4>
      </vt:variant>
      <vt:variant>
        <vt:i4>3849</vt:i4>
      </vt:variant>
      <vt:variant>
        <vt:i4>0</vt:i4>
      </vt:variant>
      <vt:variant>
        <vt:i4>5</vt:i4>
      </vt:variant>
      <vt:variant>
        <vt:lpwstr>../../Docs/R1-2403896.zip</vt:lpwstr>
      </vt:variant>
      <vt:variant>
        <vt:lpwstr/>
      </vt:variant>
      <vt:variant>
        <vt:i4>1704015</vt:i4>
      </vt:variant>
      <vt:variant>
        <vt:i4>3846</vt:i4>
      </vt:variant>
      <vt:variant>
        <vt:i4>0</vt:i4>
      </vt:variant>
      <vt:variant>
        <vt:i4>5</vt:i4>
      </vt:variant>
      <vt:variant>
        <vt:lpwstr>../../Docs/R1-2403869.zip</vt:lpwstr>
      </vt:variant>
      <vt:variant>
        <vt:lpwstr/>
      </vt:variant>
      <vt:variant>
        <vt:i4>7208962</vt:i4>
      </vt:variant>
      <vt:variant>
        <vt:i4>3843</vt:i4>
      </vt:variant>
      <vt:variant>
        <vt:i4>0</vt:i4>
      </vt:variant>
      <vt:variant>
        <vt:i4>5</vt:i4>
      </vt:variant>
      <vt:variant>
        <vt:lpwstr>https://www.3gpp.org/ftp/TSG_RAN/TSG_RAN/TSGR_103/Docs/RP-240170.zip</vt:lpwstr>
      </vt:variant>
      <vt:variant>
        <vt:lpwstr/>
      </vt:variant>
      <vt:variant>
        <vt:i4>1704012</vt:i4>
      </vt:variant>
      <vt:variant>
        <vt:i4>3840</vt:i4>
      </vt:variant>
      <vt:variant>
        <vt:i4>0</vt:i4>
      </vt:variant>
      <vt:variant>
        <vt:i4>5</vt:i4>
      </vt:variant>
      <vt:variant>
        <vt:lpwstr>../../Docs/R1-2405301.zip</vt:lpwstr>
      </vt:variant>
      <vt:variant>
        <vt:lpwstr/>
      </vt:variant>
      <vt:variant>
        <vt:i4>1900617</vt:i4>
      </vt:variant>
      <vt:variant>
        <vt:i4>3837</vt:i4>
      </vt:variant>
      <vt:variant>
        <vt:i4>0</vt:i4>
      </vt:variant>
      <vt:variant>
        <vt:i4>5</vt:i4>
      </vt:variant>
      <vt:variant>
        <vt:lpwstr>../../Docs/R1-2405275.zip</vt:lpwstr>
      </vt:variant>
      <vt:variant>
        <vt:lpwstr/>
      </vt:variant>
      <vt:variant>
        <vt:i4>1966153</vt:i4>
      </vt:variant>
      <vt:variant>
        <vt:i4>3834</vt:i4>
      </vt:variant>
      <vt:variant>
        <vt:i4>0</vt:i4>
      </vt:variant>
      <vt:variant>
        <vt:i4>5</vt:i4>
      </vt:variant>
      <vt:variant>
        <vt:lpwstr>../../Docs/R1-2405245.zip</vt:lpwstr>
      </vt:variant>
      <vt:variant>
        <vt:lpwstr/>
      </vt:variant>
      <vt:variant>
        <vt:i4>1769541</vt:i4>
      </vt:variant>
      <vt:variant>
        <vt:i4>3831</vt:i4>
      </vt:variant>
      <vt:variant>
        <vt:i4>0</vt:i4>
      </vt:variant>
      <vt:variant>
        <vt:i4>5</vt:i4>
      </vt:variant>
      <vt:variant>
        <vt:lpwstr>../../Docs/R1-2405219.zip</vt:lpwstr>
      </vt:variant>
      <vt:variant>
        <vt:lpwstr/>
      </vt:variant>
      <vt:variant>
        <vt:i4>1179722</vt:i4>
      </vt:variant>
      <vt:variant>
        <vt:i4>3828</vt:i4>
      </vt:variant>
      <vt:variant>
        <vt:i4>0</vt:i4>
      </vt:variant>
      <vt:variant>
        <vt:i4>5</vt:i4>
      </vt:variant>
      <vt:variant>
        <vt:lpwstr>../../Docs/R1-2405185.zip</vt:lpwstr>
      </vt:variant>
      <vt:variant>
        <vt:lpwstr/>
      </vt:variant>
      <vt:variant>
        <vt:i4>1835087</vt:i4>
      </vt:variant>
      <vt:variant>
        <vt:i4>3825</vt:i4>
      </vt:variant>
      <vt:variant>
        <vt:i4>0</vt:i4>
      </vt:variant>
      <vt:variant>
        <vt:i4>5</vt:i4>
      </vt:variant>
      <vt:variant>
        <vt:lpwstr>../../Docs/R1-2405160.zip</vt:lpwstr>
      </vt:variant>
      <vt:variant>
        <vt:lpwstr/>
      </vt:variant>
      <vt:variant>
        <vt:i4>1179727</vt:i4>
      </vt:variant>
      <vt:variant>
        <vt:i4>3822</vt:i4>
      </vt:variant>
      <vt:variant>
        <vt:i4>0</vt:i4>
      </vt:variant>
      <vt:variant>
        <vt:i4>5</vt:i4>
      </vt:variant>
      <vt:variant>
        <vt:lpwstr>../../Docs/R1-2405081.zip</vt:lpwstr>
      </vt:variant>
      <vt:variant>
        <vt:lpwstr/>
      </vt:variant>
      <vt:variant>
        <vt:i4>1966153</vt:i4>
      </vt:variant>
      <vt:variant>
        <vt:i4>3819</vt:i4>
      </vt:variant>
      <vt:variant>
        <vt:i4>0</vt:i4>
      </vt:variant>
      <vt:variant>
        <vt:i4>5</vt:i4>
      </vt:variant>
      <vt:variant>
        <vt:lpwstr>../../Docs/R1-2405047.zip</vt:lpwstr>
      </vt:variant>
      <vt:variant>
        <vt:lpwstr/>
      </vt:variant>
      <vt:variant>
        <vt:i4>1704008</vt:i4>
      </vt:variant>
      <vt:variant>
        <vt:i4>3816</vt:i4>
      </vt:variant>
      <vt:variant>
        <vt:i4>0</vt:i4>
      </vt:variant>
      <vt:variant>
        <vt:i4>5</vt:i4>
      </vt:variant>
      <vt:variant>
        <vt:lpwstr>../../Docs/R1-2405006.zip</vt:lpwstr>
      </vt:variant>
      <vt:variant>
        <vt:lpwstr/>
      </vt:variant>
      <vt:variant>
        <vt:i4>1900610</vt:i4>
      </vt:variant>
      <vt:variant>
        <vt:i4>3813</vt:i4>
      </vt:variant>
      <vt:variant>
        <vt:i4>0</vt:i4>
      </vt:variant>
      <vt:variant>
        <vt:i4>5</vt:i4>
      </vt:variant>
      <vt:variant>
        <vt:lpwstr>../../Docs/R1-2404965.zip</vt:lpwstr>
      </vt:variant>
      <vt:variant>
        <vt:lpwstr/>
      </vt:variant>
      <vt:variant>
        <vt:i4>1900615</vt:i4>
      </vt:variant>
      <vt:variant>
        <vt:i4>3810</vt:i4>
      </vt:variant>
      <vt:variant>
        <vt:i4>0</vt:i4>
      </vt:variant>
      <vt:variant>
        <vt:i4>5</vt:i4>
      </vt:variant>
      <vt:variant>
        <vt:lpwstr>../../Docs/R1-2404960.zip</vt:lpwstr>
      </vt:variant>
      <vt:variant>
        <vt:lpwstr/>
      </vt:variant>
      <vt:variant>
        <vt:i4>1572943</vt:i4>
      </vt:variant>
      <vt:variant>
        <vt:i4>3807</vt:i4>
      </vt:variant>
      <vt:variant>
        <vt:i4>0</vt:i4>
      </vt:variant>
      <vt:variant>
        <vt:i4>5</vt:i4>
      </vt:variant>
      <vt:variant>
        <vt:lpwstr>../../Docs/R1-2404938.zip</vt:lpwstr>
      </vt:variant>
      <vt:variant>
        <vt:lpwstr/>
      </vt:variant>
      <vt:variant>
        <vt:i4>1769541</vt:i4>
      </vt:variant>
      <vt:variant>
        <vt:i4>3804</vt:i4>
      </vt:variant>
      <vt:variant>
        <vt:i4>0</vt:i4>
      </vt:variant>
      <vt:variant>
        <vt:i4>5</vt:i4>
      </vt:variant>
      <vt:variant>
        <vt:lpwstr>../../Docs/R1-2404902.zip</vt:lpwstr>
      </vt:variant>
      <vt:variant>
        <vt:lpwstr/>
      </vt:variant>
      <vt:variant>
        <vt:i4>1179717</vt:i4>
      </vt:variant>
      <vt:variant>
        <vt:i4>3801</vt:i4>
      </vt:variant>
      <vt:variant>
        <vt:i4>0</vt:i4>
      </vt:variant>
      <vt:variant>
        <vt:i4>5</vt:i4>
      </vt:variant>
      <vt:variant>
        <vt:lpwstr>../../Docs/R1-2404893.zip</vt:lpwstr>
      </vt:variant>
      <vt:variant>
        <vt:lpwstr/>
      </vt:variant>
      <vt:variant>
        <vt:i4>1835077</vt:i4>
      </vt:variant>
      <vt:variant>
        <vt:i4>3798</vt:i4>
      </vt:variant>
      <vt:variant>
        <vt:i4>0</vt:i4>
      </vt:variant>
      <vt:variant>
        <vt:i4>5</vt:i4>
      </vt:variant>
      <vt:variant>
        <vt:lpwstr>../../Docs/R1-2404873.zip</vt:lpwstr>
      </vt:variant>
      <vt:variant>
        <vt:lpwstr/>
      </vt:variant>
      <vt:variant>
        <vt:i4>1835073</vt:i4>
      </vt:variant>
      <vt:variant>
        <vt:i4>3795</vt:i4>
      </vt:variant>
      <vt:variant>
        <vt:i4>0</vt:i4>
      </vt:variant>
      <vt:variant>
        <vt:i4>5</vt:i4>
      </vt:variant>
      <vt:variant>
        <vt:lpwstr>../../Docs/R1-2404778.zip</vt:lpwstr>
      </vt:variant>
      <vt:variant>
        <vt:lpwstr/>
      </vt:variant>
      <vt:variant>
        <vt:i4>1638475</vt:i4>
      </vt:variant>
      <vt:variant>
        <vt:i4>3792</vt:i4>
      </vt:variant>
      <vt:variant>
        <vt:i4>0</vt:i4>
      </vt:variant>
      <vt:variant>
        <vt:i4>5</vt:i4>
      </vt:variant>
      <vt:variant>
        <vt:lpwstr>../../Docs/R1-2404623.zip</vt:lpwstr>
      </vt:variant>
      <vt:variant>
        <vt:lpwstr/>
      </vt:variant>
      <vt:variant>
        <vt:i4>1966146</vt:i4>
      </vt:variant>
      <vt:variant>
        <vt:i4>3789</vt:i4>
      </vt:variant>
      <vt:variant>
        <vt:i4>0</vt:i4>
      </vt:variant>
      <vt:variant>
        <vt:i4>5</vt:i4>
      </vt:variant>
      <vt:variant>
        <vt:lpwstr>../../Docs/R1-2404559.zip</vt:lpwstr>
      </vt:variant>
      <vt:variant>
        <vt:lpwstr/>
      </vt:variant>
      <vt:variant>
        <vt:i4>1769550</vt:i4>
      </vt:variant>
      <vt:variant>
        <vt:i4>3786</vt:i4>
      </vt:variant>
      <vt:variant>
        <vt:i4>0</vt:i4>
      </vt:variant>
      <vt:variant>
        <vt:i4>5</vt:i4>
      </vt:variant>
      <vt:variant>
        <vt:lpwstr>../../Docs/R1-2404505.zip</vt:lpwstr>
      </vt:variant>
      <vt:variant>
        <vt:lpwstr/>
      </vt:variant>
      <vt:variant>
        <vt:i4>1900619</vt:i4>
      </vt:variant>
      <vt:variant>
        <vt:i4>3783</vt:i4>
      </vt:variant>
      <vt:variant>
        <vt:i4>0</vt:i4>
      </vt:variant>
      <vt:variant>
        <vt:i4>5</vt:i4>
      </vt:variant>
      <vt:variant>
        <vt:lpwstr>../../Docs/R1-2404461.zip</vt:lpwstr>
      </vt:variant>
      <vt:variant>
        <vt:lpwstr/>
      </vt:variant>
      <vt:variant>
        <vt:i4>1572936</vt:i4>
      </vt:variant>
      <vt:variant>
        <vt:i4>3780</vt:i4>
      </vt:variant>
      <vt:variant>
        <vt:i4>0</vt:i4>
      </vt:variant>
      <vt:variant>
        <vt:i4>5</vt:i4>
      </vt:variant>
      <vt:variant>
        <vt:lpwstr>../../Docs/R1-2404432.zip</vt:lpwstr>
      </vt:variant>
      <vt:variant>
        <vt:lpwstr/>
      </vt:variant>
      <vt:variant>
        <vt:i4>1769548</vt:i4>
      </vt:variant>
      <vt:variant>
        <vt:i4>3777</vt:i4>
      </vt:variant>
      <vt:variant>
        <vt:i4>0</vt:i4>
      </vt:variant>
      <vt:variant>
        <vt:i4>5</vt:i4>
      </vt:variant>
      <vt:variant>
        <vt:lpwstr>../../Docs/R1-2404406.zip</vt:lpwstr>
      </vt:variant>
      <vt:variant>
        <vt:lpwstr/>
      </vt:variant>
      <vt:variant>
        <vt:i4>1245253</vt:i4>
      </vt:variant>
      <vt:variant>
        <vt:i4>3774</vt:i4>
      </vt:variant>
      <vt:variant>
        <vt:i4>0</vt:i4>
      </vt:variant>
      <vt:variant>
        <vt:i4>5</vt:i4>
      </vt:variant>
      <vt:variant>
        <vt:lpwstr>../../Docs/R1-2404289.zip</vt:lpwstr>
      </vt:variant>
      <vt:variant>
        <vt:lpwstr/>
      </vt:variant>
      <vt:variant>
        <vt:i4>1638477</vt:i4>
      </vt:variant>
      <vt:variant>
        <vt:i4>3771</vt:i4>
      </vt:variant>
      <vt:variant>
        <vt:i4>0</vt:i4>
      </vt:variant>
      <vt:variant>
        <vt:i4>5</vt:i4>
      </vt:variant>
      <vt:variant>
        <vt:lpwstr>../../Docs/R1-2404221.zip</vt:lpwstr>
      </vt:variant>
      <vt:variant>
        <vt:lpwstr/>
      </vt:variant>
      <vt:variant>
        <vt:i4>1245261</vt:i4>
      </vt:variant>
      <vt:variant>
        <vt:i4>3768</vt:i4>
      </vt:variant>
      <vt:variant>
        <vt:i4>0</vt:i4>
      </vt:variant>
      <vt:variant>
        <vt:i4>5</vt:i4>
      </vt:variant>
      <vt:variant>
        <vt:lpwstr>../../Docs/R1-2404182.zip</vt:lpwstr>
      </vt:variant>
      <vt:variant>
        <vt:lpwstr/>
      </vt:variant>
      <vt:variant>
        <vt:i4>1638479</vt:i4>
      </vt:variant>
      <vt:variant>
        <vt:i4>3765</vt:i4>
      </vt:variant>
      <vt:variant>
        <vt:i4>0</vt:i4>
      </vt:variant>
      <vt:variant>
        <vt:i4>5</vt:i4>
      </vt:variant>
      <vt:variant>
        <vt:lpwstr>../../Docs/R1-2404120.zip</vt:lpwstr>
      </vt:variant>
      <vt:variant>
        <vt:lpwstr/>
      </vt:variant>
      <vt:variant>
        <vt:i4>1572943</vt:i4>
      </vt:variant>
      <vt:variant>
        <vt:i4>3762</vt:i4>
      </vt:variant>
      <vt:variant>
        <vt:i4>0</vt:i4>
      </vt:variant>
      <vt:variant>
        <vt:i4>5</vt:i4>
      </vt:variant>
      <vt:variant>
        <vt:lpwstr>../../Docs/R1-2404031.zip</vt:lpwstr>
      </vt:variant>
      <vt:variant>
        <vt:lpwstr/>
      </vt:variant>
      <vt:variant>
        <vt:i4>1704015</vt:i4>
      </vt:variant>
      <vt:variant>
        <vt:i4>3759</vt:i4>
      </vt:variant>
      <vt:variant>
        <vt:i4>0</vt:i4>
      </vt:variant>
      <vt:variant>
        <vt:i4>5</vt:i4>
      </vt:variant>
      <vt:variant>
        <vt:lpwstr>../../Docs/R1-2403968.zip</vt:lpwstr>
      </vt:variant>
      <vt:variant>
        <vt:lpwstr/>
      </vt:variant>
      <vt:variant>
        <vt:i4>1638464</vt:i4>
      </vt:variant>
      <vt:variant>
        <vt:i4>3756</vt:i4>
      </vt:variant>
      <vt:variant>
        <vt:i4>0</vt:i4>
      </vt:variant>
      <vt:variant>
        <vt:i4>5</vt:i4>
      </vt:variant>
      <vt:variant>
        <vt:lpwstr>../../Docs/R1-2403957.zip</vt:lpwstr>
      </vt:variant>
      <vt:variant>
        <vt:lpwstr/>
      </vt:variant>
      <vt:variant>
        <vt:i4>1376327</vt:i4>
      </vt:variant>
      <vt:variant>
        <vt:i4>3753</vt:i4>
      </vt:variant>
      <vt:variant>
        <vt:i4>0</vt:i4>
      </vt:variant>
      <vt:variant>
        <vt:i4>5</vt:i4>
      </vt:variant>
      <vt:variant>
        <vt:lpwstr>../../Docs/R1-2403891.zip</vt:lpwstr>
      </vt:variant>
      <vt:variant>
        <vt:lpwstr/>
      </vt:variant>
      <vt:variant>
        <vt:i4>1310789</vt:i4>
      </vt:variant>
      <vt:variant>
        <vt:i4>3750</vt:i4>
      </vt:variant>
      <vt:variant>
        <vt:i4>0</vt:i4>
      </vt:variant>
      <vt:variant>
        <vt:i4>5</vt:i4>
      </vt:variant>
      <vt:variant>
        <vt:lpwstr>../../Docs/R1-2403883.zip</vt:lpwstr>
      </vt:variant>
      <vt:variant>
        <vt:lpwstr/>
      </vt:variant>
      <vt:variant>
        <vt:i4>1704005</vt:i4>
      </vt:variant>
      <vt:variant>
        <vt:i4>3747</vt:i4>
      </vt:variant>
      <vt:variant>
        <vt:i4>0</vt:i4>
      </vt:variant>
      <vt:variant>
        <vt:i4>5</vt:i4>
      </vt:variant>
      <vt:variant>
        <vt:lpwstr>../../Docs/R1-2403863.zip</vt:lpwstr>
      </vt:variant>
      <vt:variant>
        <vt:lpwstr/>
      </vt:variant>
      <vt:variant>
        <vt:i4>1572931</vt:i4>
      </vt:variant>
      <vt:variant>
        <vt:i4>3744</vt:i4>
      </vt:variant>
      <vt:variant>
        <vt:i4>0</vt:i4>
      </vt:variant>
      <vt:variant>
        <vt:i4>5</vt:i4>
      </vt:variant>
      <vt:variant>
        <vt:lpwstr>../../Docs/R1-2403845.zip</vt:lpwstr>
      </vt:variant>
      <vt:variant>
        <vt:lpwstr/>
      </vt:variant>
      <vt:variant>
        <vt:i4>1704013</vt:i4>
      </vt:variant>
      <vt:variant>
        <vt:i4>3741</vt:i4>
      </vt:variant>
      <vt:variant>
        <vt:i4>0</vt:i4>
      </vt:variant>
      <vt:variant>
        <vt:i4>5</vt:i4>
      </vt:variant>
      <vt:variant>
        <vt:lpwstr>../../Docs/R1-2405300.zip</vt:lpwstr>
      </vt:variant>
      <vt:variant>
        <vt:lpwstr/>
      </vt:variant>
      <vt:variant>
        <vt:i4>1900616</vt:i4>
      </vt:variant>
      <vt:variant>
        <vt:i4>3738</vt:i4>
      </vt:variant>
      <vt:variant>
        <vt:i4>0</vt:i4>
      </vt:variant>
      <vt:variant>
        <vt:i4>5</vt:i4>
      </vt:variant>
      <vt:variant>
        <vt:lpwstr>../../Docs/R1-2405274.zip</vt:lpwstr>
      </vt:variant>
      <vt:variant>
        <vt:lpwstr/>
      </vt:variant>
      <vt:variant>
        <vt:i4>1966152</vt:i4>
      </vt:variant>
      <vt:variant>
        <vt:i4>3735</vt:i4>
      </vt:variant>
      <vt:variant>
        <vt:i4>0</vt:i4>
      </vt:variant>
      <vt:variant>
        <vt:i4>5</vt:i4>
      </vt:variant>
      <vt:variant>
        <vt:lpwstr>../../Docs/R1-2405244.zip</vt:lpwstr>
      </vt:variant>
      <vt:variant>
        <vt:lpwstr/>
      </vt:variant>
      <vt:variant>
        <vt:i4>1769540</vt:i4>
      </vt:variant>
      <vt:variant>
        <vt:i4>3732</vt:i4>
      </vt:variant>
      <vt:variant>
        <vt:i4>0</vt:i4>
      </vt:variant>
      <vt:variant>
        <vt:i4>5</vt:i4>
      </vt:variant>
      <vt:variant>
        <vt:lpwstr>../../Docs/R1-2405218.zip</vt:lpwstr>
      </vt:variant>
      <vt:variant>
        <vt:lpwstr/>
      </vt:variant>
      <vt:variant>
        <vt:i4>1179723</vt:i4>
      </vt:variant>
      <vt:variant>
        <vt:i4>3729</vt:i4>
      </vt:variant>
      <vt:variant>
        <vt:i4>0</vt:i4>
      </vt:variant>
      <vt:variant>
        <vt:i4>5</vt:i4>
      </vt:variant>
      <vt:variant>
        <vt:lpwstr>../../Docs/R1-2405184.zip</vt:lpwstr>
      </vt:variant>
      <vt:variant>
        <vt:lpwstr/>
      </vt:variant>
      <vt:variant>
        <vt:i4>2031686</vt:i4>
      </vt:variant>
      <vt:variant>
        <vt:i4>3726</vt:i4>
      </vt:variant>
      <vt:variant>
        <vt:i4>0</vt:i4>
      </vt:variant>
      <vt:variant>
        <vt:i4>5</vt:i4>
      </vt:variant>
      <vt:variant>
        <vt:lpwstr>../../Docs/R1-2405159.zip</vt:lpwstr>
      </vt:variant>
      <vt:variant>
        <vt:lpwstr/>
      </vt:variant>
      <vt:variant>
        <vt:i4>1179726</vt:i4>
      </vt:variant>
      <vt:variant>
        <vt:i4>3723</vt:i4>
      </vt:variant>
      <vt:variant>
        <vt:i4>0</vt:i4>
      </vt:variant>
      <vt:variant>
        <vt:i4>5</vt:i4>
      </vt:variant>
      <vt:variant>
        <vt:lpwstr>../../Docs/R1-2405080.zip</vt:lpwstr>
      </vt:variant>
      <vt:variant>
        <vt:lpwstr/>
      </vt:variant>
      <vt:variant>
        <vt:i4>1966152</vt:i4>
      </vt:variant>
      <vt:variant>
        <vt:i4>3720</vt:i4>
      </vt:variant>
      <vt:variant>
        <vt:i4>0</vt:i4>
      </vt:variant>
      <vt:variant>
        <vt:i4>5</vt:i4>
      </vt:variant>
      <vt:variant>
        <vt:lpwstr>../../Docs/R1-2405046.zip</vt:lpwstr>
      </vt:variant>
      <vt:variant>
        <vt:lpwstr/>
      </vt:variant>
      <vt:variant>
        <vt:i4>1900611</vt:i4>
      </vt:variant>
      <vt:variant>
        <vt:i4>3717</vt:i4>
      </vt:variant>
      <vt:variant>
        <vt:i4>0</vt:i4>
      </vt:variant>
      <vt:variant>
        <vt:i4>5</vt:i4>
      </vt:variant>
      <vt:variant>
        <vt:lpwstr>../../Docs/R1-2404964.zip</vt:lpwstr>
      </vt:variant>
      <vt:variant>
        <vt:lpwstr/>
      </vt:variant>
      <vt:variant>
        <vt:i4>1572928</vt:i4>
      </vt:variant>
      <vt:variant>
        <vt:i4>3714</vt:i4>
      </vt:variant>
      <vt:variant>
        <vt:i4>0</vt:i4>
      </vt:variant>
      <vt:variant>
        <vt:i4>5</vt:i4>
      </vt:variant>
      <vt:variant>
        <vt:lpwstr>../../Docs/R1-2404937.zip</vt:lpwstr>
      </vt:variant>
      <vt:variant>
        <vt:lpwstr/>
      </vt:variant>
      <vt:variant>
        <vt:i4>1769542</vt:i4>
      </vt:variant>
      <vt:variant>
        <vt:i4>3711</vt:i4>
      </vt:variant>
      <vt:variant>
        <vt:i4>0</vt:i4>
      </vt:variant>
      <vt:variant>
        <vt:i4>5</vt:i4>
      </vt:variant>
      <vt:variant>
        <vt:lpwstr>../../Docs/R1-2404901.zip</vt:lpwstr>
      </vt:variant>
      <vt:variant>
        <vt:lpwstr/>
      </vt:variant>
      <vt:variant>
        <vt:i4>1179716</vt:i4>
      </vt:variant>
      <vt:variant>
        <vt:i4>3708</vt:i4>
      </vt:variant>
      <vt:variant>
        <vt:i4>0</vt:i4>
      </vt:variant>
      <vt:variant>
        <vt:i4>5</vt:i4>
      </vt:variant>
      <vt:variant>
        <vt:lpwstr>../../Docs/R1-2404892.zip</vt:lpwstr>
      </vt:variant>
      <vt:variant>
        <vt:lpwstr/>
      </vt:variant>
      <vt:variant>
        <vt:i4>1835076</vt:i4>
      </vt:variant>
      <vt:variant>
        <vt:i4>3705</vt:i4>
      </vt:variant>
      <vt:variant>
        <vt:i4>0</vt:i4>
      </vt:variant>
      <vt:variant>
        <vt:i4>5</vt:i4>
      </vt:variant>
      <vt:variant>
        <vt:lpwstr>../../Docs/R1-2404872.zip</vt:lpwstr>
      </vt:variant>
      <vt:variant>
        <vt:lpwstr/>
      </vt:variant>
      <vt:variant>
        <vt:i4>1179712</vt:i4>
      </vt:variant>
      <vt:variant>
        <vt:i4>3702</vt:i4>
      </vt:variant>
      <vt:variant>
        <vt:i4>0</vt:i4>
      </vt:variant>
      <vt:variant>
        <vt:i4>5</vt:i4>
      </vt:variant>
      <vt:variant>
        <vt:lpwstr>../../Docs/R1-2404799.zip</vt:lpwstr>
      </vt:variant>
      <vt:variant>
        <vt:lpwstr/>
      </vt:variant>
      <vt:variant>
        <vt:i4>1835086</vt:i4>
      </vt:variant>
      <vt:variant>
        <vt:i4>3699</vt:i4>
      </vt:variant>
      <vt:variant>
        <vt:i4>0</vt:i4>
      </vt:variant>
      <vt:variant>
        <vt:i4>5</vt:i4>
      </vt:variant>
      <vt:variant>
        <vt:lpwstr>../../Docs/R1-2404777.zip</vt:lpwstr>
      </vt:variant>
      <vt:variant>
        <vt:lpwstr/>
      </vt:variant>
      <vt:variant>
        <vt:i4>1835086</vt:i4>
      </vt:variant>
      <vt:variant>
        <vt:i4>3696</vt:i4>
      </vt:variant>
      <vt:variant>
        <vt:i4>0</vt:i4>
      </vt:variant>
      <vt:variant>
        <vt:i4>5</vt:i4>
      </vt:variant>
      <vt:variant>
        <vt:lpwstr>../../Docs/R1-2404676.zip</vt:lpwstr>
      </vt:variant>
      <vt:variant>
        <vt:lpwstr/>
      </vt:variant>
      <vt:variant>
        <vt:i4>1638474</vt:i4>
      </vt:variant>
      <vt:variant>
        <vt:i4>3693</vt:i4>
      </vt:variant>
      <vt:variant>
        <vt:i4>0</vt:i4>
      </vt:variant>
      <vt:variant>
        <vt:i4>5</vt:i4>
      </vt:variant>
      <vt:variant>
        <vt:lpwstr>../../Docs/R1-2404622.zip</vt:lpwstr>
      </vt:variant>
      <vt:variant>
        <vt:lpwstr/>
      </vt:variant>
      <vt:variant>
        <vt:i4>1179727</vt:i4>
      </vt:variant>
      <vt:variant>
        <vt:i4>3690</vt:i4>
      </vt:variant>
      <vt:variant>
        <vt:i4>0</vt:i4>
      </vt:variant>
      <vt:variant>
        <vt:i4>5</vt:i4>
      </vt:variant>
      <vt:variant>
        <vt:lpwstr>../../Docs/R1-2404594.zip</vt:lpwstr>
      </vt:variant>
      <vt:variant>
        <vt:lpwstr/>
      </vt:variant>
      <vt:variant>
        <vt:i4>1835085</vt:i4>
      </vt:variant>
      <vt:variant>
        <vt:i4>3687</vt:i4>
      </vt:variant>
      <vt:variant>
        <vt:i4>0</vt:i4>
      </vt:variant>
      <vt:variant>
        <vt:i4>5</vt:i4>
      </vt:variant>
      <vt:variant>
        <vt:lpwstr>../../Docs/R1-2404576.zip</vt:lpwstr>
      </vt:variant>
      <vt:variant>
        <vt:lpwstr/>
      </vt:variant>
      <vt:variant>
        <vt:i4>1966147</vt:i4>
      </vt:variant>
      <vt:variant>
        <vt:i4>3684</vt:i4>
      </vt:variant>
      <vt:variant>
        <vt:i4>0</vt:i4>
      </vt:variant>
      <vt:variant>
        <vt:i4>5</vt:i4>
      </vt:variant>
      <vt:variant>
        <vt:lpwstr>../../Docs/R1-2404558.zip</vt:lpwstr>
      </vt:variant>
      <vt:variant>
        <vt:lpwstr/>
      </vt:variant>
      <vt:variant>
        <vt:i4>1638475</vt:i4>
      </vt:variant>
      <vt:variant>
        <vt:i4>3681</vt:i4>
      </vt:variant>
      <vt:variant>
        <vt:i4>0</vt:i4>
      </vt:variant>
      <vt:variant>
        <vt:i4>5</vt:i4>
      </vt:variant>
      <vt:variant>
        <vt:lpwstr>../../Docs/R1-2404520.zip</vt:lpwstr>
      </vt:variant>
      <vt:variant>
        <vt:lpwstr/>
      </vt:variant>
      <vt:variant>
        <vt:i4>1769551</vt:i4>
      </vt:variant>
      <vt:variant>
        <vt:i4>3678</vt:i4>
      </vt:variant>
      <vt:variant>
        <vt:i4>0</vt:i4>
      </vt:variant>
      <vt:variant>
        <vt:i4>5</vt:i4>
      </vt:variant>
      <vt:variant>
        <vt:lpwstr>../../Docs/R1-2404504.zip</vt:lpwstr>
      </vt:variant>
      <vt:variant>
        <vt:lpwstr/>
      </vt:variant>
      <vt:variant>
        <vt:i4>1900618</vt:i4>
      </vt:variant>
      <vt:variant>
        <vt:i4>3675</vt:i4>
      </vt:variant>
      <vt:variant>
        <vt:i4>0</vt:i4>
      </vt:variant>
      <vt:variant>
        <vt:i4>5</vt:i4>
      </vt:variant>
      <vt:variant>
        <vt:lpwstr>../../Docs/R1-2404460.zip</vt:lpwstr>
      </vt:variant>
      <vt:variant>
        <vt:lpwstr/>
      </vt:variant>
      <vt:variant>
        <vt:i4>1572939</vt:i4>
      </vt:variant>
      <vt:variant>
        <vt:i4>3672</vt:i4>
      </vt:variant>
      <vt:variant>
        <vt:i4>0</vt:i4>
      </vt:variant>
      <vt:variant>
        <vt:i4>5</vt:i4>
      </vt:variant>
      <vt:variant>
        <vt:lpwstr>../../Docs/R1-2404431.zip</vt:lpwstr>
      </vt:variant>
      <vt:variant>
        <vt:lpwstr/>
      </vt:variant>
      <vt:variant>
        <vt:i4>1769551</vt:i4>
      </vt:variant>
      <vt:variant>
        <vt:i4>3669</vt:i4>
      </vt:variant>
      <vt:variant>
        <vt:i4>0</vt:i4>
      </vt:variant>
      <vt:variant>
        <vt:i4>5</vt:i4>
      </vt:variant>
      <vt:variant>
        <vt:lpwstr>../../Docs/R1-2404405.zip</vt:lpwstr>
      </vt:variant>
      <vt:variant>
        <vt:lpwstr/>
      </vt:variant>
      <vt:variant>
        <vt:i4>1245252</vt:i4>
      </vt:variant>
      <vt:variant>
        <vt:i4>3666</vt:i4>
      </vt:variant>
      <vt:variant>
        <vt:i4>0</vt:i4>
      </vt:variant>
      <vt:variant>
        <vt:i4>5</vt:i4>
      </vt:variant>
      <vt:variant>
        <vt:lpwstr>../../Docs/R1-2404288.zip</vt:lpwstr>
      </vt:variant>
      <vt:variant>
        <vt:lpwstr/>
      </vt:variant>
      <vt:variant>
        <vt:i4>1638476</vt:i4>
      </vt:variant>
      <vt:variant>
        <vt:i4>3663</vt:i4>
      </vt:variant>
      <vt:variant>
        <vt:i4>0</vt:i4>
      </vt:variant>
      <vt:variant>
        <vt:i4>5</vt:i4>
      </vt:variant>
      <vt:variant>
        <vt:lpwstr>../../Docs/R1-2404220.zip</vt:lpwstr>
      </vt:variant>
      <vt:variant>
        <vt:lpwstr/>
      </vt:variant>
      <vt:variant>
        <vt:i4>1245262</vt:i4>
      </vt:variant>
      <vt:variant>
        <vt:i4>3660</vt:i4>
      </vt:variant>
      <vt:variant>
        <vt:i4>0</vt:i4>
      </vt:variant>
      <vt:variant>
        <vt:i4>5</vt:i4>
      </vt:variant>
      <vt:variant>
        <vt:lpwstr>../../Docs/R1-2404181.zip</vt:lpwstr>
      </vt:variant>
      <vt:variant>
        <vt:lpwstr/>
      </vt:variant>
      <vt:variant>
        <vt:i4>1704006</vt:i4>
      </vt:variant>
      <vt:variant>
        <vt:i4>3657</vt:i4>
      </vt:variant>
      <vt:variant>
        <vt:i4>0</vt:i4>
      </vt:variant>
      <vt:variant>
        <vt:i4>5</vt:i4>
      </vt:variant>
      <vt:variant>
        <vt:lpwstr>../../Docs/R1-2404119.zip</vt:lpwstr>
      </vt:variant>
      <vt:variant>
        <vt:lpwstr/>
      </vt:variant>
      <vt:variant>
        <vt:i4>1572942</vt:i4>
      </vt:variant>
      <vt:variant>
        <vt:i4>3654</vt:i4>
      </vt:variant>
      <vt:variant>
        <vt:i4>0</vt:i4>
      </vt:variant>
      <vt:variant>
        <vt:i4>5</vt:i4>
      </vt:variant>
      <vt:variant>
        <vt:lpwstr>../../Docs/R1-2404030.zip</vt:lpwstr>
      </vt:variant>
      <vt:variant>
        <vt:lpwstr/>
      </vt:variant>
      <vt:variant>
        <vt:i4>1704000</vt:i4>
      </vt:variant>
      <vt:variant>
        <vt:i4>3651</vt:i4>
      </vt:variant>
      <vt:variant>
        <vt:i4>0</vt:i4>
      </vt:variant>
      <vt:variant>
        <vt:i4>5</vt:i4>
      </vt:variant>
      <vt:variant>
        <vt:lpwstr>../../Docs/R1-2403967.zip</vt:lpwstr>
      </vt:variant>
      <vt:variant>
        <vt:lpwstr/>
      </vt:variant>
      <vt:variant>
        <vt:i4>1638465</vt:i4>
      </vt:variant>
      <vt:variant>
        <vt:i4>3648</vt:i4>
      </vt:variant>
      <vt:variant>
        <vt:i4>0</vt:i4>
      </vt:variant>
      <vt:variant>
        <vt:i4>5</vt:i4>
      </vt:variant>
      <vt:variant>
        <vt:lpwstr>../../Docs/R1-2403956.zip</vt:lpwstr>
      </vt:variant>
      <vt:variant>
        <vt:lpwstr/>
      </vt:variant>
      <vt:variant>
        <vt:i4>1376326</vt:i4>
      </vt:variant>
      <vt:variant>
        <vt:i4>3645</vt:i4>
      </vt:variant>
      <vt:variant>
        <vt:i4>0</vt:i4>
      </vt:variant>
      <vt:variant>
        <vt:i4>5</vt:i4>
      </vt:variant>
      <vt:variant>
        <vt:lpwstr>../../Docs/R1-2403890.zip</vt:lpwstr>
      </vt:variant>
      <vt:variant>
        <vt:lpwstr/>
      </vt:variant>
      <vt:variant>
        <vt:i4>1310788</vt:i4>
      </vt:variant>
      <vt:variant>
        <vt:i4>3642</vt:i4>
      </vt:variant>
      <vt:variant>
        <vt:i4>0</vt:i4>
      </vt:variant>
      <vt:variant>
        <vt:i4>5</vt:i4>
      </vt:variant>
      <vt:variant>
        <vt:lpwstr>../../Docs/R1-2403882.zip</vt:lpwstr>
      </vt:variant>
      <vt:variant>
        <vt:lpwstr/>
      </vt:variant>
      <vt:variant>
        <vt:i4>1704004</vt:i4>
      </vt:variant>
      <vt:variant>
        <vt:i4>3639</vt:i4>
      </vt:variant>
      <vt:variant>
        <vt:i4>0</vt:i4>
      </vt:variant>
      <vt:variant>
        <vt:i4>5</vt:i4>
      </vt:variant>
      <vt:variant>
        <vt:lpwstr>../../Docs/R1-2403862.zip</vt:lpwstr>
      </vt:variant>
      <vt:variant>
        <vt:lpwstr/>
      </vt:variant>
      <vt:variant>
        <vt:i4>1572930</vt:i4>
      </vt:variant>
      <vt:variant>
        <vt:i4>3636</vt:i4>
      </vt:variant>
      <vt:variant>
        <vt:i4>0</vt:i4>
      </vt:variant>
      <vt:variant>
        <vt:i4>5</vt:i4>
      </vt:variant>
      <vt:variant>
        <vt:lpwstr>../../Docs/R1-2403844.zip</vt:lpwstr>
      </vt:variant>
      <vt:variant>
        <vt:lpwstr/>
      </vt:variant>
      <vt:variant>
        <vt:i4>1900623</vt:i4>
      </vt:variant>
      <vt:variant>
        <vt:i4>3633</vt:i4>
      </vt:variant>
      <vt:variant>
        <vt:i4>0</vt:i4>
      </vt:variant>
      <vt:variant>
        <vt:i4>5</vt:i4>
      </vt:variant>
      <vt:variant>
        <vt:lpwstr>../../Docs/R1-2405273.zip</vt:lpwstr>
      </vt:variant>
      <vt:variant>
        <vt:lpwstr/>
      </vt:variant>
      <vt:variant>
        <vt:i4>1966159</vt:i4>
      </vt:variant>
      <vt:variant>
        <vt:i4>3630</vt:i4>
      </vt:variant>
      <vt:variant>
        <vt:i4>0</vt:i4>
      </vt:variant>
      <vt:variant>
        <vt:i4>5</vt:i4>
      </vt:variant>
      <vt:variant>
        <vt:lpwstr>../../Docs/R1-2405243.zip</vt:lpwstr>
      </vt:variant>
      <vt:variant>
        <vt:lpwstr/>
      </vt:variant>
      <vt:variant>
        <vt:i4>1769547</vt:i4>
      </vt:variant>
      <vt:variant>
        <vt:i4>3627</vt:i4>
      </vt:variant>
      <vt:variant>
        <vt:i4>0</vt:i4>
      </vt:variant>
      <vt:variant>
        <vt:i4>5</vt:i4>
      </vt:variant>
      <vt:variant>
        <vt:lpwstr>../../Docs/R1-2405217.zip</vt:lpwstr>
      </vt:variant>
      <vt:variant>
        <vt:lpwstr/>
      </vt:variant>
      <vt:variant>
        <vt:i4>1704004</vt:i4>
      </vt:variant>
      <vt:variant>
        <vt:i4>3624</vt:i4>
      </vt:variant>
      <vt:variant>
        <vt:i4>0</vt:i4>
      </vt:variant>
      <vt:variant>
        <vt:i4>5</vt:i4>
      </vt:variant>
      <vt:variant>
        <vt:lpwstr>../../Docs/R1-2405208.zip</vt:lpwstr>
      </vt:variant>
      <vt:variant>
        <vt:lpwstr/>
      </vt:variant>
      <vt:variant>
        <vt:i4>1179724</vt:i4>
      </vt:variant>
      <vt:variant>
        <vt:i4>3621</vt:i4>
      </vt:variant>
      <vt:variant>
        <vt:i4>0</vt:i4>
      </vt:variant>
      <vt:variant>
        <vt:i4>5</vt:i4>
      </vt:variant>
      <vt:variant>
        <vt:lpwstr>../../Docs/R1-2405183.zip</vt:lpwstr>
      </vt:variant>
      <vt:variant>
        <vt:lpwstr/>
      </vt:variant>
      <vt:variant>
        <vt:i4>2031687</vt:i4>
      </vt:variant>
      <vt:variant>
        <vt:i4>3618</vt:i4>
      </vt:variant>
      <vt:variant>
        <vt:i4>0</vt:i4>
      </vt:variant>
      <vt:variant>
        <vt:i4>5</vt:i4>
      </vt:variant>
      <vt:variant>
        <vt:lpwstr>../../Docs/R1-2405158.zip</vt:lpwstr>
      </vt:variant>
      <vt:variant>
        <vt:lpwstr/>
      </vt:variant>
      <vt:variant>
        <vt:i4>1900615</vt:i4>
      </vt:variant>
      <vt:variant>
        <vt:i4>3615</vt:i4>
      </vt:variant>
      <vt:variant>
        <vt:i4>0</vt:i4>
      </vt:variant>
      <vt:variant>
        <vt:i4>5</vt:i4>
      </vt:variant>
      <vt:variant>
        <vt:lpwstr>../../Docs/R1-2405079.zip</vt:lpwstr>
      </vt:variant>
      <vt:variant>
        <vt:lpwstr/>
      </vt:variant>
      <vt:variant>
        <vt:i4>1966155</vt:i4>
      </vt:variant>
      <vt:variant>
        <vt:i4>3612</vt:i4>
      </vt:variant>
      <vt:variant>
        <vt:i4>0</vt:i4>
      </vt:variant>
      <vt:variant>
        <vt:i4>5</vt:i4>
      </vt:variant>
      <vt:variant>
        <vt:lpwstr>../../Docs/R1-2405045.zip</vt:lpwstr>
      </vt:variant>
      <vt:variant>
        <vt:lpwstr/>
      </vt:variant>
      <vt:variant>
        <vt:i4>1900612</vt:i4>
      </vt:variant>
      <vt:variant>
        <vt:i4>3609</vt:i4>
      </vt:variant>
      <vt:variant>
        <vt:i4>0</vt:i4>
      </vt:variant>
      <vt:variant>
        <vt:i4>5</vt:i4>
      </vt:variant>
      <vt:variant>
        <vt:lpwstr>../../Docs/R1-2404963.zip</vt:lpwstr>
      </vt:variant>
      <vt:variant>
        <vt:lpwstr/>
      </vt:variant>
      <vt:variant>
        <vt:i4>1179719</vt:i4>
      </vt:variant>
      <vt:variant>
        <vt:i4>3606</vt:i4>
      </vt:variant>
      <vt:variant>
        <vt:i4>0</vt:i4>
      </vt:variant>
      <vt:variant>
        <vt:i4>5</vt:i4>
      </vt:variant>
      <vt:variant>
        <vt:lpwstr>../../Docs/R1-2404891.zip</vt:lpwstr>
      </vt:variant>
      <vt:variant>
        <vt:lpwstr/>
      </vt:variant>
      <vt:variant>
        <vt:i4>1835079</vt:i4>
      </vt:variant>
      <vt:variant>
        <vt:i4>3603</vt:i4>
      </vt:variant>
      <vt:variant>
        <vt:i4>0</vt:i4>
      </vt:variant>
      <vt:variant>
        <vt:i4>5</vt:i4>
      </vt:variant>
      <vt:variant>
        <vt:lpwstr>../../Docs/R1-2404871.zip</vt:lpwstr>
      </vt:variant>
      <vt:variant>
        <vt:lpwstr/>
      </vt:variant>
      <vt:variant>
        <vt:i4>1769541</vt:i4>
      </vt:variant>
      <vt:variant>
        <vt:i4>3600</vt:i4>
      </vt:variant>
      <vt:variant>
        <vt:i4>0</vt:i4>
      </vt:variant>
      <vt:variant>
        <vt:i4>5</vt:i4>
      </vt:variant>
      <vt:variant>
        <vt:lpwstr>../../Docs/R1-2404803.zip</vt:lpwstr>
      </vt:variant>
      <vt:variant>
        <vt:lpwstr/>
      </vt:variant>
      <vt:variant>
        <vt:i4>1179713</vt:i4>
      </vt:variant>
      <vt:variant>
        <vt:i4>3597</vt:i4>
      </vt:variant>
      <vt:variant>
        <vt:i4>0</vt:i4>
      </vt:variant>
      <vt:variant>
        <vt:i4>5</vt:i4>
      </vt:variant>
      <vt:variant>
        <vt:lpwstr>../../Docs/R1-2404798.zip</vt:lpwstr>
      </vt:variant>
      <vt:variant>
        <vt:lpwstr/>
      </vt:variant>
      <vt:variant>
        <vt:i4>1835087</vt:i4>
      </vt:variant>
      <vt:variant>
        <vt:i4>3594</vt:i4>
      </vt:variant>
      <vt:variant>
        <vt:i4>0</vt:i4>
      </vt:variant>
      <vt:variant>
        <vt:i4>5</vt:i4>
      </vt:variant>
      <vt:variant>
        <vt:lpwstr>../../Docs/R1-2404776.zip</vt:lpwstr>
      </vt:variant>
      <vt:variant>
        <vt:lpwstr/>
      </vt:variant>
      <vt:variant>
        <vt:i4>1572941</vt:i4>
      </vt:variant>
      <vt:variant>
        <vt:i4>3591</vt:i4>
      </vt:variant>
      <vt:variant>
        <vt:i4>0</vt:i4>
      </vt:variant>
      <vt:variant>
        <vt:i4>5</vt:i4>
      </vt:variant>
      <vt:variant>
        <vt:lpwstr>../../Docs/R1-2404734.zip</vt:lpwstr>
      </vt:variant>
      <vt:variant>
        <vt:lpwstr/>
      </vt:variant>
      <vt:variant>
        <vt:i4>1835085</vt:i4>
      </vt:variant>
      <vt:variant>
        <vt:i4>3588</vt:i4>
      </vt:variant>
      <vt:variant>
        <vt:i4>0</vt:i4>
      </vt:variant>
      <vt:variant>
        <vt:i4>5</vt:i4>
      </vt:variant>
      <vt:variant>
        <vt:lpwstr>../../Docs/R1-2404675.zip</vt:lpwstr>
      </vt:variant>
      <vt:variant>
        <vt:lpwstr/>
      </vt:variant>
      <vt:variant>
        <vt:i4>1638473</vt:i4>
      </vt:variant>
      <vt:variant>
        <vt:i4>3585</vt:i4>
      </vt:variant>
      <vt:variant>
        <vt:i4>0</vt:i4>
      </vt:variant>
      <vt:variant>
        <vt:i4>5</vt:i4>
      </vt:variant>
      <vt:variant>
        <vt:lpwstr>../../Docs/R1-2404621.zip</vt:lpwstr>
      </vt:variant>
      <vt:variant>
        <vt:lpwstr/>
      </vt:variant>
      <vt:variant>
        <vt:i4>1179725</vt:i4>
      </vt:variant>
      <vt:variant>
        <vt:i4>3582</vt:i4>
      </vt:variant>
      <vt:variant>
        <vt:i4>0</vt:i4>
      </vt:variant>
      <vt:variant>
        <vt:i4>5</vt:i4>
      </vt:variant>
      <vt:variant>
        <vt:lpwstr>../../Docs/R1-2404596.zip</vt:lpwstr>
      </vt:variant>
      <vt:variant>
        <vt:lpwstr/>
      </vt:variant>
      <vt:variant>
        <vt:i4>1179720</vt:i4>
      </vt:variant>
      <vt:variant>
        <vt:i4>3579</vt:i4>
      </vt:variant>
      <vt:variant>
        <vt:i4>0</vt:i4>
      </vt:variant>
      <vt:variant>
        <vt:i4>5</vt:i4>
      </vt:variant>
      <vt:variant>
        <vt:lpwstr>../../Docs/R1-2404593.zip</vt:lpwstr>
      </vt:variant>
      <vt:variant>
        <vt:lpwstr/>
      </vt:variant>
      <vt:variant>
        <vt:i4>1966156</vt:i4>
      </vt:variant>
      <vt:variant>
        <vt:i4>3576</vt:i4>
      </vt:variant>
      <vt:variant>
        <vt:i4>0</vt:i4>
      </vt:variant>
      <vt:variant>
        <vt:i4>5</vt:i4>
      </vt:variant>
      <vt:variant>
        <vt:lpwstr>../../Docs/R1-2404557.zip</vt:lpwstr>
      </vt:variant>
      <vt:variant>
        <vt:lpwstr/>
      </vt:variant>
      <vt:variant>
        <vt:i4>1704002</vt:i4>
      </vt:variant>
      <vt:variant>
        <vt:i4>3573</vt:i4>
      </vt:variant>
      <vt:variant>
        <vt:i4>0</vt:i4>
      </vt:variant>
      <vt:variant>
        <vt:i4>5</vt:i4>
      </vt:variant>
      <vt:variant>
        <vt:lpwstr>../../Docs/R1-2404519.zip</vt:lpwstr>
      </vt:variant>
      <vt:variant>
        <vt:lpwstr/>
      </vt:variant>
      <vt:variant>
        <vt:i4>1769544</vt:i4>
      </vt:variant>
      <vt:variant>
        <vt:i4>3570</vt:i4>
      </vt:variant>
      <vt:variant>
        <vt:i4>0</vt:i4>
      </vt:variant>
      <vt:variant>
        <vt:i4>5</vt:i4>
      </vt:variant>
      <vt:variant>
        <vt:lpwstr>../../Docs/R1-2404503.zip</vt:lpwstr>
      </vt:variant>
      <vt:variant>
        <vt:lpwstr/>
      </vt:variant>
      <vt:variant>
        <vt:i4>1966147</vt:i4>
      </vt:variant>
      <vt:variant>
        <vt:i4>3567</vt:i4>
      </vt:variant>
      <vt:variant>
        <vt:i4>0</vt:i4>
      </vt:variant>
      <vt:variant>
        <vt:i4>5</vt:i4>
      </vt:variant>
      <vt:variant>
        <vt:lpwstr>../../Docs/R1-2404459.zip</vt:lpwstr>
      </vt:variant>
      <vt:variant>
        <vt:lpwstr/>
      </vt:variant>
      <vt:variant>
        <vt:i4>1572938</vt:i4>
      </vt:variant>
      <vt:variant>
        <vt:i4>3564</vt:i4>
      </vt:variant>
      <vt:variant>
        <vt:i4>0</vt:i4>
      </vt:variant>
      <vt:variant>
        <vt:i4>5</vt:i4>
      </vt:variant>
      <vt:variant>
        <vt:lpwstr>../../Docs/R1-2404430.zip</vt:lpwstr>
      </vt:variant>
      <vt:variant>
        <vt:lpwstr/>
      </vt:variant>
      <vt:variant>
        <vt:i4>1769550</vt:i4>
      </vt:variant>
      <vt:variant>
        <vt:i4>3561</vt:i4>
      </vt:variant>
      <vt:variant>
        <vt:i4>0</vt:i4>
      </vt:variant>
      <vt:variant>
        <vt:i4>5</vt:i4>
      </vt:variant>
      <vt:variant>
        <vt:lpwstr>../../Docs/R1-2404404.zip</vt:lpwstr>
      </vt:variant>
      <vt:variant>
        <vt:lpwstr/>
      </vt:variant>
      <vt:variant>
        <vt:i4>1638468</vt:i4>
      </vt:variant>
      <vt:variant>
        <vt:i4>3558</vt:i4>
      </vt:variant>
      <vt:variant>
        <vt:i4>0</vt:i4>
      </vt:variant>
      <vt:variant>
        <vt:i4>5</vt:i4>
      </vt:variant>
      <vt:variant>
        <vt:lpwstr>../../Docs/R1-2404329.zip</vt:lpwstr>
      </vt:variant>
      <vt:variant>
        <vt:lpwstr/>
      </vt:variant>
      <vt:variant>
        <vt:i4>1245259</vt:i4>
      </vt:variant>
      <vt:variant>
        <vt:i4>3555</vt:i4>
      </vt:variant>
      <vt:variant>
        <vt:i4>0</vt:i4>
      </vt:variant>
      <vt:variant>
        <vt:i4>5</vt:i4>
      </vt:variant>
      <vt:variant>
        <vt:lpwstr>../../Docs/R1-2404287.zip</vt:lpwstr>
      </vt:variant>
      <vt:variant>
        <vt:lpwstr/>
      </vt:variant>
      <vt:variant>
        <vt:i4>1704005</vt:i4>
      </vt:variant>
      <vt:variant>
        <vt:i4>3552</vt:i4>
      </vt:variant>
      <vt:variant>
        <vt:i4>0</vt:i4>
      </vt:variant>
      <vt:variant>
        <vt:i4>5</vt:i4>
      </vt:variant>
      <vt:variant>
        <vt:lpwstr>../../Docs/R1-2404219.zip</vt:lpwstr>
      </vt:variant>
      <vt:variant>
        <vt:lpwstr/>
      </vt:variant>
      <vt:variant>
        <vt:i4>1245263</vt:i4>
      </vt:variant>
      <vt:variant>
        <vt:i4>3549</vt:i4>
      </vt:variant>
      <vt:variant>
        <vt:i4>0</vt:i4>
      </vt:variant>
      <vt:variant>
        <vt:i4>5</vt:i4>
      </vt:variant>
      <vt:variant>
        <vt:lpwstr>../../Docs/R1-2404180.zip</vt:lpwstr>
      </vt:variant>
      <vt:variant>
        <vt:lpwstr/>
      </vt:variant>
      <vt:variant>
        <vt:i4>1704007</vt:i4>
      </vt:variant>
      <vt:variant>
        <vt:i4>3546</vt:i4>
      </vt:variant>
      <vt:variant>
        <vt:i4>0</vt:i4>
      </vt:variant>
      <vt:variant>
        <vt:i4>5</vt:i4>
      </vt:variant>
      <vt:variant>
        <vt:lpwstr>../../Docs/R1-2404118.zip</vt:lpwstr>
      </vt:variant>
      <vt:variant>
        <vt:lpwstr/>
      </vt:variant>
      <vt:variant>
        <vt:i4>1638471</vt:i4>
      </vt:variant>
      <vt:variant>
        <vt:i4>3543</vt:i4>
      </vt:variant>
      <vt:variant>
        <vt:i4>0</vt:i4>
      </vt:variant>
      <vt:variant>
        <vt:i4>5</vt:i4>
      </vt:variant>
      <vt:variant>
        <vt:lpwstr>../../Docs/R1-2404029.zip</vt:lpwstr>
      </vt:variant>
      <vt:variant>
        <vt:lpwstr/>
      </vt:variant>
      <vt:variant>
        <vt:i4>1704001</vt:i4>
      </vt:variant>
      <vt:variant>
        <vt:i4>3540</vt:i4>
      </vt:variant>
      <vt:variant>
        <vt:i4>0</vt:i4>
      </vt:variant>
      <vt:variant>
        <vt:i4>5</vt:i4>
      </vt:variant>
      <vt:variant>
        <vt:lpwstr>../../Docs/R1-2403966.zip</vt:lpwstr>
      </vt:variant>
      <vt:variant>
        <vt:lpwstr/>
      </vt:variant>
      <vt:variant>
        <vt:i4>1638466</vt:i4>
      </vt:variant>
      <vt:variant>
        <vt:i4>3537</vt:i4>
      </vt:variant>
      <vt:variant>
        <vt:i4>0</vt:i4>
      </vt:variant>
      <vt:variant>
        <vt:i4>5</vt:i4>
      </vt:variant>
      <vt:variant>
        <vt:lpwstr>../../Docs/R1-2403955.zip</vt:lpwstr>
      </vt:variant>
      <vt:variant>
        <vt:lpwstr/>
      </vt:variant>
      <vt:variant>
        <vt:i4>1310799</vt:i4>
      </vt:variant>
      <vt:variant>
        <vt:i4>3534</vt:i4>
      </vt:variant>
      <vt:variant>
        <vt:i4>0</vt:i4>
      </vt:variant>
      <vt:variant>
        <vt:i4>5</vt:i4>
      </vt:variant>
      <vt:variant>
        <vt:lpwstr>../../Docs/R1-2403889.zip</vt:lpwstr>
      </vt:variant>
      <vt:variant>
        <vt:lpwstr/>
      </vt:variant>
      <vt:variant>
        <vt:i4>1704007</vt:i4>
      </vt:variant>
      <vt:variant>
        <vt:i4>3531</vt:i4>
      </vt:variant>
      <vt:variant>
        <vt:i4>0</vt:i4>
      </vt:variant>
      <vt:variant>
        <vt:i4>5</vt:i4>
      </vt:variant>
      <vt:variant>
        <vt:lpwstr>../../Docs/R1-2403861.zip</vt:lpwstr>
      </vt:variant>
      <vt:variant>
        <vt:lpwstr/>
      </vt:variant>
      <vt:variant>
        <vt:i4>1572933</vt:i4>
      </vt:variant>
      <vt:variant>
        <vt:i4>3528</vt:i4>
      </vt:variant>
      <vt:variant>
        <vt:i4>0</vt:i4>
      </vt:variant>
      <vt:variant>
        <vt:i4>5</vt:i4>
      </vt:variant>
      <vt:variant>
        <vt:lpwstr>../../Docs/R1-2403843.zip</vt:lpwstr>
      </vt:variant>
      <vt:variant>
        <vt:lpwstr/>
      </vt:variant>
      <vt:variant>
        <vt:i4>1245252</vt:i4>
      </vt:variant>
      <vt:variant>
        <vt:i4>3525</vt:i4>
      </vt:variant>
      <vt:variant>
        <vt:i4>0</vt:i4>
      </vt:variant>
      <vt:variant>
        <vt:i4>5</vt:i4>
      </vt:variant>
      <vt:variant>
        <vt:lpwstr>../../Docs/R1-2405298.zip</vt:lpwstr>
      </vt:variant>
      <vt:variant>
        <vt:lpwstr/>
      </vt:variant>
      <vt:variant>
        <vt:i4>1835077</vt:i4>
      </vt:variant>
      <vt:variant>
        <vt:i4>3522</vt:i4>
      </vt:variant>
      <vt:variant>
        <vt:i4>0</vt:i4>
      </vt:variant>
      <vt:variant>
        <vt:i4>5</vt:i4>
      </vt:variant>
      <vt:variant>
        <vt:lpwstr>../../Docs/R1-2405269.zip</vt:lpwstr>
      </vt:variant>
      <vt:variant>
        <vt:lpwstr/>
      </vt:variant>
      <vt:variant>
        <vt:i4>1966158</vt:i4>
      </vt:variant>
      <vt:variant>
        <vt:i4>3519</vt:i4>
      </vt:variant>
      <vt:variant>
        <vt:i4>0</vt:i4>
      </vt:variant>
      <vt:variant>
        <vt:i4>5</vt:i4>
      </vt:variant>
      <vt:variant>
        <vt:lpwstr>../../Docs/R1-2405242.zip</vt:lpwstr>
      </vt:variant>
      <vt:variant>
        <vt:lpwstr/>
      </vt:variant>
      <vt:variant>
        <vt:i4>1572936</vt:i4>
      </vt:variant>
      <vt:variant>
        <vt:i4>3516</vt:i4>
      </vt:variant>
      <vt:variant>
        <vt:i4>0</vt:i4>
      </vt:variant>
      <vt:variant>
        <vt:i4>5</vt:i4>
      </vt:variant>
      <vt:variant>
        <vt:lpwstr>../../Docs/R1-2405224.zip</vt:lpwstr>
      </vt:variant>
      <vt:variant>
        <vt:lpwstr/>
      </vt:variant>
      <vt:variant>
        <vt:i4>1769546</vt:i4>
      </vt:variant>
      <vt:variant>
        <vt:i4>3513</vt:i4>
      </vt:variant>
      <vt:variant>
        <vt:i4>0</vt:i4>
      </vt:variant>
      <vt:variant>
        <vt:i4>5</vt:i4>
      </vt:variant>
      <vt:variant>
        <vt:lpwstr>../../Docs/R1-2405216.zip</vt:lpwstr>
      </vt:variant>
      <vt:variant>
        <vt:lpwstr/>
      </vt:variant>
      <vt:variant>
        <vt:i4>2031688</vt:i4>
      </vt:variant>
      <vt:variant>
        <vt:i4>3510</vt:i4>
      </vt:variant>
      <vt:variant>
        <vt:i4>0</vt:i4>
      </vt:variant>
      <vt:variant>
        <vt:i4>5</vt:i4>
      </vt:variant>
      <vt:variant>
        <vt:lpwstr>../../Docs/R1-2405157.zip</vt:lpwstr>
      </vt:variant>
      <vt:variant>
        <vt:lpwstr/>
      </vt:variant>
      <vt:variant>
        <vt:i4>1572939</vt:i4>
      </vt:variant>
      <vt:variant>
        <vt:i4>3507</vt:i4>
      </vt:variant>
      <vt:variant>
        <vt:i4>0</vt:i4>
      </vt:variant>
      <vt:variant>
        <vt:i4>5</vt:i4>
      </vt:variant>
      <vt:variant>
        <vt:lpwstr>../../Docs/R1-2405124.zip</vt:lpwstr>
      </vt:variant>
      <vt:variant>
        <vt:lpwstr/>
      </vt:variant>
      <vt:variant>
        <vt:i4>1900614</vt:i4>
      </vt:variant>
      <vt:variant>
        <vt:i4>3504</vt:i4>
      </vt:variant>
      <vt:variant>
        <vt:i4>0</vt:i4>
      </vt:variant>
      <vt:variant>
        <vt:i4>5</vt:i4>
      </vt:variant>
      <vt:variant>
        <vt:lpwstr>../../Docs/R1-2405078.zip</vt:lpwstr>
      </vt:variant>
      <vt:variant>
        <vt:lpwstr/>
      </vt:variant>
      <vt:variant>
        <vt:i4>1966154</vt:i4>
      </vt:variant>
      <vt:variant>
        <vt:i4>3501</vt:i4>
      </vt:variant>
      <vt:variant>
        <vt:i4>0</vt:i4>
      </vt:variant>
      <vt:variant>
        <vt:i4>5</vt:i4>
      </vt:variant>
      <vt:variant>
        <vt:lpwstr>../../Docs/R1-2405044.zip</vt:lpwstr>
      </vt:variant>
      <vt:variant>
        <vt:lpwstr/>
      </vt:variant>
      <vt:variant>
        <vt:i4>1900613</vt:i4>
      </vt:variant>
      <vt:variant>
        <vt:i4>3498</vt:i4>
      </vt:variant>
      <vt:variant>
        <vt:i4>0</vt:i4>
      </vt:variant>
      <vt:variant>
        <vt:i4>5</vt:i4>
      </vt:variant>
      <vt:variant>
        <vt:lpwstr>../../Docs/R1-2404962.zip</vt:lpwstr>
      </vt:variant>
      <vt:variant>
        <vt:lpwstr/>
      </vt:variant>
      <vt:variant>
        <vt:i4>1966158</vt:i4>
      </vt:variant>
      <vt:variant>
        <vt:i4>3495</vt:i4>
      </vt:variant>
      <vt:variant>
        <vt:i4>0</vt:i4>
      </vt:variant>
      <vt:variant>
        <vt:i4>5</vt:i4>
      </vt:variant>
      <vt:variant>
        <vt:lpwstr>../../Docs/R1-2404959.zip</vt:lpwstr>
      </vt:variant>
      <vt:variant>
        <vt:lpwstr/>
      </vt:variant>
      <vt:variant>
        <vt:i4>2031686</vt:i4>
      </vt:variant>
      <vt:variant>
        <vt:i4>3492</vt:i4>
      </vt:variant>
      <vt:variant>
        <vt:i4>0</vt:i4>
      </vt:variant>
      <vt:variant>
        <vt:i4>5</vt:i4>
      </vt:variant>
      <vt:variant>
        <vt:lpwstr>../../Docs/R1-2404941.zip</vt:lpwstr>
      </vt:variant>
      <vt:variant>
        <vt:lpwstr/>
      </vt:variant>
      <vt:variant>
        <vt:i4>1179718</vt:i4>
      </vt:variant>
      <vt:variant>
        <vt:i4>3489</vt:i4>
      </vt:variant>
      <vt:variant>
        <vt:i4>0</vt:i4>
      </vt:variant>
      <vt:variant>
        <vt:i4>5</vt:i4>
      </vt:variant>
      <vt:variant>
        <vt:lpwstr>../../Docs/R1-2404890.zip</vt:lpwstr>
      </vt:variant>
      <vt:variant>
        <vt:lpwstr/>
      </vt:variant>
      <vt:variant>
        <vt:i4>1835078</vt:i4>
      </vt:variant>
      <vt:variant>
        <vt:i4>3486</vt:i4>
      </vt:variant>
      <vt:variant>
        <vt:i4>0</vt:i4>
      </vt:variant>
      <vt:variant>
        <vt:i4>5</vt:i4>
      </vt:variant>
      <vt:variant>
        <vt:lpwstr>../../Docs/R1-2404870.zip</vt:lpwstr>
      </vt:variant>
      <vt:variant>
        <vt:lpwstr/>
      </vt:variant>
      <vt:variant>
        <vt:i4>1835084</vt:i4>
      </vt:variant>
      <vt:variant>
        <vt:i4>3483</vt:i4>
      </vt:variant>
      <vt:variant>
        <vt:i4>0</vt:i4>
      </vt:variant>
      <vt:variant>
        <vt:i4>5</vt:i4>
      </vt:variant>
      <vt:variant>
        <vt:lpwstr>../../Docs/R1-2404775.zip</vt:lpwstr>
      </vt:variant>
      <vt:variant>
        <vt:lpwstr/>
      </vt:variant>
      <vt:variant>
        <vt:i4>2031690</vt:i4>
      </vt:variant>
      <vt:variant>
        <vt:i4>3480</vt:i4>
      </vt:variant>
      <vt:variant>
        <vt:i4>0</vt:i4>
      </vt:variant>
      <vt:variant>
        <vt:i4>5</vt:i4>
      </vt:variant>
      <vt:variant>
        <vt:lpwstr>../../Docs/R1-2404743.zip</vt:lpwstr>
      </vt:variant>
      <vt:variant>
        <vt:lpwstr/>
      </vt:variant>
      <vt:variant>
        <vt:i4>1835084</vt:i4>
      </vt:variant>
      <vt:variant>
        <vt:i4>3477</vt:i4>
      </vt:variant>
      <vt:variant>
        <vt:i4>0</vt:i4>
      </vt:variant>
      <vt:variant>
        <vt:i4>5</vt:i4>
      </vt:variant>
      <vt:variant>
        <vt:lpwstr>../../Docs/R1-2404674.zip</vt:lpwstr>
      </vt:variant>
      <vt:variant>
        <vt:lpwstr/>
      </vt:variant>
      <vt:variant>
        <vt:i4>1638472</vt:i4>
      </vt:variant>
      <vt:variant>
        <vt:i4>3474</vt:i4>
      </vt:variant>
      <vt:variant>
        <vt:i4>0</vt:i4>
      </vt:variant>
      <vt:variant>
        <vt:i4>5</vt:i4>
      </vt:variant>
      <vt:variant>
        <vt:lpwstr>../../Docs/R1-2404620.zip</vt:lpwstr>
      </vt:variant>
      <vt:variant>
        <vt:lpwstr/>
      </vt:variant>
      <vt:variant>
        <vt:i4>1179721</vt:i4>
      </vt:variant>
      <vt:variant>
        <vt:i4>3471</vt:i4>
      </vt:variant>
      <vt:variant>
        <vt:i4>0</vt:i4>
      </vt:variant>
      <vt:variant>
        <vt:i4>5</vt:i4>
      </vt:variant>
      <vt:variant>
        <vt:lpwstr>../../Docs/R1-2404592.zip</vt:lpwstr>
      </vt:variant>
      <vt:variant>
        <vt:lpwstr/>
      </vt:variant>
      <vt:variant>
        <vt:i4>1966157</vt:i4>
      </vt:variant>
      <vt:variant>
        <vt:i4>3468</vt:i4>
      </vt:variant>
      <vt:variant>
        <vt:i4>0</vt:i4>
      </vt:variant>
      <vt:variant>
        <vt:i4>5</vt:i4>
      </vt:variant>
      <vt:variant>
        <vt:lpwstr>../../Docs/R1-2404556.zip</vt:lpwstr>
      </vt:variant>
      <vt:variant>
        <vt:lpwstr/>
      </vt:variant>
      <vt:variant>
        <vt:i4>1769545</vt:i4>
      </vt:variant>
      <vt:variant>
        <vt:i4>3465</vt:i4>
      </vt:variant>
      <vt:variant>
        <vt:i4>0</vt:i4>
      </vt:variant>
      <vt:variant>
        <vt:i4>5</vt:i4>
      </vt:variant>
      <vt:variant>
        <vt:lpwstr>../../Docs/R1-2404502.zip</vt:lpwstr>
      </vt:variant>
      <vt:variant>
        <vt:lpwstr/>
      </vt:variant>
      <vt:variant>
        <vt:i4>1966146</vt:i4>
      </vt:variant>
      <vt:variant>
        <vt:i4>3462</vt:i4>
      </vt:variant>
      <vt:variant>
        <vt:i4>0</vt:i4>
      </vt:variant>
      <vt:variant>
        <vt:i4>5</vt:i4>
      </vt:variant>
      <vt:variant>
        <vt:lpwstr>../../Docs/R1-2404458.zip</vt:lpwstr>
      </vt:variant>
      <vt:variant>
        <vt:lpwstr/>
      </vt:variant>
      <vt:variant>
        <vt:i4>1638467</vt:i4>
      </vt:variant>
      <vt:variant>
        <vt:i4>3459</vt:i4>
      </vt:variant>
      <vt:variant>
        <vt:i4>0</vt:i4>
      </vt:variant>
      <vt:variant>
        <vt:i4>5</vt:i4>
      </vt:variant>
      <vt:variant>
        <vt:lpwstr>../../Docs/R1-2404429.zip</vt:lpwstr>
      </vt:variant>
      <vt:variant>
        <vt:lpwstr/>
      </vt:variant>
      <vt:variant>
        <vt:i4>1769545</vt:i4>
      </vt:variant>
      <vt:variant>
        <vt:i4>3456</vt:i4>
      </vt:variant>
      <vt:variant>
        <vt:i4>0</vt:i4>
      </vt:variant>
      <vt:variant>
        <vt:i4>5</vt:i4>
      </vt:variant>
      <vt:variant>
        <vt:lpwstr>../../Docs/R1-2404403.zip</vt:lpwstr>
      </vt:variant>
      <vt:variant>
        <vt:lpwstr/>
      </vt:variant>
      <vt:variant>
        <vt:i4>2031688</vt:i4>
      </vt:variant>
      <vt:variant>
        <vt:i4>3453</vt:i4>
      </vt:variant>
      <vt:variant>
        <vt:i4>0</vt:i4>
      </vt:variant>
      <vt:variant>
        <vt:i4>5</vt:i4>
      </vt:variant>
      <vt:variant>
        <vt:lpwstr>../../Docs/R1-2404345.zip</vt:lpwstr>
      </vt:variant>
      <vt:variant>
        <vt:lpwstr/>
      </vt:variant>
      <vt:variant>
        <vt:i4>1245258</vt:i4>
      </vt:variant>
      <vt:variant>
        <vt:i4>3450</vt:i4>
      </vt:variant>
      <vt:variant>
        <vt:i4>0</vt:i4>
      </vt:variant>
      <vt:variant>
        <vt:i4>5</vt:i4>
      </vt:variant>
      <vt:variant>
        <vt:lpwstr>../../Docs/R1-2404286.zip</vt:lpwstr>
      </vt:variant>
      <vt:variant>
        <vt:lpwstr/>
      </vt:variant>
      <vt:variant>
        <vt:i4>1835078</vt:i4>
      </vt:variant>
      <vt:variant>
        <vt:i4>3447</vt:i4>
      </vt:variant>
      <vt:variant>
        <vt:i4>0</vt:i4>
      </vt:variant>
      <vt:variant>
        <vt:i4>5</vt:i4>
      </vt:variant>
      <vt:variant>
        <vt:lpwstr>../../Docs/R1-2404179.zip</vt:lpwstr>
      </vt:variant>
      <vt:variant>
        <vt:lpwstr/>
      </vt:variant>
      <vt:variant>
        <vt:i4>1704008</vt:i4>
      </vt:variant>
      <vt:variant>
        <vt:i4>3444</vt:i4>
      </vt:variant>
      <vt:variant>
        <vt:i4>0</vt:i4>
      </vt:variant>
      <vt:variant>
        <vt:i4>5</vt:i4>
      </vt:variant>
      <vt:variant>
        <vt:lpwstr>../../Docs/R1-2404117.zip</vt:lpwstr>
      </vt:variant>
      <vt:variant>
        <vt:lpwstr/>
      </vt:variant>
      <vt:variant>
        <vt:i4>1638470</vt:i4>
      </vt:variant>
      <vt:variant>
        <vt:i4>3441</vt:i4>
      </vt:variant>
      <vt:variant>
        <vt:i4>0</vt:i4>
      </vt:variant>
      <vt:variant>
        <vt:i4>5</vt:i4>
      </vt:variant>
      <vt:variant>
        <vt:lpwstr>../../Docs/R1-2404028.zip</vt:lpwstr>
      </vt:variant>
      <vt:variant>
        <vt:lpwstr/>
      </vt:variant>
      <vt:variant>
        <vt:i4>1769547</vt:i4>
      </vt:variant>
      <vt:variant>
        <vt:i4>3438</vt:i4>
      </vt:variant>
      <vt:variant>
        <vt:i4>0</vt:i4>
      </vt:variant>
      <vt:variant>
        <vt:i4>5</vt:i4>
      </vt:variant>
      <vt:variant>
        <vt:lpwstr>../../Docs/R1-2404005.zip</vt:lpwstr>
      </vt:variant>
      <vt:variant>
        <vt:lpwstr/>
      </vt:variant>
      <vt:variant>
        <vt:i4>1638467</vt:i4>
      </vt:variant>
      <vt:variant>
        <vt:i4>3435</vt:i4>
      </vt:variant>
      <vt:variant>
        <vt:i4>0</vt:i4>
      </vt:variant>
      <vt:variant>
        <vt:i4>5</vt:i4>
      </vt:variant>
      <vt:variant>
        <vt:lpwstr>../../Docs/R1-2403954.zip</vt:lpwstr>
      </vt:variant>
      <vt:variant>
        <vt:lpwstr/>
      </vt:variant>
      <vt:variant>
        <vt:i4>1310798</vt:i4>
      </vt:variant>
      <vt:variant>
        <vt:i4>3432</vt:i4>
      </vt:variant>
      <vt:variant>
        <vt:i4>0</vt:i4>
      </vt:variant>
      <vt:variant>
        <vt:i4>5</vt:i4>
      </vt:variant>
      <vt:variant>
        <vt:lpwstr>../../Docs/R1-2403888.zip</vt:lpwstr>
      </vt:variant>
      <vt:variant>
        <vt:lpwstr/>
      </vt:variant>
      <vt:variant>
        <vt:i4>1310791</vt:i4>
      </vt:variant>
      <vt:variant>
        <vt:i4>3429</vt:i4>
      </vt:variant>
      <vt:variant>
        <vt:i4>0</vt:i4>
      </vt:variant>
      <vt:variant>
        <vt:i4>5</vt:i4>
      </vt:variant>
      <vt:variant>
        <vt:lpwstr>../../Docs/R1-2403881.zip</vt:lpwstr>
      </vt:variant>
      <vt:variant>
        <vt:lpwstr/>
      </vt:variant>
      <vt:variant>
        <vt:i4>1704006</vt:i4>
      </vt:variant>
      <vt:variant>
        <vt:i4>3426</vt:i4>
      </vt:variant>
      <vt:variant>
        <vt:i4>0</vt:i4>
      </vt:variant>
      <vt:variant>
        <vt:i4>5</vt:i4>
      </vt:variant>
      <vt:variant>
        <vt:lpwstr>../../Docs/R1-2403860.zip</vt:lpwstr>
      </vt:variant>
      <vt:variant>
        <vt:lpwstr/>
      </vt:variant>
      <vt:variant>
        <vt:i4>1572932</vt:i4>
      </vt:variant>
      <vt:variant>
        <vt:i4>3423</vt:i4>
      </vt:variant>
      <vt:variant>
        <vt:i4>0</vt:i4>
      </vt:variant>
      <vt:variant>
        <vt:i4>5</vt:i4>
      </vt:variant>
      <vt:variant>
        <vt:lpwstr>../../Docs/R1-2403842.zip</vt:lpwstr>
      </vt:variant>
      <vt:variant>
        <vt:lpwstr/>
      </vt:variant>
      <vt:variant>
        <vt:i4>1245259</vt:i4>
      </vt:variant>
      <vt:variant>
        <vt:i4>3420</vt:i4>
      </vt:variant>
      <vt:variant>
        <vt:i4>0</vt:i4>
      </vt:variant>
      <vt:variant>
        <vt:i4>5</vt:i4>
      </vt:variant>
      <vt:variant>
        <vt:lpwstr>../../Docs/R1-2405297.zip</vt:lpwstr>
      </vt:variant>
      <vt:variant>
        <vt:lpwstr/>
      </vt:variant>
      <vt:variant>
        <vt:i4>1769545</vt:i4>
      </vt:variant>
      <vt:variant>
        <vt:i4>3417</vt:i4>
      </vt:variant>
      <vt:variant>
        <vt:i4>0</vt:i4>
      </vt:variant>
      <vt:variant>
        <vt:i4>5</vt:i4>
      </vt:variant>
      <vt:variant>
        <vt:lpwstr>../../Docs/R1-2405215.zip</vt:lpwstr>
      </vt:variant>
      <vt:variant>
        <vt:lpwstr/>
      </vt:variant>
      <vt:variant>
        <vt:i4>2031689</vt:i4>
      </vt:variant>
      <vt:variant>
        <vt:i4>3414</vt:i4>
      </vt:variant>
      <vt:variant>
        <vt:i4>0</vt:i4>
      </vt:variant>
      <vt:variant>
        <vt:i4>5</vt:i4>
      </vt:variant>
      <vt:variant>
        <vt:lpwstr>../../Docs/R1-2405156.zip</vt:lpwstr>
      </vt:variant>
      <vt:variant>
        <vt:lpwstr/>
      </vt:variant>
      <vt:variant>
        <vt:i4>1900617</vt:i4>
      </vt:variant>
      <vt:variant>
        <vt:i4>3411</vt:i4>
      </vt:variant>
      <vt:variant>
        <vt:i4>0</vt:i4>
      </vt:variant>
      <vt:variant>
        <vt:i4>5</vt:i4>
      </vt:variant>
      <vt:variant>
        <vt:lpwstr>../../Docs/R1-2405077.zip</vt:lpwstr>
      </vt:variant>
      <vt:variant>
        <vt:lpwstr/>
      </vt:variant>
      <vt:variant>
        <vt:i4>1966157</vt:i4>
      </vt:variant>
      <vt:variant>
        <vt:i4>3408</vt:i4>
      </vt:variant>
      <vt:variant>
        <vt:i4>0</vt:i4>
      </vt:variant>
      <vt:variant>
        <vt:i4>5</vt:i4>
      </vt:variant>
      <vt:variant>
        <vt:lpwstr>../../Docs/R1-2405043.zip</vt:lpwstr>
      </vt:variant>
      <vt:variant>
        <vt:lpwstr/>
      </vt:variant>
      <vt:variant>
        <vt:i4>1966159</vt:i4>
      </vt:variant>
      <vt:variant>
        <vt:i4>3405</vt:i4>
      </vt:variant>
      <vt:variant>
        <vt:i4>0</vt:i4>
      </vt:variant>
      <vt:variant>
        <vt:i4>5</vt:i4>
      </vt:variant>
      <vt:variant>
        <vt:lpwstr>../../Docs/R1-2404958.zip</vt:lpwstr>
      </vt:variant>
      <vt:variant>
        <vt:lpwstr/>
      </vt:variant>
      <vt:variant>
        <vt:i4>2031687</vt:i4>
      </vt:variant>
      <vt:variant>
        <vt:i4>3402</vt:i4>
      </vt:variant>
      <vt:variant>
        <vt:i4>0</vt:i4>
      </vt:variant>
      <vt:variant>
        <vt:i4>5</vt:i4>
      </vt:variant>
      <vt:variant>
        <vt:lpwstr>../../Docs/R1-2404940.zip</vt:lpwstr>
      </vt:variant>
      <vt:variant>
        <vt:lpwstr/>
      </vt:variant>
      <vt:variant>
        <vt:i4>1245263</vt:i4>
      </vt:variant>
      <vt:variant>
        <vt:i4>3399</vt:i4>
      </vt:variant>
      <vt:variant>
        <vt:i4>0</vt:i4>
      </vt:variant>
      <vt:variant>
        <vt:i4>5</vt:i4>
      </vt:variant>
      <vt:variant>
        <vt:lpwstr>../../Docs/R1-2404889.zip</vt:lpwstr>
      </vt:variant>
      <vt:variant>
        <vt:lpwstr/>
      </vt:variant>
      <vt:variant>
        <vt:i4>1900623</vt:i4>
      </vt:variant>
      <vt:variant>
        <vt:i4>3396</vt:i4>
      </vt:variant>
      <vt:variant>
        <vt:i4>0</vt:i4>
      </vt:variant>
      <vt:variant>
        <vt:i4>5</vt:i4>
      </vt:variant>
      <vt:variant>
        <vt:lpwstr>../../Docs/R1-2404869.zip</vt:lpwstr>
      </vt:variant>
      <vt:variant>
        <vt:lpwstr/>
      </vt:variant>
      <vt:variant>
        <vt:i4>1179725</vt:i4>
      </vt:variant>
      <vt:variant>
        <vt:i4>3393</vt:i4>
      </vt:variant>
      <vt:variant>
        <vt:i4>0</vt:i4>
      </vt:variant>
      <vt:variant>
        <vt:i4>5</vt:i4>
      </vt:variant>
      <vt:variant>
        <vt:lpwstr>../../Docs/R1-2404794.zip</vt:lpwstr>
      </vt:variant>
      <vt:variant>
        <vt:lpwstr/>
      </vt:variant>
      <vt:variant>
        <vt:i4>1704001</vt:i4>
      </vt:variant>
      <vt:variant>
        <vt:i4>3390</vt:i4>
      </vt:variant>
      <vt:variant>
        <vt:i4>0</vt:i4>
      </vt:variant>
      <vt:variant>
        <vt:i4>5</vt:i4>
      </vt:variant>
      <vt:variant>
        <vt:lpwstr>../../Docs/R1-2404619.zip</vt:lpwstr>
      </vt:variant>
      <vt:variant>
        <vt:lpwstr/>
      </vt:variant>
      <vt:variant>
        <vt:i4>1966158</vt:i4>
      </vt:variant>
      <vt:variant>
        <vt:i4>3387</vt:i4>
      </vt:variant>
      <vt:variant>
        <vt:i4>0</vt:i4>
      </vt:variant>
      <vt:variant>
        <vt:i4>5</vt:i4>
      </vt:variant>
      <vt:variant>
        <vt:lpwstr>../../Docs/R1-2404555.zip</vt:lpwstr>
      </vt:variant>
      <vt:variant>
        <vt:lpwstr/>
      </vt:variant>
      <vt:variant>
        <vt:i4>1769546</vt:i4>
      </vt:variant>
      <vt:variant>
        <vt:i4>3384</vt:i4>
      </vt:variant>
      <vt:variant>
        <vt:i4>0</vt:i4>
      </vt:variant>
      <vt:variant>
        <vt:i4>5</vt:i4>
      </vt:variant>
      <vt:variant>
        <vt:lpwstr>../../Docs/R1-2404501.zip</vt:lpwstr>
      </vt:variant>
      <vt:variant>
        <vt:lpwstr/>
      </vt:variant>
      <vt:variant>
        <vt:i4>1966157</vt:i4>
      </vt:variant>
      <vt:variant>
        <vt:i4>3381</vt:i4>
      </vt:variant>
      <vt:variant>
        <vt:i4>0</vt:i4>
      </vt:variant>
      <vt:variant>
        <vt:i4>5</vt:i4>
      </vt:variant>
      <vt:variant>
        <vt:lpwstr>../../Docs/R1-2404457.zip</vt:lpwstr>
      </vt:variant>
      <vt:variant>
        <vt:lpwstr/>
      </vt:variant>
      <vt:variant>
        <vt:i4>1638466</vt:i4>
      </vt:variant>
      <vt:variant>
        <vt:i4>3378</vt:i4>
      </vt:variant>
      <vt:variant>
        <vt:i4>0</vt:i4>
      </vt:variant>
      <vt:variant>
        <vt:i4>5</vt:i4>
      </vt:variant>
      <vt:variant>
        <vt:lpwstr>../../Docs/R1-2404428.zip</vt:lpwstr>
      </vt:variant>
      <vt:variant>
        <vt:lpwstr/>
      </vt:variant>
      <vt:variant>
        <vt:i4>1769544</vt:i4>
      </vt:variant>
      <vt:variant>
        <vt:i4>3375</vt:i4>
      </vt:variant>
      <vt:variant>
        <vt:i4>0</vt:i4>
      </vt:variant>
      <vt:variant>
        <vt:i4>5</vt:i4>
      </vt:variant>
      <vt:variant>
        <vt:lpwstr>../../Docs/R1-2404402.zip</vt:lpwstr>
      </vt:variant>
      <vt:variant>
        <vt:lpwstr/>
      </vt:variant>
      <vt:variant>
        <vt:i4>1638476</vt:i4>
      </vt:variant>
      <vt:variant>
        <vt:i4>3372</vt:i4>
      </vt:variant>
      <vt:variant>
        <vt:i4>0</vt:i4>
      </vt:variant>
      <vt:variant>
        <vt:i4>5</vt:i4>
      </vt:variant>
      <vt:variant>
        <vt:lpwstr>../../Docs/R1-2404321.zip</vt:lpwstr>
      </vt:variant>
      <vt:variant>
        <vt:lpwstr/>
      </vt:variant>
      <vt:variant>
        <vt:i4>1245257</vt:i4>
      </vt:variant>
      <vt:variant>
        <vt:i4>3369</vt:i4>
      </vt:variant>
      <vt:variant>
        <vt:i4>0</vt:i4>
      </vt:variant>
      <vt:variant>
        <vt:i4>5</vt:i4>
      </vt:variant>
      <vt:variant>
        <vt:lpwstr>../../Docs/R1-2404285.zip</vt:lpwstr>
      </vt:variant>
      <vt:variant>
        <vt:lpwstr/>
      </vt:variant>
      <vt:variant>
        <vt:i4>1835079</vt:i4>
      </vt:variant>
      <vt:variant>
        <vt:i4>3366</vt:i4>
      </vt:variant>
      <vt:variant>
        <vt:i4>0</vt:i4>
      </vt:variant>
      <vt:variant>
        <vt:i4>5</vt:i4>
      </vt:variant>
      <vt:variant>
        <vt:lpwstr>../../Docs/R1-2404178.zip</vt:lpwstr>
      </vt:variant>
      <vt:variant>
        <vt:lpwstr/>
      </vt:variant>
      <vt:variant>
        <vt:i4>1704009</vt:i4>
      </vt:variant>
      <vt:variant>
        <vt:i4>3363</vt:i4>
      </vt:variant>
      <vt:variant>
        <vt:i4>0</vt:i4>
      </vt:variant>
      <vt:variant>
        <vt:i4>5</vt:i4>
      </vt:variant>
      <vt:variant>
        <vt:lpwstr>../../Docs/R1-2404116.zip</vt:lpwstr>
      </vt:variant>
      <vt:variant>
        <vt:lpwstr/>
      </vt:variant>
      <vt:variant>
        <vt:i4>1638473</vt:i4>
      </vt:variant>
      <vt:variant>
        <vt:i4>3360</vt:i4>
      </vt:variant>
      <vt:variant>
        <vt:i4>0</vt:i4>
      </vt:variant>
      <vt:variant>
        <vt:i4>5</vt:i4>
      </vt:variant>
      <vt:variant>
        <vt:lpwstr>../../Docs/R1-2404027.zip</vt:lpwstr>
      </vt:variant>
      <vt:variant>
        <vt:lpwstr/>
      </vt:variant>
      <vt:variant>
        <vt:i4>1638468</vt:i4>
      </vt:variant>
      <vt:variant>
        <vt:i4>3357</vt:i4>
      </vt:variant>
      <vt:variant>
        <vt:i4>0</vt:i4>
      </vt:variant>
      <vt:variant>
        <vt:i4>5</vt:i4>
      </vt:variant>
      <vt:variant>
        <vt:lpwstr>../../Docs/R1-2403953.zip</vt:lpwstr>
      </vt:variant>
      <vt:variant>
        <vt:lpwstr/>
      </vt:variant>
      <vt:variant>
        <vt:i4>1310785</vt:i4>
      </vt:variant>
      <vt:variant>
        <vt:i4>3354</vt:i4>
      </vt:variant>
      <vt:variant>
        <vt:i4>0</vt:i4>
      </vt:variant>
      <vt:variant>
        <vt:i4>5</vt:i4>
      </vt:variant>
      <vt:variant>
        <vt:lpwstr>../../Docs/R1-2403887.zip</vt:lpwstr>
      </vt:variant>
      <vt:variant>
        <vt:lpwstr/>
      </vt:variant>
      <vt:variant>
        <vt:i4>1310790</vt:i4>
      </vt:variant>
      <vt:variant>
        <vt:i4>3351</vt:i4>
      </vt:variant>
      <vt:variant>
        <vt:i4>0</vt:i4>
      </vt:variant>
      <vt:variant>
        <vt:i4>5</vt:i4>
      </vt:variant>
      <vt:variant>
        <vt:lpwstr>../../Docs/R1-2403880.zip</vt:lpwstr>
      </vt:variant>
      <vt:variant>
        <vt:lpwstr/>
      </vt:variant>
      <vt:variant>
        <vt:i4>1638479</vt:i4>
      </vt:variant>
      <vt:variant>
        <vt:i4>3348</vt:i4>
      </vt:variant>
      <vt:variant>
        <vt:i4>0</vt:i4>
      </vt:variant>
      <vt:variant>
        <vt:i4>5</vt:i4>
      </vt:variant>
      <vt:variant>
        <vt:lpwstr>../../Docs/R1-2403859.zip</vt:lpwstr>
      </vt:variant>
      <vt:variant>
        <vt:lpwstr/>
      </vt:variant>
      <vt:variant>
        <vt:i4>1572935</vt:i4>
      </vt:variant>
      <vt:variant>
        <vt:i4>3345</vt:i4>
      </vt:variant>
      <vt:variant>
        <vt:i4>0</vt:i4>
      </vt:variant>
      <vt:variant>
        <vt:i4>5</vt:i4>
      </vt:variant>
      <vt:variant>
        <vt:lpwstr>../../Docs/R1-2403841.zip</vt:lpwstr>
      </vt:variant>
      <vt:variant>
        <vt:lpwstr/>
      </vt:variant>
      <vt:variant>
        <vt:i4>1245258</vt:i4>
      </vt:variant>
      <vt:variant>
        <vt:i4>3342</vt:i4>
      </vt:variant>
      <vt:variant>
        <vt:i4>0</vt:i4>
      </vt:variant>
      <vt:variant>
        <vt:i4>5</vt:i4>
      </vt:variant>
      <vt:variant>
        <vt:lpwstr>../../Docs/R1-2405296.zip</vt:lpwstr>
      </vt:variant>
      <vt:variant>
        <vt:lpwstr/>
      </vt:variant>
      <vt:variant>
        <vt:i4>1769544</vt:i4>
      </vt:variant>
      <vt:variant>
        <vt:i4>3339</vt:i4>
      </vt:variant>
      <vt:variant>
        <vt:i4>0</vt:i4>
      </vt:variant>
      <vt:variant>
        <vt:i4>5</vt:i4>
      </vt:variant>
      <vt:variant>
        <vt:lpwstr>../../Docs/R1-2405214.zip</vt:lpwstr>
      </vt:variant>
      <vt:variant>
        <vt:lpwstr/>
      </vt:variant>
      <vt:variant>
        <vt:i4>2031690</vt:i4>
      </vt:variant>
      <vt:variant>
        <vt:i4>3336</vt:i4>
      </vt:variant>
      <vt:variant>
        <vt:i4>0</vt:i4>
      </vt:variant>
      <vt:variant>
        <vt:i4>5</vt:i4>
      </vt:variant>
      <vt:variant>
        <vt:lpwstr>../../Docs/R1-2405155.zip</vt:lpwstr>
      </vt:variant>
      <vt:variant>
        <vt:lpwstr/>
      </vt:variant>
      <vt:variant>
        <vt:i4>1900616</vt:i4>
      </vt:variant>
      <vt:variant>
        <vt:i4>3333</vt:i4>
      </vt:variant>
      <vt:variant>
        <vt:i4>0</vt:i4>
      </vt:variant>
      <vt:variant>
        <vt:i4>5</vt:i4>
      </vt:variant>
      <vt:variant>
        <vt:lpwstr>../../Docs/R1-2405076.zip</vt:lpwstr>
      </vt:variant>
      <vt:variant>
        <vt:lpwstr/>
      </vt:variant>
      <vt:variant>
        <vt:i4>1966156</vt:i4>
      </vt:variant>
      <vt:variant>
        <vt:i4>3330</vt:i4>
      </vt:variant>
      <vt:variant>
        <vt:i4>0</vt:i4>
      </vt:variant>
      <vt:variant>
        <vt:i4>5</vt:i4>
      </vt:variant>
      <vt:variant>
        <vt:lpwstr>../../Docs/R1-2405042.zip</vt:lpwstr>
      </vt:variant>
      <vt:variant>
        <vt:lpwstr/>
      </vt:variant>
      <vt:variant>
        <vt:i4>1966144</vt:i4>
      </vt:variant>
      <vt:variant>
        <vt:i4>3327</vt:i4>
      </vt:variant>
      <vt:variant>
        <vt:i4>0</vt:i4>
      </vt:variant>
      <vt:variant>
        <vt:i4>5</vt:i4>
      </vt:variant>
      <vt:variant>
        <vt:lpwstr>../../Docs/R1-2404957.zip</vt:lpwstr>
      </vt:variant>
      <vt:variant>
        <vt:lpwstr/>
      </vt:variant>
      <vt:variant>
        <vt:i4>1572942</vt:i4>
      </vt:variant>
      <vt:variant>
        <vt:i4>3324</vt:i4>
      </vt:variant>
      <vt:variant>
        <vt:i4>0</vt:i4>
      </vt:variant>
      <vt:variant>
        <vt:i4>5</vt:i4>
      </vt:variant>
      <vt:variant>
        <vt:lpwstr>../../Docs/R1-2404939.zip</vt:lpwstr>
      </vt:variant>
      <vt:variant>
        <vt:lpwstr/>
      </vt:variant>
      <vt:variant>
        <vt:i4>1245262</vt:i4>
      </vt:variant>
      <vt:variant>
        <vt:i4>3321</vt:i4>
      </vt:variant>
      <vt:variant>
        <vt:i4>0</vt:i4>
      </vt:variant>
      <vt:variant>
        <vt:i4>5</vt:i4>
      </vt:variant>
      <vt:variant>
        <vt:lpwstr>../../Docs/R1-2404888.zip</vt:lpwstr>
      </vt:variant>
      <vt:variant>
        <vt:lpwstr/>
      </vt:variant>
      <vt:variant>
        <vt:i4>1900622</vt:i4>
      </vt:variant>
      <vt:variant>
        <vt:i4>3318</vt:i4>
      </vt:variant>
      <vt:variant>
        <vt:i4>0</vt:i4>
      </vt:variant>
      <vt:variant>
        <vt:i4>5</vt:i4>
      </vt:variant>
      <vt:variant>
        <vt:lpwstr>../../Docs/R1-2404868.zip</vt:lpwstr>
      </vt:variant>
      <vt:variant>
        <vt:lpwstr/>
      </vt:variant>
      <vt:variant>
        <vt:i4>1179722</vt:i4>
      </vt:variant>
      <vt:variant>
        <vt:i4>3315</vt:i4>
      </vt:variant>
      <vt:variant>
        <vt:i4>0</vt:i4>
      </vt:variant>
      <vt:variant>
        <vt:i4>5</vt:i4>
      </vt:variant>
      <vt:variant>
        <vt:lpwstr>../../Docs/R1-2404793.zip</vt:lpwstr>
      </vt:variant>
      <vt:variant>
        <vt:lpwstr/>
      </vt:variant>
      <vt:variant>
        <vt:i4>1704000</vt:i4>
      </vt:variant>
      <vt:variant>
        <vt:i4>3312</vt:i4>
      </vt:variant>
      <vt:variant>
        <vt:i4>0</vt:i4>
      </vt:variant>
      <vt:variant>
        <vt:i4>5</vt:i4>
      </vt:variant>
      <vt:variant>
        <vt:lpwstr>../../Docs/R1-2404618.zip</vt:lpwstr>
      </vt:variant>
      <vt:variant>
        <vt:lpwstr/>
      </vt:variant>
      <vt:variant>
        <vt:i4>1966159</vt:i4>
      </vt:variant>
      <vt:variant>
        <vt:i4>3309</vt:i4>
      </vt:variant>
      <vt:variant>
        <vt:i4>0</vt:i4>
      </vt:variant>
      <vt:variant>
        <vt:i4>5</vt:i4>
      </vt:variant>
      <vt:variant>
        <vt:lpwstr>../../Docs/R1-2404554.zip</vt:lpwstr>
      </vt:variant>
      <vt:variant>
        <vt:lpwstr/>
      </vt:variant>
      <vt:variant>
        <vt:i4>1769547</vt:i4>
      </vt:variant>
      <vt:variant>
        <vt:i4>3306</vt:i4>
      </vt:variant>
      <vt:variant>
        <vt:i4>0</vt:i4>
      </vt:variant>
      <vt:variant>
        <vt:i4>5</vt:i4>
      </vt:variant>
      <vt:variant>
        <vt:lpwstr>../../Docs/R1-2404500.zip</vt:lpwstr>
      </vt:variant>
      <vt:variant>
        <vt:lpwstr/>
      </vt:variant>
      <vt:variant>
        <vt:i4>1966156</vt:i4>
      </vt:variant>
      <vt:variant>
        <vt:i4>3303</vt:i4>
      </vt:variant>
      <vt:variant>
        <vt:i4>0</vt:i4>
      </vt:variant>
      <vt:variant>
        <vt:i4>5</vt:i4>
      </vt:variant>
      <vt:variant>
        <vt:lpwstr>../../Docs/R1-2404456.zip</vt:lpwstr>
      </vt:variant>
      <vt:variant>
        <vt:lpwstr/>
      </vt:variant>
      <vt:variant>
        <vt:i4>1638477</vt:i4>
      </vt:variant>
      <vt:variant>
        <vt:i4>3300</vt:i4>
      </vt:variant>
      <vt:variant>
        <vt:i4>0</vt:i4>
      </vt:variant>
      <vt:variant>
        <vt:i4>5</vt:i4>
      </vt:variant>
      <vt:variant>
        <vt:lpwstr>../../Docs/R1-2404427.zip</vt:lpwstr>
      </vt:variant>
      <vt:variant>
        <vt:lpwstr/>
      </vt:variant>
      <vt:variant>
        <vt:i4>1769547</vt:i4>
      </vt:variant>
      <vt:variant>
        <vt:i4>3297</vt:i4>
      </vt:variant>
      <vt:variant>
        <vt:i4>0</vt:i4>
      </vt:variant>
      <vt:variant>
        <vt:i4>5</vt:i4>
      </vt:variant>
      <vt:variant>
        <vt:lpwstr>../../Docs/R1-2404401.zip</vt:lpwstr>
      </vt:variant>
      <vt:variant>
        <vt:lpwstr/>
      </vt:variant>
      <vt:variant>
        <vt:i4>1245256</vt:i4>
      </vt:variant>
      <vt:variant>
        <vt:i4>3294</vt:i4>
      </vt:variant>
      <vt:variant>
        <vt:i4>0</vt:i4>
      </vt:variant>
      <vt:variant>
        <vt:i4>5</vt:i4>
      </vt:variant>
      <vt:variant>
        <vt:lpwstr>../../Docs/R1-2404284.zip</vt:lpwstr>
      </vt:variant>
      <vt:variant>
        <vt:lpwstr/>
      </vt:variant>
      <vt:variant>
        <vt:i4>1835080</vt:i4>
      </vt:variant>
      <vt:variant>
        <vt:i4>3291</vt:i4>
      </vt:variant>
      <vt:variant>
        <vt:i4>0</vt:i4>
      </vt:variant>
      <vt:variant>
        <vt:i4>5</vt:i4>
      </vt:variant>
      <vt:variant>
        <vt:lpwstr>../../Docs/R1-2404177.zip</vt:lpwstr>
      </vt:variant>
      <vt:variant>
        <vt:lpwstr/>
      </vt:variant>
      <vt:variant>
        <vt:i4>1704010</vt:i4>
      </vt:variant>
      <vt:variant>
        <vt:i4>3288</vt:i4>
      </vt:variant>
      <vt:variant>
        <vt:i4>0</vt:i4>
      </vt:variant>
      <vt:variant>
        <vt:i4>5</vt:i4>
      </vt:variant>
      <vt:variant>
        <vt:lpwstr>../../Docs/R1-2404115.zip</vt:lpwstr>
      </vt:variant>
      <vt:variant>
        <vt:lpwstr/>
      </vt:variant>
      <vt:variant>
        <vt:i4>1638472</vt:i4>
      </vt:variant>
      <vt:variant>
        <vt:i4>3285</vt:i4>
      </vt:variant>
      <vt:variant>
        <vt:i4>0</vt:i4>
      </vt:variant>
      <vt:variant>
        <vt:i4>5</vt:i4>
      </vt:variant>
      <vt:variant>
        <vt:lpwstr>../../Docs/R1-2404026.zip</vt:lpwstr>
      </vt:variant>
      <vt:variant>
        <vt:lpwstr/>
      </vt:variant>
      <vt:variant>
        <vt:i4>1638469</vt:i4>
      </vt:variant>
      <vt:variant>
        <vt:i4>3282</vt:i4>
      </vt:variant>
      <vt:variant>
        <vt:i4>0</vt:i4>
      </vt:variant>
      <vt:variant>
        <vt:i4>5</vt:i4>
      </vt:variant>
      <vt:variant>
        <vt:lpwstr>../../Docs/R1-2403952.zip</vt:lpwstr>
      </vt:variant>
      <vt:variant>
        <vt:lpwstr/>
      </vt:variant>
      <vt:variant>
        <vt:i4>1310784</vt:i4>
      </vt:variant>
      <vt:variant>
        <vt:i4>3279</vt:i4>
      </vt:variant>
      <vt:variant>
        <vt:i4>0</vt:i4>
      </vt:variant>
      <vt:variant>
        <vt:i4>5</vt:i4>
      </vt:variant>
      <vt:variant>
        <vt:lpwstr>../../Docs/R1-2403886.zip</vt:lpwstr>
      </vt:variant>
      <vt:variant>
        <vt:lpwstr/>
      </vt:variant>
      <vt:variant>
        <vt:i4>1310787</vt:i4>
      </vt:variant>
      <vt:variant>
        <vt:i4>3276</vt:i4>
      </vt:variant>
      <vt:variant>
        <vt:i4>0</vt:i4>
      </vt:variant>
      <vt:variant>
        <vt:i4>5</vt:i4>
      </vt:variant>
      <vt:variant>
        <vt:lpwstr>../../Docs/R1-2403885.zip</vt:lpwstr>
      </vt:variant>
      <vt:variant>
        <vt:lpwstr/>
      </vt:variant>
      <vt:variant>
        <vt:i4>1638478</vt:i4>
      </vt:variant>
      <vt:variant>
        <vt:i4>3273</vt:i4>
      </vt:variant>
      <vt:variant>
        <vt:i4>0</vt:i4>
      </vt:variant>
      <vt:variant>
        <vt:i4>5</vt:i4>
      </vt:variant>
      <vt:variant>
        <vt:lpwstr>../../Docs/R1-2403858.zip</vt:lpwstr>
      </vt:variant>
      <vt:variant>
        <vt:lpwstr/>
      </vt:variant>
      <vt:variant>
        <vt:i4>1572934</vt:i4>
      </vt:variant>
      <vt:variant>
        <vt:i4>3270</vt:i4>
      </vt:variant>
      <vt:variant>
        <vt:i4>0</vt:i4>
      </vt:variant>
      <vt:variant>
        <vt:i4>5</vt:i4>
      </vt:variant>
      <vt:variant>
        <vt:lpwstr>../../Docs/R1-2403840.zip</vt:lpwstr>
      </vt:variant>
      <vt:variant>
        <vt:lpwstr/>
      </vt:variant>
      <vt:variant>
        <vt:i4>6488064</vt:i4>
      </vt:variant>
      <vt:variant>
        <vt:i4>3267</vt:i4>
      </vt:variant>
      <vt:variant>
        <vt:i4>0</vt:i4>
      </vt:variant>
      <vt:variant>
        <vt:i4>5</vt:i4>
      </vt:variant>
      <vt:variant>
        <vt:lpwstr>https://www.3gpp.org/ftp/TSG_RAN/TSG_RAN/TSGR_103/Docs/RP-240854.zip</vt:lpwstr>
      </vt:variant>
      <vt:variant>
        <vt:lpwstr/>
      </vt:variant>
      <vt:variant>
        <vt:i4>6356999</vt:i4>
      </vt:variant>
      <vt:variant>
        <vt:i4>3264</vt:i4>
      </vt:variant>
      <vt:variant>
        <vt:i4>0</vt:i4>
      </vt:variant>
      <vt:variant>
        <vt:i4>5</vt:i4>
      </vt:variant>
      <vt:variant>
        <vt:lpwstr>https://www.3gpp.org/ftp/TSG_RAN/TSG_RAN/TSGR_103/Docs/RP-240826.zip</vt:lpwstr>
      </vt:variant>
      <vt:variant>
        <vt:lpwstr/>
      </vt:variant>
      <vt:variant>
        <vt:i4>1179726</vt:i4>
      </vt:variant>
      <vt:variant>
        <vt:i4>3261</vt:i4>
      </vt:variant>
      <vt:variant>
        <vt:i4>0</vt:i4>
      </vt:variant>
      <vt:variant>
        <vt:i4>5</vt:i4>
      </vt:variant>
      <vt:variant>
        <vt:lpwstr>../../Docs/R1-2405282.zip</vt:lpwstr>
      </vt:variant>
      <vt:variant>
        <vt:lpwstr/>
      </vt:variant>
      <vt:variant>
        <vt:i4>1966157</vt:i4>
      </vt:variant>
      <vt:variant>
        <vt:i4>3258</vt:i4>
      </vt:variant>
      <vt:variant>
        <vt:i4>0</vt:i4>
      </vt:variant>
      <vt:variant>
        <vt:i4>5</vt:i4>
      </vt:variant>
      <vt:variant>
        <vt:lpwstr>../../Docs/R1-2405241.zip</vt:lpwstr>
      </vt:variant>
      <vt:variant>
        <vt:lpwstr/>
      </vt:variant>
      <vt:variant>
        <vt:i4>2031691</vt:i4>
      </vt:variant>
      <vt:variant>
        <vt:i4>3255</vt:i4>
      </vt:variant>
      <vt:variant>
        <vt:i4>0</vt:i4>
      </vt:variant>
      <vt:variant>
        <vt:i4>5</vt:i4>
      </vt:variant>
      <vt:variant>
        <vt:lpwstr>../../Docs/R1-2405154.zip</vt:lpwstr>
      </vt:variant>
      <vt:variant>
        <vt:lpwstr/>
      </vt:variant>
      <vt:variant>
        <vt:i4>1835084</vt:i4>
      </vt:variant>
      <vt:variant>
        <vt:i4>3252</vt:i4>
      </vt:variant>
      <vt:variant>
        <vt:i4>0</vt:i4>
      </vt:variant>
      <vt:variant>
        <vt:i4>5</vt:i4>
      </vt:variant>
      <vt:variant>
        <vt:lpwstr>../../Docs/R1-2405062.zip</vt:lpwstr>
      </vt:variant>
      <vt:variant>
        <vt:lpwstr/>
      </vt:variant>
      <vt:variant>
        <vt:i4>1966159</vt:i4>
      </vt:variant>
      <vt:variant>
        <vt:i4>3249</vt:i4>
      </vt:variant>
      <vt:variant>
        <vt:i4>0</vt:i4>
      </vt:variant>
      <vt:variant>
        <vt:i4>5</vt:i4>
      </vt:variant>
      <vt:variant>
        <vt:lpwstr>../../Docs/R1-2405041.zip</vt:lpwstr>
      </vt:variant>
      <vt:variant>
        <vt:lpwstr/>
      </vt:variant>
      <vt:variant>
        <vt:i4>1572930</vt:i4>
      </vt:variant>
      <vt:variant>
        <vt:i4>3246</vt:i4>
      </vt:variant>
      <vt:variant>
        <vt:i4>0</vt:i4>
      </vt:variant>
      <vt:variant>
        <vt:i4>5</vt:i4>
      </vt:variant>
      <vt:variant>
        <vt:lpwstr>../../Docs/R1-2404935.zip</vt:lpwstr>
      </vt:variant>
      <vt:variant>
        <vt:lpwstr/>
      </vt:variant>
      <vt:variant>
        <vt:i4>1900609</vt:i4>
      </vt:variant>
      <vt:variant>
        <vt:i4>3243</vt:i4>
      </vt:variant>
      <vt:variant>
        <vt:i4>0</vt:i4>
      </vt:variant>
      <vt:variant>
        <vt:i4>5</vt:i4>
      </vt:variant>
      <vt:variant>
        <vt:lpwstr>../../Docs/R1-2404867.zip</vt:lpwstr>
      </vt:variant>
      <vt:variant>
        <vt:lpwstr/>
      </vt:variant>
      <vt:variant>
        <vt:i4>1704014</vt:i4>
      </vt:variant>
      <vt:variant>
        <vt:i4>3240</vt:i4>
      </vt:variant>
      <vt:variant>
        <vt:i4>0</vt:i4>
      </vt:variant>
      <vt:variant>
        <vt:i4>5</vt:i4>
      </vt:variant>
      <vt:variant>
        <vt:lpwstr>../../Docs/R1-2404818.zip</vt:lpwstr>
      </vt:variant>
      <vt:variant>
        <vt:lpwstr/>
      </vt:variant>
      <vt:variant>
        <vt:i4>1835085</vt:i4>
      </vt:variant>
      <vt:variant>
        <vt:i4>3237</vt:i4>
      </vt:variant>
      <vt:variant>
        <vt:i4>0</vt:i4>
      </vt:variant>
      <vt:variant>
        <vt:i4>5</vt:i4>
      </vt:variant>
      <vt:variant>
        <vt:lpwstr>../../Docs/R1-2404774.zip</vt:lpwstr>
      </vt:variant>
      <vt:variant>
        <vt:lpwstr/>
      </vt:variant>
      <vt:variant>
        <vt:i4>1638479</vt:i4>
      </vt:variant>
      <vt:variant>
        <vt:i4>3234</vt:i4>
      </vt:variant>
      <vt:variant>
        <vt:i4>0</vt:i4>
      </vt:variant>
      <vt:variant>
        <vt:i4>5</vt:i4>
      </vt:variant>
      <vt:variant>
        <vt:lpwstr>../../Docs/R1-2404726.zip</vt:lpwstr>
      </vt:variant>
      <vt:variant>
        <vt:lpwstr/>
      </vt:variant>
      <vt:variant>
        <vt:i4>1900618</vt:i4>
      </vt:variant>
      <vt:variant>
        <vt:i4>3231</vt:i4>
      </vt:variant>
      <vt:variant>
        <vt:i4>0</vt:i4>
      </vt:variant>
      <vt:variant>
        <vt:i4>5</vt:i4>
      </vt:variant>
      <vt:variant>
        <vt:lpwstr>../../Docs/R1-2404662.zip</vt:lpwstr>
      </vt:variant>
      <vt:variant>
        <vt:lpwstr/>
      </vt:variant>
      <vt:variant>
        <vt:i4>1704015</vt:i4>
      </vt:variant>
      <vt:variant>
        <vt:i4>3228</vt:i4>
      </vt:variant>
      <vt:variant>
        <vt:i4>0</vt:i4>
      </vt:variant>
      <vt:variant>
        <vt:i4>5</vt:i4>
      </vt:variant>
      <vt:variant>
        <vt:lpwstr>../../Docs/R1-2404617.zip</vt:lpwstr>
      </vt:variant>
      <vt:variant>
        <vt:lpwstr/>
      </vt:variant>
      <vt:variant>
        <vt:i4>1572939</vt:i4>
      </vt:variant>
      <vt:variant>
        <vt:i4>3225</vt:i4>
      </vt:variant>
      <vt:variant>
        <vt:i4>0</vt:i4>
      </vt:variant>
      <vt:variant>
        <vt:i4>5</vt:i4>
      </vt:variant>
      <vt:variant>
        <vt:lpwstr>../../Docs/R1-2404530.zip</vt:lpwstr>
      </vt:variant>
      <vt:variant>
        <vt:lpwstr/>
      </vt:variant>
      <vt:variant>
        <vt:i4>1704003</vt:i4>
      </vt:variant>
      <vt:variant>
        <vt:i4>3222</vt:i4>
      </vt:variant>
      <vt:variant>
        <vt:i4>0</vt:i4>
      </vt:variant>
      <vt:variant>
        <vt:i4>5</vt:i4>
      </vt:variant>
      <vt:variant>
        <vt:lpwstr>../../Docs/R1-2404518.zip</vt:lpwstr>
      </vt:variant>
      <vt:variant>
        <vt:lpwstr/>
      </vt:variant>
      <vt:variant>
        <vt:i4>1179715</vt:i4>
      </vt:variant>
      <vt:variant>
        <vt:i4>3219</vt:i4>
      </vt:variant>
      <vt:variant>
        <vt:i4>0</vt:i4>
      </vt:variant>
      <vt:variant>
        <vt:i4>5</vt:i4>
      </vt:variant>
      <vt:variant>
        <vt:lpwstr>../../Docs/R1-2404499.zip</vt:lpwstr>
      </vt:variant>
      <vt:variant>
        <vt:lpwstr/>
      </vt:variant>
      <vt:variant>
        <vt:i4>1966159</vt:i4>
      </vt:variant>
      <vt:variant>
        <vt:i4>3216</vt:i4>
      </vt:variant>
      <vt:variant>
        <vt:i4>0</vt:i4>
      </vt:variant>
      <vt:variant>
        <vt:i4>5</vt:i4>
      </vt:variant>
      <vt:variant>
        <vt:lpwstr>../../Docs/R1-2404455.zip</vt:lpwstr>
      </vt:variant>
      <vt:variant>
        <vt:lpwstr/>
      </vt:variant>
      <vt:variant>
        <vt:i4>1769546</vt:i4>
      </vt:variant>
      <vt:variant>
        <vt:i4>3213</vt:i4>
      </vt:variant>
      <vt:variant>
        <vt:i4>0</vt:i4>
      </vt:variant>
      <vt:variant>
        <vt:i4>5</vt:i4>
      </vt:variant>
      <vt:variant>
        <vt:lpwstr>../../Docs/R1-2404400.zip</vt:lpwstr>
      </vt:variant>
      <vt:variant>
        <vt:lpwstr/>
      </vt:variant>
      <vt:variant>
        <vt:i4>1245263</vt:i4>
      </vt:variant>
      <vt:variant>
        <vt:i4>3210</vt:i4>
      </vt:variant>
      <vt:variant>
        <vt:i4>0</vt:i4>
      </vt:variant>
      <vt:variant>
        <vt:i4>5</vt:i4>
      </vt:variant>
      <vt:variant>
        <vt:lpwstr>../../Docs/R1-2404283.zip</vt:lpwstr>
      </vt:variant>
      <vt:variant>
        <vt:lpwstr/>
      </vt:variant>
      <vt:variant>
        <vt:i4>1638478</vt:i4>
      </vt:variant>
      <vt:variant>
        <vt:i4>3207</vt:i4>
      </vt:variant>
      <vt:variant>
        <vt:i4>0</vt:i4>
      </vt:variant>
      <vt:variant>
        <vt:i4>5</vt:i4>
      </vt:variant>
      <vt:variant>
        <vt:lpwstr>../../Docs/R1-2404222.zip</vt:lpwstr>
      </vt:variant>
      <vt:variant>
        <vt:lpwstr/>
      </vt:variant>
      <vt:variant>
        <vt:i4>1835081</vt:i4>
      </vt:variant>
      <vt:variant>
        <vt:i4>3204</vt:i4>
      </vt:variant>
      <vt:variant>
        <vt:i4>0</vt:i4>
      </vt:variant>
      <vt:variant>
        <vt:i4>5</vt:i4>
      </vt:variant>
      <vt:variant>
        <vt:lpwstr>../../Docs/R1-2404176.zip</vt:lpwstr>
      </vt:variant>
      <vt:variant>
        <vt:lpwstr/>
      </vt:variant>
      <vt:variant>
        <vt:i4>1704011</vt:i4>
      </vt:variant>
      <vt:variant>
        <vt:i4>3201</vt:i4>
      </vt:variant>
      <vt:variant>
        <vt:i4>0</vt:i4>
      </vt:variant>
      <vt:variant>
        <vt:i4>5</vt:i4>
      </vt:variant>
      <vt:variant>
        <vt:lpwstr>../../Docs/R1-2404114.zip</vt:lpwstr>
      </vt:variant>
      <vt:variant>
        <vt:lpwstr/>
      </vt:variant>
      <vt:variant>
        <vt:i4>2031687</vt:i4>
      </vt:variant>
      <vt:variant>
        <vt:i4>3198</vt:i4>
      </vt:variant>
      <vt:variant>
        <vt:i4>0</vt:i4>
      </vt:variant>
      <vt:variant>
        <vt:i4>5</vt:i4>
      </vt:variant>
      <vt:variant>
        <vt:lpwstr>../../Docs/R1-2404049.zip</vt:lpwstr>
      </vt:variant>
      <vt:variant>
        <vt:lpwstr/>
      </vt:variant>
      <vt:variant>
        <vt:i4>1638475</vt:i4>
      </vt:variant>
      <vt:variant>
        <vt:i4>3195</vt:i4>
      </vt:variant>
      <vt:variant>
        <vt:i4>0</vt:i4>
      </vt:variant>
      <vt:variant>
        <vt:i4>5</vt:i4>
      </vt:variant>
      <vt:variant>
        <vt:lpwstr>../../Docs/R1-2404025.zip</vt:lpwstr>
      </vt:variant>
      <vt:variant>
        <vt:lpwstr/>
      </vt:variant>
      <vt:variant>
        <vt:i4>1769543</vt:i4>
      </vt:variant>
      <vt:variant>
        <vt:i4>3192</vt:i4>
      </vt:variant>
      <vt:variant>
        <vt:i4>0</vt:i4>
      </vt:variant>
      <vt:variant>
        <vt:i4>5</vt:i4>
      </vt:variant>
      <vt:variant>
        <vt:lpwstr>../../Docs/R1-2404009.zip</vt:lpwstr>
      </vt:variant>
      <vt:variant>
        <vt:lpwstr/>
      </vt:variant>
      <vt:variant>
        <vt:i4>2031681</vt:i4>
      </vt:variant>
      <vt:variant>
        <vt:i4>3189</vt:i4>
      </vt:variant>
      <vt:variant>
        <vt:i4>0</vt:i4>
      </vt:variant>
      <vt:variant>
        <vt:i4>5</vt:i4>
      </vt:variant>
      <vt:variant>
        <vt:lpwstr>../../Docs/R1-2403936.zip</vt:lpwstr>
      </vt:variant>
      <vt:variant>
        <vt:lpwstr/>
      </vt:variant>
      <vt:variant>
        <vt:i4>1900612</vt:i4>
      </vt:variant>
      <vt:variant>
        <vt:i4>3186</vt:i4>
      </vt:variant>
      <vt:variant>
        <vt:i4>0</vt:i4>
      </vt:variant>
      <vt:variant>
        <vt:i4>5</vt:i4>
      </vt:variant>
      <vt:variant>
        <vt:lpwstr>../../Docs/R1-2403913.zip</vt:lpwstr>
      </vt:variant>
      <vt:variant>
        <vt:lpwstr/>
      </vt:variant>
      <vt:variant>
        <vt:i4>1835073</vt:i4>
      </vt:variant>
      <vt:variant>
        <vt:i4>3183</vt:i4>
      </vt:variant>
      <vt:variant>
        <vt:i4>0</vt:i4>
      </vt:variant>
      <vt:variant>
        <vt:i4>5</vt:i4>
      </vt:variant>
      <vt:variant>
        <vt:lpwstr>../../Docs/R1-2403906.zip</vt:lpwstr>
      </vt:variant>
      <vt:variant>
        <vt:lpwstr/>
      </vt:variant>
      <vt:variant>
        <vt:i4>1376322</vt:i4>
      </vt:variant>
      <vt:variant>
        <vt:i4>3180</vt:i4>
      </vt:variant>
      <vt:variant>
        <vt:i4>0</vt:i4>
      </vt:variant>
      <vt:variant>
        <vt:i4>5</vt:i4>
      </vt:variant>
      <vt:variant>
        <vt:lpwstr>../../Docs/R1-2403894.zip</vt:lpwstr>
      </vt:variant>
      <vt:variant>
        <vt:lpwstr/>
      </vt:variant>
      <vt:variant>
        <vt:i4>1769539</vt:i4>
      </vt:variant>
      <vt:variant>
        <vt:i4>3177</vt:i4>
      </vt:variant>
      <vt:variant>
        <vt:i4>0</vt:i4>
      </vt:variant>
      <vt:variant>
        <vt:i4>5</vt:i4>
      </vt:variant>
      <vt:variant>
        <vt:lpwstr>../../Docs/R1-2403875.zip</vt:lpwstr>
      </vt:variant>
      <vt:variant>
        <vt:lpwstr/>
      </vt:variant>
      <vt:variant>
        <vt:i4>1179725</vt:i4>
      </vt:variant>
      <vt:variant>
        <vt:i4>3174</vt:i4>
      </vt:variant>
      <vt:variant>
        <vt:i4>0</vt:i4>
      </vt:variant>
      <vt:variant>
        <vt:i4>5</vt:i4>
      </vt:variant>
      <vt:variant>
        <vt:lpwstr>../../Docs/R1-2405281.zip</vt:lpwstr>
      </vt:variant>
      <vt:variant>
        <vt:lpwstr/>
      </vt:variant>
      <vt:variant>
        <vt:i4>1704012</vt:i4>
      </vt:variant>
      <vt:variant>
        <vt:i4>3171</vt:i4>
      </vt:variant>
      <vt:variant>
        <vt:i4>0</vt:i4>
      </vt:variant>
      <vt:variant>
        <vt:i4>5</vt:i4>
      </vt:variant>
      <vt:variant>
        <vt:lpwstr>../../Docs/R1-2405200.zip</vt:lpwstr>
      </vt:variant>
      <vt:variant>
        <vt:lpwstr/>
      </vt:variant>
      <vt:variant>
        <vt:i4>2031692</vt:i4>
      </vt:variant>
      <vt:variant>
        <vt:i4>3168</vt:i4>
      </vt:variant>
      <vt:variant>
        <vt:i4>0</vt:i4>
      </vt:variant>
      <vt:variant>
        <vt:i4>5</vt:i4>
      </vt:variant>
      <vt:variant>
        <vt:lpwstr>../../Docs/R1-2405153.zip</vt:lpwstr>
      </vt:variant>
      <vt:variant>
        <vt:lpwstr/>
      </vt:variant>
      <vt:variant>
        <vt:i4>1769548</vt:i4>
      </vt:variant>
      <vt:variant>
        <vt:i4>3165</vt:i4>
      </vt:variant>
      <vt:variant>
        <vt:i4>0</vt:i4>
      </vt:variant>
      <vt:variant>
        <vt:i4>5</vt:i4>
      </vt:variant>
      <vt:variant>
        <vt:lpwstr>../../Docs/R1-2405113.zip</vt:lpwstr>
      </vt:variant>
      <vt:variant>
        <vt:lpwstr/>
      </vt:variant>
      <vt:variant>
        <vt:i4>1245257</vt:i4>
      </vt:variant>
      <vt:variant>
        <vt:i4>3162</vt:i4>
      </vt:variant>
      <vt:variant>
        <vt:i4>0</vt:i4>
      </vt:variant>
      <vt:variant>
        <vt:i4>5</vt:i4>
      </vt:variant>
      <vt:variant>
        <vt:lpwstr>../../Docs/R1-2405097.zip</vt:lpwstr>
      </vt:variant>
      <vt:variant>
        <vt:lpwstr/>
      </vt:variant>
      <vt:variant>
        <vt:i4>1835087</vt:i4>
      </vt:variant>
      <vt:variant>
        <vt:i4>3159</vt:i4>
      </vt:variant>
      <vt:variant>
        <vt:i4>0</vt:i4>
      </vt:variant>
      <vt:variant>
        <vt:i4>5</vt:i4>
      </vt:variant>
      <vt:variant>
        <vt:lpwstr>../../Docs/R1-2405061.zip</vt:lpwstr>
      </vt:variant>
      <vt:variant>
        <vt:lpwstr/>
      </vt:variant>
      <vt:variant>
        <vt:i4>1966158</vt:i4>
      </vt:variant>
      <vt:variant>
        <vt:i4>3156</vt:i4>
      </vt:variant>
      <vt:variant>
        <vt:i4>0</vt:i4>
      </vt:variant>
      <vt:variant>
        <vt:i4>5</vt:i4>
      </vt:variant>
      <vt:variant>
        <vt:lpwstr>../../Docs/R1-2405040.zip</vt:lpwstr>
      </vt:variant>
      <vt:variant>
        <vt:lpwstr/>
      </vt:variant>
      <vt:variant>
        <vt:i4>1572931</vt:i4>
      </vt:variant>
      <vt:variant>
        <vt:i4>3153</vt:i4>
      </vt:variant>
      <vt:variant>
        <vt:i4>0</vt:i4>
      </vt:variant>
      <vt:variant>
        <vt:i4>5</vt:i4>
      </vt:variant>
      <vt:variant>
        <vt:lpwstr>../../Docs/R1-2404934.zip</vt:lpwstr>
      </vt:variant>
      <vt:variant>
        <vt:lpwstr/>
      </vt:variant>
      <vt:variant>
        <vt:i4>1900608</vt:i4>
      </vt:variant>
      <vt:variant>
        <vt:i4>3150</vt:i4>
      </vt:variant>
      <vt:variant>
        <vt:i4>0</vt:i4>
      </vt:variant>
      <vt:variant>
        <vt:i4>5</vt:i4>
      </vt:variant>
      <vt:variant>
        <vt:lpwstr>../../Docs/R1-2404866.zip</vt:lpwstr>
      </vt:variant>
      <vt:variant>
        <vt:lpwstr/>
      </vt:variant>
      <vt:variant>
        <vt:i4>1704001</vt:i4>
      </vt:variant>
      <vt:variant>
        <vt:i4>3147</vt:i4>
      </vt:variant>
      <vt:variant>
        <vt:i4>0</vt:i4>
      </vt:variant>
      <vt:variant>
        <vt:i4>5</vt:i4>
      </vt:variant>
      <vt:variant>
        <vt:lpwstr>../../Docs/R1-2404817.zip</vt:lpwstr>
      </vt:variant>
      <vt:variant>
        <vt:lpwstr/>
      </vt:variant>
      <vt:variant>
        <vt:i4>1769538</vt:i4>
      </vt:variant>
      <vt:variant>
        <vt:i4>3144</vt:i4>
      </vt:variant>
      <vt:variant>
        <vt:i4>0</vt:i4>
      </vt:variant>
      <vt:variant>
        <vt:i4>5</vt:i4>
      </vt:variant>
      <vt:variant>
        <vt:lpwstr>../../Docs/R1-2404804.zip</vt:lpwstr>
      </vt:variant>
      <vt:variant>
        <vt:lpwstr/>
      </vt:variant>
      <vt:variant>
        <vt:i4>1835082</vt:i4>
      </vt:variant>
      <vt:variant>
        <vt:i4>3141</vt:i4>
      </vt:variant>
      <vt:variant>
        <vt:i4>0</vt:i4>
      </vt:variant>
      <vt:variant>
        <vt:i4>5</vt:i4>
      </vt:variant>
      <vt:variant>
        <vt:lpwstr>../../Docs/R1-2404773.zip</vt:lpwstr>
      </vt:variant>
      <vt:variant>
        <vt:lpwstr/>
      </vt:variant>
      <vt:variant>
        <vt:i4>2031689</vt:i4>
      </vt:variant>
      <vt:variant>
        <vt:i4>3138</vt:i4>
      </vt:variant>
      <vt:variant>
        <vt:i4>0</vt:i4>
      </vt:variant>
      <vt:variant>
        <vt:i4>5</vt:i4>
      </vt:variant>
      <vt:variant>
        <vt:lpwstr>../../Docs/R1-2404740.zip</vt:lpwstr>
      </vt:variant>
      <vt:variant>
        <vt:lpwstr/>
      </vt:variant>
      <vt:variant>
        <vt:i4>1572938</vt:i4>
      </vt:variant>
      <vt:variant>
        <vt:i4>3135</vt:i4>
      </vt:variant>
      <vt:variant>
        <vt:i4>0</vt:i4>
      </vt:variant>
      <vt:variant>
        <vt:i4>5</vt:i4>
      </vt:variant>
      <vt:variant>
        <vt:lpwstr>../../Docs/R1-2404733.zip</vt:lpwstr>
      </vt:variant>
      <vt:variant>
        <vt:lpwstr/>
      </vt:variant>
      <vt:variant>
        <vt:i4>1179726</vt:i4>
      </vt:variant>
      <vt:variant>
        <vt:i4>3132</vt:i4>
      </vt:variant>
      <vt:variant>
        <vt:i4>0</vt:i4>
      </vt:variant>
      <vt:variant>
        <vt:i4>5</vt:i4>
      </vt:variant>
      <vt:variant>
        <vt:lpwstr>../../Docs/R1-2404696.zip</vt:lpwstr>
      </vt:variant>
      <vt:variant>
        <vt:lpwstr/>
      </vt:variant>
      <vt:variant>
        <vt:i4>1835072</vt:i4>
      </vt:variant>
      <vt:variant>
        <vt:i4>3129</vt:i4>
      </vt:variant>
      <vt:variant>
        <vt:i4>0</vt:i4>
      </vt:variant>
      <vt:variant>
        <vt:i4>5</vt:i4>
      </vt:variant>
      <vt:variant>
        <vt:lpwstr>../../Docs/R1-2404678.zip</vt:lpwstr>
      </vt:variant>
      <vt:variant>
        <vt:lpwstr/>
      </vt:variant>
      <vt:variant>
        <vt:i4>1900617</vt:i4>
      </vt:variant>
      <vt:variant>
        <vt:i4>3126</vt:i4>
      </vt:variant>
      <vt:variant>
        <vt:i4>0</vt:i4>
      </vt:variant>
      <vt:variant>
        <vt:i4>5</vt:i4>
      </vt:variant>
      <vt:variant>
        <vt:lpwstr>../../Docs/R1-2404661.zip</vt:lpwstr>
      </vt:variant>
      <vt:variant>
        <vt:lpwstr/>
      </vt:variant>
      <vt:variant>
        <vt:i4>1704014</vt:i4>
      </vt:variant>
      <vt:variant>
        <vt:i4>3123</vt:i4>
      </vt:variant>
      <vt:variant>
        <vt:i4>0</vt:i4>
      </vt:variant>
      <vt:variant>
        <vt:i4>5</vt:i4>
      </vt:variant>
      <vt:variant>
        <vt:lpwstr>../../Docs/R1-2404616.zip</vt:lpwstr>
      </vt:variant>
      <vt:variant>
        <vt:lpwstr/>
      </vt:variant>
      <vt:variant>
        <vt:i4>1179724</vt:i4>
      </vt:variant>
      <vt:variant>
        <vt:i4>3120</vt:i4>
      </vt:variant>
      <vt:variant>
        <vt:i4>0</vt:i4>
      </vt:variant>
      <vt:variant>
        <vt:i4>5</vt:i4>
      </vt:variant>
      <vt:variant>
        <vt:lpwstr>../../Docs/R1-2404597.zip</vt:lpwstr>
      </vt:variant>
      <vt:variant>
        <vt:lpwstr/>
      </vt:variant>
      <vt:variant>
        <vt:i4>1704012</vt:i4>
      </vt:variant>
      <vt:variant>
        <vt:i4>3117</vt:i4>
      </vt:variant>
      <vt:variant>
        <vt:i4>0</vt:i4>
      </vt:variant>
      <vt:variant>
        <vt:i4>5</vt:i4>
      </vt:variant>
      <vt:variant>
        <vt:lpwstr>../../Docs/R1-2404517.zip</vt:lpwstr>
      </vt:variant>
      <vt:variant>
        <vt:lpwstr/>
      </vt:variant>
      <vt:variant>
        <vt:i4>1179714</vt:i4>
      </vt:variant>
      <vt:variant>
        <vt:i4>3114</vt:i4>
      </vt:variant>
      <vt:variant>
        <vt:i4>0</vt:i4>
      </vt:variant>
      <vt:variant>
        <vt:i4>5</vt:i4>
      </vt:variant>
      <vt:variant>
        <vt:lpwstr>../../Docs/R1-2404498.zip</vt:lpwstr>
      </vt:variant>
      <vt:variant>
        <vt:lpwstr/>
      </vt:variant>
      <vt:variant>
        <vt:i4>1966158</vt:i4>
      </vt:variant>
      <vt:variant>
        <vt:i4>3111</vt:i4>
      </vt:variant>
      <vt:variant>
        <vt:i4>0</vt:i4>
      </vt:variant>
      <vt:variant>
        <vt:i4>5</vt:i4>
      </vt:variant>
      <vt:variant>
        <vt:lpwstr>../../Docs/R1-2404454.zip</vt:lpwstr>
      </vt:variant>
      <vt:variant>
        <vt:lpwstr/>
      </vt:variant>
      <vt:variant>
        <vt:i4>1638476</vt:i4>
      </vt:variant>
      <vt:variant>
        <vt:i4>3108</vt:i4>
      </vt:variant>
      <vt:variant>
        <vt:i4>0</vt:i4>
      </vt:variant>
      <vt:variant>
        <vt:i4>5</vt:i4>
      </vt:variant>
      <vt:variant>
        <vt:lpwstr>../../Docs/R1-2404426.zip</vt:lpwstr>
      </vt:variant>
      <vt:variant>
        <vt:lpwstr/>
      </vt:variant>
      <vt:variant>
        <vt:i4>1179716</vt:i4>
      </vt:variant>
      <vt:variant>
        <vt:i4>3105</vt:i4>
      </vt:variant>
      <vt:variant>
        <vt:i4>0</vt:i4>
      </vt:variant>
      <vt:variant>
        <vt:i4>5</vt:i4>
      </vt:variant>
      <vt:variant>
        <vt:lpwstr>../../Docs/R1-2404399.zip</vt:lpwstr>
      </vt:variant>
      <vt:variant>
        <vt:lpwstr/>
      </vt:variant>
      <vt:variant>
        <vt:i4>1704005</vt:i4>
      </vt:variant>
      <vt:variant>
        <vt:i4>3102</vt:i4>
      </vt:variant>
      <vt:variant>
        <vt:i4>0</vt:i4>
      </vt:variant>
      <vt:variant>
        <vt:i4>5</vt:i4>
      </vt:variant>
      <vt:variant>
        <vt:lpwstr>../../Docs/R1-2404318.zip</vt:lpwstr>
      </vt:variant>
      <vt:variant>
        <vt:lpwstr/>
      </vt:variant>
      <vt:variant>
        <vt:i4>1245262</vt:i4>
      </vt:variant>
      <vt:variant>
        <vt:i4>3099</vt:i4>
      </vt:variant>
      <vt:variant>
        <vt:i4>0</vt:i4>
      </vt:variant>
      <vt:variant>
        <vt:i4>5</vt:i4>
      </vt:variant>
      <vt:variant>
        <vt:lpwstr>../../Docs/R1-2404282.zip</vt:lpwstr>
      </vt:variant>
      <vt:variant>
        <vt:lpwstr/>
      </vt:variant>
      <vt:variant>
        <vt:i4>1835082</vt:i4>
      </vt:variant>
      <vt:variant>
        <vt:i4>3096</vt:i4>
      </vt:variant>
      <vt:variant>
        <vt:i4>0</vt:i4>
      </vt:variant>
      <vt:variant>
        <vt:i4>5</vt:i4>
      </vt:variant>
      <vt:variant>
        <vt:lpwstr>../../Docs/R1-2404175.zip</vt:lpwstr>
      </vt:variant>
      <vt:variant>
        <vt:lpwstr/>
      </vt:variant>
      <vt:variant>
        <vt:i4>1704012</vt:i4>
      </vt:variant>
      <vt:variant>
        <vt:i4>3093</vt:i4>
      </vt:variant>
      <vt:variant>
        <vt:i4>0</vt:i4>
      </vt:variant>
      <vt:variant>
        <vt:i4>5</vt:i4>
      </vt:variant>
      <vt:variant>
        <vt:lpwstr>../../Docs/R1-2404113.zip</vt:lpwstr>
      </vt:variant>
      <vt:variant>
        <vt:lpwstr/>
      </vt:variant>
      <vt:variant>
        <vt:i4>1966150</vt:i4>
      </vt:variant>
      <vt:variant>
        <vt:i4>3090</vt:i4>
      </vt:variant>
      <vt:variant>
        <vt:i4>0</vt:i4>
      </vt:variant>
      <vt:variant>
        <vt:i4>5</vt:i4>
      </vt:variant>
      <vt:variant>
        <vt:lpwstr>../../Docs/R1-2404058.zip</vt:lpwstr>
      </vt:variant>
      <vt:variant>
        <vt:lpwstr/>
      </vt:variant>
      <vt:variant>
        <vt:i4>1966152</vt:i4>
      </vt:variant>
      <vt:variant>
        <vt:i4>3087</vt:i4>
      </vt:variant>
      <vt:variant>
        <vt:i4>0</vt:i4>
      </vt:variant>
      <vt:variant>
        <vt:i4>5</vt:i4>
      </vt:variant>
      <vt:variant>
        <vt:lpwstr>../../Docs/R1-2404056.zip</vt:lpwstr>
      </vt:variant>
      <vt:variant>
        <vt:lpwstr/>
      </vt:variant>
      <vt:variant>
        <vt:i4>2031686</vt:i4>
      </vt:variant>
      <vt:variant>
        <vt:i4>3084</vt:i4>
      </vt:variant>
      <vt:variant>
        <vt:i4>0</vt:i4>
      </vt:variant>
      <vt:variant>
        <vt:i4>5</vt:i4>
      </vt:variant>
      <vt:variant>
        <vt:lpwstr>../../Docs/R1-2404048.zip</vt:lpwstr>
      </vt:variant>
      <vt:variant>
        <vt:lpwstr/>
      </vt:variant>
      <vt:variant>
        <vt:i4>1638474</vt:i4>
      </vt:variant>
      <vt:variant>
        <vt:i4>3081</vt:i4>
      </vt:variant>
      <vt:variant>
        <vt:i4>0</vt:i4>
      </vt:variant>
      <vt:variant>
        <vt:i4>5</vt:i4>
      </vt:variant>
      <vt:variant>
        <vt:lpwstr>../../Docs/R1-2404024.zip</vt:lpwstr>
      </vt:variant>
      <vt:variant>
        <vt:lpwstr/>
      </vt:variant>
      <vt:variant>
        <vt:i4>1769542</vt:i4>
      </vt:variant>
      <vt:variant>
        <vt:i4>3078</vt:i4>
      </vt:variant>
      <vt:variant>
        <vt:i4>0</vt:i4>
      </vt:variant>
      <vt:variant>
        <vt:i4>5</vt:i4>
      </vt:variant>
      <vt:variant>
        <vt:lpwstr>../../Docs/R1-2404008.zip</vt:lpwstr>
      </vt:variant>
      <vt:variant>
        <vt:lpwstr/>
      </vt:variant>
      <vt:variant>
        <vt:i4>2031682</vt:i4>
      </vt:variant>
      <vt:variant>
        <vt:i4>3075</vt:i4>
      </vt:variant>
      <vt:variant>
        <vt:i4>0</vt:i4>
      </vt:variant>
      <vt:variant>
        <vt:i4>5</vt:i4>
      </vt:variant>
      <vt:variant>
        <vt:lpwstr>../../Docs/R1-2403935.zip</vt:lpwstr>
      </vt:variant>
      <vt:variant>
        <vt:lpwstr/>
      </vt:variant>
      <vt:variant>
        <vt:i4>1900613</vt:i4>
      </vt:variant>
      <vt:variant>
        <vt:i4>3072</vt:i4>
      </vt:variant>
      <vt:variant>
        <vt:i4>0</vt:i4>
      </vt:variant>
      <vt:variant>
        <vt:i4>5</vt:i4>
      </vt:variant>
      <vt:variant>
        <vt:lpwstr>../../Docs/R1-2403912.zip</vt:lpwstr>
      </vt:variant>
      <vt:variant>
        <vt:lpwstr/>
      </vt:variant>
      <vt:variant>
        <vt:i4>1835074</vt:i4>
      </vt:variant>
      <vt:variant>
        <vt:i4>3069</vt:i4>
      </vt:variant>
      <vt:variant>
        <vt:i4>0</vt:i4>
      </vt:variant>
      <vt:variant>
        <vt:i4>5</vt:i4>
      </vt:variant>
      <vt:variant>
        <vt:lpwstr>../../Docs/R1-2403905.zip</vt:lpwstr>
      </vt:variant>
      <vt:variant>
        <vt:lpwstr/>
      </vt:variant>
      <vt:variant>
        <vt:i4>1376325</vt:i4>
      </vt:variant>
      <vt:variant>
        <vt:i4>3066</vt:i4>
      </vt:variant>
      <vt:variant>
        <vt:i4>0</vt:i4>
      </vt:variant>
      <vt:variant>
        <vt:i4>5</vt:i4>
      </vt:variant>
      <vt:variant>
        <vt:lpwstr>../../Docs/R1-2403893.zip</vt:lpwstr>
      </vt:variant>
      <vt:variant>
        <vt:lpwstr/>
      </vt:variant>
      <vt:variant>
        <vt:i4>1769541</vt:i4>
      </vt:variant>
      <vt:variant>
        <vt:i4>3063</vt:i4>
      </vt:variant>
      <vt:variant>
        <vt:i4>0</vt:i4>
      </vt:variant>
      <vt:variant>
        <vt:i4>5</vt:i4>
      </vt:variant>
      <vt:variant>
        <vt:lpwstr>../../Docs/R1-2403873.zip</vt:lpwstr>
      </vt:variant>
      <vt:variant>
        <vt:lpwstr/>
      </vt:variant>
      <vt:variant>
        <vt:i4>1179724</vt:i4>
      </vt:variant>
      <vt:variant>
        <vt:i4>3060</vt:i4>
      </vt:variant>
      <vt:variant>
        <vt:i4>0</vt:i4>
      </vt:variant>
      <vt:variant>
        <vt:i4>5</vt:i4>
      </vt:variant>
      <vt:variant>
        <vt:lpwstr>../../Docs/R1-2405280.zip</vt:lpwstr>
      </vt:variant>
      <vt:variant>
        <vt:lpwstr/>
      </vt:variant>
      <vt:variant>
        <vt:i4>2031685</vt:i4>
      </vt:variant>
      <vt:variant>
        <vt:i4>3057</vt:i4>
      </vt:variant>
      <vt:variant>
        <vt:i4>0</vt:i4>
      </vt:variant>
      <vt:variant>
        <vt:i4>5</vt:i4>
      </vt:variant>
      <vt:variant>
        <vt:lpwstr>../../Docs/R1-2405259.zip</vt:lpwstr>
      </vt:variant>
      <vt:variant>
        <vt:lpwstr/>
      </vt:variant>
      <vt:variant>
        <vt:i4>1966156</vt:i4>
      </vt:variant>
      <vt:variant>
        <vt:i4>3054</vt:i4>
      </vt:variant>
      <vt:variant>
        <vt:i4>0</vt:i4>
      </vt:variant>
      <vt:variant>
        <vt:i4>5</vt:i4>
      </vt:variant>
      <vt:variant>
        <vt:lpwstr>../../Docs/R1-2405240.zip</vt:lpwstr>
      </vt:variant>
      <vt:variant>
        <vt:lpwstr/>
      </vt:variant>
      <vt:variant>
        <vt:i4>1245254</vt:i4>
      </vt:variant>
      <vt:variant>
        <vt:i4>3051</vt:i4>
      </vt:variant>
      <vt:variant>
        <vt:i4>0</vt:i4>
      </vt:variant>
      <vt:variant>
        <vt:i4>5</vt:i4>
      </vt:variant>
      <vt:variant>
        <vt:lpwstr>../../Docs/R1-2405199.zip</vt:lpwstr>
      </vt:variant>
      <vt:variant>
        <vt:lpwstr/>
      </vt:variant>
      <vt:variant>
        <vt:i4>2031693</vt:i4>
      </vt:variant>
      <vt:variant>
        <vt:i4>3048</vt:i4>
      </vt:variant>
      <vt:variant>
        <vt:i4>0</vt:i4>
      </vt:variant>
      <vt:variant>
        <vt:i4>5</vt:i4>
      </vt:variant>
      <vt:variant>
        <vt:lpwstr>../../Docs/R1-2405152.zip</vt:lpwstr>
      </vt:variant>
      <vt:variant>
        <vt:lpwstr/>
      </vt:variant>
      <vt:variant>
        <vt:i4>1572940</vt:i4>
      </vt:variant>
      <vt:variant>
        <vt:i4>3045</vt:i4>
      </vt:variant>
      <vt:variant>
        <vt:i4>0</vt:i4>
      </vt:variant>
      <vt:variant>
        <vt:i4>5</vt:i4>
      </vt:variant>
      <vt:variant>
        <vt:lpwstr>../../Docs/R1-2405123.zip</vt:lpwstr>
      </vt:variant>
      <vt:variant>
        <vt:lpwstr/>
      </vt:variant>
      <vt:variant>
        <vt:i4>1769549</vt:i4>
      </vt:variant>
      <vt:variant>
        <vt:i4>3042</vt:i4>
      </vt:variant>
      <vt:variant>
        <vt:i4>0</vt:i4>
      </vt:variant>
      <vt:variant>
        <vt:i4>5</vt:i4>
      </vt:variant>
      <vt:variant>
        <vt:lpwstr>../../Docs/R1-2405112.zip</vt:lpwstr>
      </vt:variant>
      <vt:variant>
        <vt:lpwstr/>
      </vt:variant>
      <vt:variant>
        <vt:i4>1835086</vt:i4>
      </vt:variant>
      <vt:variant>
        <vt:i4>3039</vt:i4>
      </vt:variant>
      <vt:variant>
        <vt:i4>0</vt:i4>
      </vt:variant>
      <vt:variant>
        <vt:i4>5</vt:i4>
      </vt:variant>
      <vt:variant>
        <vt:lpwstr>../../Docs/R1-2405060.zip</vt:lpwstr>
      </vt:variant>
      <vt:variant>
        <vt:lpwstr/>
      </vt:variant>
      <vt:variant>
        <vt:i4>1638471</vt:i4>
      </vt:variant>
      <vt:variant>
        <vt:i4>3036</vt:i4>
      </vt:variant>
      <vt:variant>
        <vt:i4>0</vt:i4>
      </vt:variant>
      <vt:variant>
        <vt:i4>5</vt:i4>
      </vt:variant>
      <vt:variant>
        <vt:lpwstr>../../Docs/R1-2405039.zip</vt:lpwstr>
      </vt:variant>
      <vt:variant>
        <vt:lpwstr/>
      </vt:variant>
      <vt:variant>
        <vt:i4>1966146</vt:i4>
      </vt:variant>
      <vt:variant>
        <vt:i4>3033</vt:i4>
      </vt:variant>
      <vt:variant>
        <vt:i4>0</vt:i4>
      </vt:variant>
      <vt:variant>
        <vt:i4>5</vt:i4>
      </vt:variant>
      <vt:variant>
        <vt:lpwstr>../../Docs/R1-2404955.zip</vt:lpwstr>
      </vt:variant>
      <vt:variant>
        <vt:lpwstr/>
      </vt:variant>
      <vt:variant>
        <vt:i4>1900611</vt:i4>
      </vt:variant>
      <vt:variant>
        <vt:i4>3030</vt:i4>
      </vt:variant>
      <vt:variant>
        <vt:i4>0</vt:i4>
      </vt:variant>
      <vt:variant>
        <vt:i4>5</vt:i4>
      </vt:variant>
      <vt:variant>
        <vt:lpwstr>../../Docs/R1-2404865.zip</vt:lpwstr>
      </vt:variant>
      <vt:variant>
        <vt:lpwstr/>
      </vt:variant>
      <vt:variant>
        <vt:i4>1704000</vt:i4>
      </vt:variant>
      <vt:variant>
        <vt:i4>3027</vt:i4>
      </vt:variant>
      <vt:variant>
        <vt:i4>0</vt:i4>
      </vt:variant>
      <vt:variant>
        <vt:i4>5</vt:i4>
      </vt:variant>
      <vt:variant>
        <vt:lpwstr>../../Docs/R1-2404816.zip</vt:lpwstr>
      </vt:variant>
      <vt:variant>
        <vt:lpwstr/>
      </vt:variant>
      <vt:variant>
        <vt:i4>1179723</vt:i4>
      </vt:variant>
      <vt:variant>
        <vt:i4>3024</vt:i4>
      </vt:variant>
      <vt:variant>
        <vt:i4>0</vt:i4>
      </vt:variant>
      <vt:variant>
        <vt:i4>5</vt:i4>
      </vt:variant>
      <vt:variant>
        <vt:lpwstr>../../Docs/R1-2404792.zip</vt:lpwstr>
      </vt:variant>
      <vt:variant>
        <vt:lpwstr/>
      </vt:variant>
      <vt:variant>
        <vt:i4>1835083</vt:i4>
      </vt:variant>
      <vt:variant>
        <vt:i4>3021</vt:i4>
      </vt:variant>
      <vt:variant>
        <vt:i4>0</vt:i4>
      </vt:variant>
      <vt:variant>
        <vt:i4>5</vt:i4>
      </vt:variant>
      <vt:variant>
        <vt:lpwstr>../../Docs/R1-2404772.zip</vt:lpwstr>
      </vt:variant>
      <vt:variant>
        <vt:lpwstr/>
      </vt:variant>
      <vt:variant>
        <vt:i4>1572939</vt:i4>
      </vt:variant>
      <vt:variant>
        <vt:i4>3018</vt:i4>
      </vt:variant>
      <vt:variant>
        <vt:i4>0</vt:i4>
      </vt:variant>
      <vt:variant>
        <vt:i4>5</vt:i4>
      </vt:variant>
      <vt:variant>
        <vt:lpwstr>../../Docs/R1-2404732.zip</vt:lpwstr>
      </vt:variant>
      <vt:variant>
        <vt:lpwstr/>
      </vt:variant>
      <vt:variant>
        <vt:i4>1704013</vt:i4>
      </vt:variant>
      <vt:variant>
        <vt:i4>3015</vt:i4>
      </vt:variant>
      <vt:variant>
        <vt:i4>0</vt:i4>
      </vt:variant>
      <vt:variant>
        <vt:i4>5</vt:i4>
      </vt:variant>
      <vt:variant>
        <vt:lpwstr>../../Docs/R1-2404615.zip</vt:lpwstr>
      </vt:variant>
      <vt:variant>
        <vt:lpwstr/>
      </vt:variant>
      <vt:variant>
        <vt:i4>1179726</vt:i4>
      </vt:variant>
      <vt:variant>
        <vt:i4>3012</vt:i4>
      </vt:variant>
      <vt:variant>
        <vt:i4>0</vt:i4>
      </vt:variant>
      <vt:variant>
        <vt:i4>5</vt:i4>
      </vt:variant>
      <vt:variant>
        <vt:lpwstr>../../Docs/R1-2404595.zip</vt:lpwstr>
      </vt:variant>
      <vt:variant>
        <vt:lpwstr/>
      </vt:variant>
      <vt:variant>
        <vt:i4>1179722</vt:i4>
      </vt:variant>
      <vt:variant>
        <vt:i4>3009</vt:i4>
      </vt:variant>
      <vt:variant>
        <vt:i4>0</vt:i4>
      </vt:variant>
      <vt:variant>
        <vt:i4>5</vt:i4>
      </vt:variant>
      <vt:variant>
        <vt:lpwstr>../../Docs/R1-2404591.zip</vt:lpwstr>
      </vt:variant>
      <vt:variant>
        <vt:lpwstr/>
      </vt:variant>
      <vt:variant>
        <vt:i4>1704013</vt:i4>
      </vt:variant>
      <vt:variant>
        <vt:i4>3006</vt:i4>
      </vt:variant>
      <vt:variant>
        <vt:i4>0</vt:i4>
      </vt:variant>
      <vt:variant>
        <vt:i4>5</vt:i4>
      </vt:variant>
      <vt:variant>
        <vt:lpwstr>../../Docs/R1-2404516.zip</vt:lpwstr>
      </vt:variant>
      <vt:variant>
        <vt:lpwstr/>
      </vt:variant>
      <vt:variant>
        <vt:i4>1179725</vt:i4>
      </vt:variant>
      <vt:variant>
        <vt:i4>3003</vt:i4>
      </vt:variant>
      <vt:variant>
        <vt:i4>0</vt:i4>
      </vt:variant>
      <vt:variant>
        <vt:i4>5</vt:i4>
      </vt:variant>
      <vt:variant>
        <vt:lpwstr>../../Docs/R1-2404497.zip</vt:lpwstr>
      </vt:variant>
      <vt:variant>
        <vt:lpwstr/>
      </vt:variant>
      <vt:variant>
        <vt:i4>1966153</vt:i4>
      </vt:variant>
      <vt:variant>
        <vt:i4>3000</vt:i4>
      </vt:variant>
      <vt:variant>
        <vt:i4>0</vt:i4>
      </vt:variant>
      <vt:variant>
        <vt:i4>5</vt:i4>
      </vt:variant>
      <vt:variant>
        <vt:lpwstr>../../Docs/R1-2404453.zip</vt:lpwstr>
      </vt:variant>
      <vt:variant>
        <vt:lpwstr/>
      </vt:variant>
      <vt:variant>
        <vt:i4>1638479</vt:i4>
      </vt:variant>
      <vt:variant>
        <vt:i4>2997</vt:i4>
      </vt:variant>
      <vt:variant>
        <vt:i4>0</vt:i4>
      </vt:variant>
      <vt:variant>
        <vt:i4>5</vt:i4>
      </vt:variant>
      <vt:variant>
        <vt:lpwstr>../../Docs/R1-2404425.zip</vt:lpwstr>
      </vt:variant>
      <vt:variant>
        <vt:lpwstr/>
      </vt:variant>
      <vt:variant>
        <vt:i4>1179717</vt:i4>
      </vt:variant>
      <vt:variant>
        <vt:i4>2994</vt:i4>
      </vt:variant>
      <vt:variant>
        <vt:i4>0</vt:i4>
      </vt:variant>
      <vt:variant>
        <vt:i4>5</vt:i4>
      </vt:variant>
      <vt:variant>
        <vt:lpwstr>../../Docs/R1-2404398.zip</vt:lpwstr>
      </vt:variant>
      <vt:variant>
        <vt:lpwstr/>
      </vt:variant>
      <vt:variant>
        <vt:i4>2031685</vt:i4>
      </vt:variant>
      <vt:variant>
        <vt:i4>2991</vt:i4>
      </vt:variant>
      <vt:variant>
        <vt:i4>0</vt:i4>
      </vt:variant>
      <vt:variant>
        <vt:i4>5</vt:i4>
      </vt:variant>
      <vt:variant>
        <vt:lpwstr>../../Docs/R1-2404348.zip</vt:lpwstr>
      </vt:variant>
      <vt:variant>
        <vt:lpwstr/>
      </vt:variant>
      <vt:variant>
        <vt:i4>1704010</vt:i4>
      </vt:variant>
      <vt:variant>
        <vt:i4>2988</vt:i4>
      </vt:variant>
      <vt:variant>
        <vt:i4>0</vt:i4>
      </vt:variant>
      <vt:variant>
        <vt:i4>5</vt:i4>
      </vt:variant>
      <vt:variant>
        <vt:lpwstr>../../Docs/R1-2404317.zip</vt:lpwstr>
      </vt:variant>
      <vt:variant>
        <vt:lpwstr/>
      </vt:variant>
      <vt:variant>
        <vt:i4>1245261</vt:i4>
      </vt:variant>
      <vt:variant>
        <vt:i4>2985</vt:i4>
      </vt:variant>
      <vt:variant>
        <vt:i4>0</vt:i4>
      </vt:variant>
      <vt:variant>
        <vt:i4>5</vt:i4>
      </vt:variant>
      <vt:variant>
        <vt:lpwstr>../../Docs/R1-2404281.zip</vt:lpwstr>
      </vt:variant>
      <vt:variant>
        <vt:lpwstr/>
      </vt:variant>
      <vt:variant>
        <vt:i4>1835083</vt:i4>
      </vt:variant>
      <vt:variant>
        <vt:i4>2982</vt:i4>
      </vt:variant>
      <vt:variant>
        <vt:i4>0</vt:i4>
      </vt:variant>
      <vt:variant>
        <vt:i4>5</vt:i4>
      </vt:variant>
      <vt:variant>
        <vt:lpwstr>../../Docs/R1-2404174.zip</vt:lpwstr>
      </vt:variant>
      <vt:variant>
        <vt:lpwstr/>
      </vt:variant>
      <vt:variant>
        <vt:i4>1704013</vt:i4>
      </vt:variant>
      <vt:variant>
        <vt:i4>2979</vt:i4>
      </vt:variant>
      <vt:variant>
        <vt:i4>0</vt:i4>
      </vt:variant>
      <vt:variant>
        <vt:i4>5</vt:i4>
      </vt:variant>
      <vt:variant>
        <vt:lpwstr>../../Docs/R1-2404112.zip</vt:lpwstr>
      </vt:variant>
      <vt:variant>
        <vt:lpwstr/>
      </vt:variant>
      <vt:variant>
        <vt:i4>1966153</vt:i4>
      </vt:variant>
      <vt:variant>
        <vt:i4>2976</vt:i4>
      </vt:variant>
      <vt:variant>
        <vt:i4>0</vt:i4>
      </vt:variant>
      <vt:variant>
        <vt:i4>5</vt:i4>
      </vt:variant>
      <vt:variant>
        <vt:lpwstr>../../Docs/R1-2404057.zip</vt:lpwstr>
      </vt:variant>
      <vt:variant>
        <vt:lpwstr/>
      </vt:variant>
      <vt:variant>
        <vt:i4>2031689</vt:i4>
      </vt:variant>
      <vt:variant>
        <vt:i4>2973</vt:i4>
      </vt:variant>
      <vt:variant>
        <vt:i4>0</vt:i4>
      </vt:variant>
      <vt:variant>
        <vt:i4>5</vt:i4>
      </vt:variant>
      <vt:variant>
        <vt:lpwstr>../../Docs/R1-2404047.zip</vt:lpwstr>
      </vt:variant>
      <vt:variant>
        <vt:lpwstr/>
      </vt:variant>
      <vt:variant>
        <vt:i4>1638477</vt:i4>
      </vt:variant>
      <vt:variant>
        <vt:i4>2970</vt:i4>
      </vt:variant>
      <vt:variant>
        <vt:i4>0</vt:i4>
      </vt:variant>
      <vt:variant>
        <vt:i4>5</vt:i4>
      </vt:variant>
      <vt:variant>
        <vt:lpwstr>../../Docs/R1-2404023.zip</vt:lpwstr>
      </vt:variant>
      <vt:variant>
        <vt:lpwstr/>
      </vt:variant>
      <vt:variant>
        <vt:i4>1769545</vt:i4>
      </vt:variant>
      <vt:variant>
        <vt:i4>2967</vt:i4>
      </vt:variant>
      <vt:variant>
        <vt:i4>0</vt:i4>
      </vt:variant>
      <vt:variant>
        <vt:i4>5</vt:i4>
      </vt:variant>
      <vt:variant>
        <vt:lpwstr>../../Docs/R1-2404007.zip</vt:lpwstr>
      </vt:variant>
      <vt:variant>
        <vt:lpwstr/>
      </vt:variant>
      <vt:variant>
        <vt:i4>2031683</vt:i4>
      </vt:variant>
      <vt:variant>
        <vt:i4>2964</vt:i4>
      </vt:variant>
      <vt:variant>
        <vt:i4>0</vt:i4>
      </vt:variant>
      <vt:variant>
        <vt:i4>5</vt:i4>
      </vt:variant>
      <vt:variant>
        <vt:lpwstr>../../Docs/R1-2403934.zip</vt:lpwstr>
      </vt:variant>
      <vt:variant>
        <vt:lpwstr/>
      </vt:variant>
      <vt:variant>
        <vt:i4>1900614</vt:i4>
      </vt:variant>
      <vt:variant>
        <vt:i4>2961</vt:i4>
      </vt:variant>
      <vt:variant>
        <vt:i4>0</vt:i4>
      </vt:variant>
      <vt:variant>
        <vt:i4>5</vt:i4>
      </vt:variant>
      <vt:variant>
        <vt:lpwstr>../../Docs/R1-2403911.zip</vt:lpwstr>
      </vt:variant>
      <vt:variant>
        <vt:lpwstr/>
      </vt:variant>
      <vt:variant>
        <vt:i4>1835075</vt:i4>
      </vt:variant>
      <vt:variant>
        <vt:i4>2958</vt:i4>
      </vt:variant>
      <vt:variant>
        <vt:i4>0</vt:i4>
      </vt:variant>
      <vt:variant>
        <vt:i4>5</vt:i4>
      </vt:variant>
      <vt:variant>
        <vt:lpwstr>../../Docs/R1-2403904.zip</vt:lpwstr>
      </vt:variant>
      <vt:variant>
        <vt:lpwstr/>
      </vt:variant>
      <vt:variant>
        <vt:i4>1376324</vt:i4>
      </vt:variant>
      <vt:variant>
        <vt:i4>2955</vt:i4>
      </vt:variant>
      <vt:variant>
        <vt:i4>0</vt:i4>
      </vt:variant>
      <vt:variant>
        <vt:i4>5</vt:i4>
      </vt:variant>
      <vt:variant>
        <vt:lpwstr>../../Docs/R1-2403892.zip</vt:lpwstr>
      </vt:variant>
      <vt:variant>
        <vt:lpwstr/>
      </vt:variant>
      <vt:variant>
        <vt:i4>1769538</vt:i4>
      </vt:variant>
      <vt:variant>
        <vt:i4>2952</vt:i4>
      </vt:variant>
      <vt:variant>
        <vt:i4>0</vt:i4>
      </vt:variant>
      <vt:variant>
        <vt:i4>5</vt:i4>
      </vt:variant>
      <vt:variant>
        <vt:lpwstr>../../Docs/R1-2403874.zip</vt:lpwstr>
      </vt:variant>
      <vt:variant>
        <vt:lpwstr/>
      </vt:variant>
      <vt:variant>
        <vt:i4>6357005</vt:i4>
      </vt:variant>
      <vt:variant>
        <vt:i4>2949</vt:i4>
      </vt:variant>
      <vt:variant>
        <vt:i4>0</vt:i4>
      </vt:variant>
      <vt:variant>
        <vt:i4>5</vt:i4>
      </vt:variant>
      <vt:variant>
        <vt:lpwstr>https://www.3gpp.org/ftp/TSG_RAN/TSG_RAN/TSGR_103/Docs/RP-240789.zip</vt:lpwstr>
      </vt:variant>
      <vt:variant>
        <vt:lpwstr/>
      </vt:variant>
      <vt:variant>
        <vt:i4>1900622</vt:i4>
      </vt:variant>
      <vt:variant>
        <vt:i4>2946</vt:i4>
      </vt:variant>
      <vt:variant>
        <vt:i4>0</vt:i4>
      </vt:variant>
      <vt:variant>
        <vt:i4>5</vt:i4>
      </vt:variant>
      <vt:variant>
        <vt:lpwstr>../../Docs/R1-2405272.zip</vt:lpwstr>
      </vt:variant>
      <vt:variant>
        <vt:lpwstr/>
      </vt:variant>
      <vt:variant>
        <vt:i4>1179719</vt:i4>
      </vt:variant>
      <vt:variant>
        <vt:i4>2943</vt:i4>
      </vt:variant>
      <vt:variant>
        <vt:i4>0</vt:i4>
      </vt:variant>
      <vt:variant>
        <vt:i4>5</vt:i4>
      </vt:variant>
      <vt:variant>
        <vt:lpwstr>../../Docs/R1-2405188.zip</vt:lpwstr>
      </vt:variant>
      <vt:variant>
        <vt:lpwstr/>
      </vt:variant>
      <vt:variant>
        <vt:i4>2031694</vt:i4>
      </vt:variant>
      <vt:variant>
        <vt:i4>2940</vt:i4>
      </vt:variant>
      <vt:variant>
        <vt:i4>0</vt:i4>
      </vt:variant>
      <vt:variant>
        <vt:i4>5</vt:i4>
      </vt:variant>
      <vt:variant>
        <vt:lpwstr>../../Docs/R1-2405151.zip</vt:lpwstr>
      </vt:variant>
      <vt:variant>
        <vt:lpwstr/>
      </vt:variant>
      <vt:variant>
        <vt:i4>1638470</vt:i4>
      </vt:variant>
      <vt:variant>
        <vt:i4>2937</vt:i4>
      </vt:variant>
      <vt:variant>
        <vt:i4>0</vt:i4>
      </vt:variant>
      <vt:variant>
        <vt:i4>5</vt:i4>
      </vt:variant>
      <vt:variant>
        <vt:lpwstr>../../Docs/R1-2405038.zip</vt:lpwstr>
      </vt:variant>
      <vt:variant>
        <vt:lpwstr/>
      </vt:variant>
      <vt:variant>
        <vt:i4>1835076</vt:i4>
      </vt:variant>
      <vt:variant>
        <vt:i4>2934</vt:i4>
      </vt:variant>
      <vt:variant>
        <vt:i4>0</vt:i4>
      </vt:variant>
      <vt:variant>
        <vt:i4>5</vt:i4>
      </vt:variant>
      <vt:variant>
        <vt:lpwstr>../../Docs/R1-2404973.zip</vt:lpwstr>
      </vt:variant>
      <vt:variant>
        <vt:lpwstr/>
      </vt:variant>
      <vt:variant>
        <vt:i4>1638470</vt:i4>
      </vt:variant>
      <vt:variant>
        <vt:i4>2931</vt:i4>
      </vt:variant>
      <vt:variant>
        <vt:i4>0</vt:i4>
      </vt:variant>
      <vt:variant>
        <vt:i4>5</vt:i4>
      </vt:variant>
      <vt:variant>
        <vt:lpwstr>../../Docs/R1-2404921.zip</vt:lpwstr>
      </vt:variant>
      <vt:variant>
        <vt:lpwstr/>
      </vt:variant>
      <vt:variant>
        <vt:i4>1245251</vt:i4>
      </vt:variant>
      <vt:variant>
        <vt:i4>2928</vt:i4>
      </vt:variant>
      <vt:variant>
        <vt:i4>0</vt:i4>
      </vt:variant>
      <vt:variant>
        <vt:i4>5</vt:i4>
      </vt:variant>
      <vt:variant>
        <vt:lpwstr>../../Docs/R1-2404885.zip</vt:lpwstr>
      </vt:variant>
      <vt:variant>
        <vt:lpwstr/>
      </vt:variant>
      <vt:variant>
        <vt:i4>1704003</vt:i4>
      </vt:variant>
      <vt:variant>
        <vt:i4>2925</vt:i4>
      </vt:variant>
      <vt:variant>
        <vt:i4>0</vt:i4>
      </vt:variant>
      <vt:variant>
        <vt:i4>5</vt:i4>
      </vt:variant>
      <vt:variant>
        <vt:lpwstr>../../Docs/R1-2404815.zip</vt:lpwstr>
      </vt:variant>
      <vt:variant>
        <vt:lpwstr/>
      </vt:variant>
      <vt:variant>
        <vt:i4>1835080</vt:i4>
      </vt:variant>
      <vt:variant>
        <vt:i4>2922</vt:i4>
      </vt:variant>
      <vt:variant>
        <vt:i4>0</vt:i4>
      </vt:variant>
      <vt:variant>
        <vt:i4>5</vt:i4>
      </vt:variant>
      <vt:variant>
        <vt:lpwstr>../../Docs/R1-2404771.zip</vt:lpwstr>
      </vt:variant>
      <vt:variant>
        <vt:lpwstr/>
      </vt:variant>
      <vt:variant>
        <vt:i4>1966144</vt:i4>
      </vt:variant>
      <vt:variant>
        <vt:i4>2919</vt:i4>
      </vt:variant>
      <vt:variant>
        <vt:i4>0</vt:i4>
      </vt:variant>
      <vt:variant>
        <vt:i4>5</vt:i4>
      </vt:variant>
      <vt:variant>
        <vt:lpwstr>../../Docs/R1-2404658.zip</vt:lpwstr>
      </vt:variant>
      <vt:variant>
        <vt:lpwstr/>
      </vt:variant>
      <vt:variant>
        <vt:i4>1704012</vt:i4>
      </vt:variant>
      <vt:variant>
        <vt:i4>2916</vt:i4>
      </vt:variant>
      <vt:variant>
        <vt:i4>0</vt:i4>
      </vt:variant>
      <vt:variant>
        <vt:i4>5</vt:i4>
      </vt:variant>
      <vt:variant>
        <vt:lpwstr>../../Docs/R1-2404614.zip</vt:lpwstr>
      </vt:variant>
      <vt:variant>
        <vt:lpwstr/>
      </vt:variant>
      <vt:variant>
        <vt:i4>1179723</vt:i4>
      </vt:variant>
      <vt:variant>
        <vt:i4>2913</vt:i4>
      </vt:variant>
      <vt:variant>
        <vt:i4>0</vt:i4>
      </vt:variant>
      <vt:variant>
        <vt:i4>5</vt:i4>
      </vt:variant>
      <vt:variant>
        <vt:lpwstr>../../Docs/R1-2404590.zip</vt:lpwstr>
      </vt:variant>
      <vt:variant>
        <vt:lpwstr/>
      </vt:variant>
      <vt:variant>
        <vt:i4>1900611</vt:i4>
      </vt:variant>
      <vt:variant>
        <vt:i4>2910</vt:i4>
      </vt:variant>
      <vt:variant>
        <vt:i4>0</vt:i4>
      </vt:variant>
      <vt:variant>
        <vt:i4>5</vt:i4>
      </vt:variant>
      <vt:variant>
        <vt:lpwstr>../../Docs/R1-2404568.zip</vt:lpwstr>
      </vt:variant>
      <vt:variant>
        <vt:lpwstr/>
      </vt:variant>
      <vt:variant>
        <vt:i4>1966152</vt:i4>
      </vt:variant>
      <vt:variant>
        <vt:i4>2907</vt:i4>
      </vt:variant>
      <vt:variant>
        <vt:i4>0</vt:i4>
      </vt:variant>
      <vt:variant>
        <vt:i4>5</vt:i4>
      </vt:variant>
      <vt:variant>
        <vt:lpwstr>../../Docs/R1-2404553.zip</vt:lpwstr>
      </vt:variant>
      <vt:variant>
        <vt:lpwstr/>
      </vt:variant>
      <vt:variant>
        <vt:i4>1572937</vt:i4>
      </vt:variant>
      <vt:variant>
        <vt:i4>2904</vt:i4>
      </vt:variant>
      <vt:variant>
        <vt:i4>0</vt:i4>
      </vt:variant>
      <vt:variant>
        <vt:i4>5</vt:i4>
      </vt:variant>
      <vt:variant>
        <vt:lpwstr>../../Docs/R1-2404532.zip</vt:lpwstr>
      </vt:variant>
      <vt:variant>
        <vt:lpwstr/>
      </vt:variant>
      <vt:variant>
        <vt:i4>1179724</vt:i4>
      </vt:variant>
      <vt:variant>
        <vt:i4>2901</vt:i4>
      </vt:variant>
      <vt:variant>
        <vt:i4>0</vt:i4>
      </vt:variant>
      <vt:variant>
        <vt:i4>5</vt:i4>
      </vt:variant>
      <vt:variant>
        <vt:lpwstr>../../Docs/R1-2404496.zip</vt:lpwstr>
      </vt:variant>
      <vt:variant>
        <vt:lpwstr/>
      </vt:variant>
      <vt:variant>
        <vt:i4>1835084</vt:i4>
      </vt:variant>
      <vt:variant>
        <vt:i4>2898</vt:i4>
      </vt:variant>
      <vt:variant>
        <vt:i4>0</vt:i4>
      </vt:variant>
      <vt:variant>
        <vt:i4>5</vt:i4>
      </vt:variant>
      <vt:variant>
        <vt:lpwstr>../../Docs/R1-2404476.zip</vt:lpwstr>
      </vt:variant>
      <vt:variant>
        <vt:lpwstr/>
      </vt:variant>
      <vt:variant>
        <vt:i4>1966152</vt:i4>
      </vt:variant>
      <vt:variant>
        <vt:i4>2895</vt:i4>
      </vt:variant>
      <vt:variant>
        <vt:i4>0</vt:i4>
      </vt:variant>
      <vt:variant>
        <vt:i4>5</vt:i4>
      </vt:variant>
      <vt:variant>
        <vt:lpwstr>../../Docs/R1-2404452.zip</vt:lpwstr>
      </vt:variant>
      <vt:variant>
        <vt:lpwstr/>
      </vt:variant>
      <vt:variant>
        <vt:i4>1638478</vt:i4>
      </vt:variant>
      <vt:variant>
        <vt:i4>2892</vt:i4>
      </vt:variant>
      <vt:variant>
        <vt:i4>0</vt:i4>
      </vt:variant>
      <vt:variant>
        <vt:i4>5</vt:i4>
      </vt:variant>
      <vt:variant>
        <vt:lpwstr>../../Docs/R1-2404424.zip</vt:lpwstr>
      </vt:variant>
      <vt:variant>
        <vt:lpwstr/>
      </vt:variant>
      <vt:variant>
        <vt:i4>1179722</vt:i4>
      </vt:variant>
      <vt:variant>
        <vt:i4>2889</vt:i4>
      </vt:variant>
      <vt:variant>
        <vt:i4>0</vt:i4>
      </vt:variant>
      <vt:variant>
        <vt:i4>5</vt:i4>
      </vt:variant>
      <vt:variant>
        <vt:lpwstr>../../Docs/R1-2404397.zip</vt:lpwstr>
      </vt:variant>
      <vt:variant>
        <vt:lpwstr/>
      </vt:variant>
      <vt:variant>
        <vt:i4>1572932</vt:i4>
      </vt:variant>
      <vt:variant>
        <vt:i4>2886</vt:i4>
      </vt:variant>
      <vt:variant>
        <vt:i4>0</vt:i4>
      </vt:variant>
      <vt:variant>
        <vt:i4>5</vt:i4>
      </vt:variant>
      <vt:variant>
        <vt:lpwstr>../../Docs/R1-2404339.zip</vt:lpwstr>
      </vt:variant>
      <vt:variant>
        <vt:lpwstr/>
      </vt:variant>
      <vt:variant>
        <vt:i4>1245260</vt:i4>
      </vt:variant>
      <vt:variant>
        <vt:i4>2883</vt:i4>
      </vt:variant>
      <vt:variant>
        <vt:i4>0</vt:i4>
      </vt:variant>
      <vt:variant>
        <vt:i4>5</vt:i4>
      </vt:variant>
      <vt:variant>
        <vt:lpwstr>../../Docs/R1-2404280.zip</vt:lpwstr>
      </vt:variant>
      <vt:variant>
        <vt:lpwstr/>
      </vt:variant>
      <vt:variant>
        <vt:i4>2031694</vt:i4>
      </vt:variant>
      <vt:variant>
        <vt:i4>2880</vt:i4>
      </vt:variant>
      <vt:variant>
        <vt:i4>0</vt:i4>
      </vt:variant>
      <vt:variant>
        <vt:i4>5</vt:i4>
      </vt:variant>
      <vt:variant>
        <vt:lpwstr>../../Docs/R1-2404242.zip</vt:lpwstr>
      </vt:variant>
      <vt:variant>
        <vt:lpwstr/>
      </vt:variant>
      <vt:variant>
        <vt:i4>1835084</vt:i4>
      </vt:variant>
      <vt:variant>
        <vt:i4>2877</vt:i4>
      </vt:variant>
      <vt:variant>
        <vt:i4>0</vt:i4>
      </vt:variant>
      <vt:variant>
        <vt:i4>5</vt:i4>
      </vt:variant>
      <vt:variant>
        <vt:lpwstr>../../Docs/R1-2404173.zip</vt:lpwstr>
      </vt:variant>
      <vt:variant>
        <vt:lpwstr/>
      </vt:variant>
      <vt:variant>
        <vt:i4>1704014</vt:i4>
      </vt:variant>
      <vt:variant>
        <vt:i4>2874</vt:i4>
      </vt:variant>
      <vt:variant>
        <vt:i4>0</vt:i4>
      </vt:variant>
      <vt:variant>
        <vt:i4>5</vt:i4>
      </vt:variant>
      <vt:variant>
        <vt:lpwstr>../../Docs/R1-2404111.zip</vt:lpwstr>
      </vt:variant>
      <vt:variant>
        <vt:lpwstr/>
      </vt:variant>
      <vt:variant>
        <vt:i4>1638476</vt:i4>
      </vt:variant>
      <vt:variant>
        <vt:i4>2871</vt:i4>
      </vt:variant>
      <vt:variant>
        <vt:i4>0</vt:i4>
      </vt:variant>
      <vt:variant>
        <vt:i4>5</vt:i4>
      </vt:variant>
      <vt:variant>
        <vt:lpwstr>../../Docs/R1-2404022.zip</vt:lpwstr>
      </vt:variant>
      <vt:variant>
        <vt:lpwstr/>
      </vt:variant>
      <vt:variant>
        <vt:i4>1310787</vt:i4>
      </vt:variant>
      <vt:variant>
        <vt:i4>2868</vt:i4>
      </vt:variant>
      <vt:variant>
        <vt:i4>0</vt:i4>
      </vt:variant>
      <vt:variant>
        <vt:i4>5</vt:i4>
      </vt:variant>
      <vt:variant>
        <vt:lpwstr>../../Docs/R1-2403984.zip</vt:lpwstr>
      </vt:variant>
      <vt:variant>
        <vt:lpwstr/>
      </vt:variant>
      <vt:variant>
        <vt:i4>1572928</vt:i4>
      </vt:variant>
      <vt:variant>
        <vt:i4>2865</vt:i4>
      </vt:variant>
      <vt:variant>
        <vt:i4>0</vt:i4>
      </vt:variant>
      <vt:variant>
        <vt:i4>5</vt:i4>
      </vt:variant>
      <vt:variant>
        <vt:lpwstr>../../Docs/R1-2403947.zip</vt:lpwstr>
      </vt:variant>
      <vt:variant>
        <vt:lpwstr/>
      </vt:variant>
      <vt:variant>
        <vt:i4>1835076</vt:i4>
      </vt:variant>
      <vt:variant>
        <vt:i4>2862</vt:i4>
      </vt:variant>
      <vt:variant>
        <vt:i4>0</vt:i4>
      </vt:variant>
      <vt:variant>
        <vt:i4>5</vt:i4>
      </vt:variant>
      <vt:variant>
        <vt:lpwstr>../../Docs/R1-2403903.zip</vt:lpwstr>
      </vt:variant>
      <vt:variant>
        <vt:lpwstr/>
      </vt:variant>
      <vt:variant>
        <vt:i4>1572943</vt:i4>
      </vt:variant>
      <vt:variant>
        <vt:i4>2859</vt:i4>
      </vt:variant>
      <vt:variant>
        <vt:i4>0</vt:i4>
      </vt:variant>
      <vt:variant>
        <vt:i4>5</vt:i4>
      </vt:variant>
      <vt:variant>
        <vt:lpwstr>../../Docs/R1-2403849.zip</vt:lpwstr>
      </vt:variant>
      <vt:variant>
        <vt:lpwstr/>
      </vt:variant>
      <vt:variant>
        <vt:i4>2031695</vt:i4>
      </vt:variant>
      <vt:variant>
        <vt:i4>2856</vt:i4>
      </vt:variant>
      <vt:variant>
        <vt:i4>0</vt:i4>
      </vt:variant>
      <vt:variant>
        <vt:i4>5</vt:i4>
      </vt:variant>
      <vt:variant>
        <vt:lpwstr>../../Docs/R1-2405150.zip</vt:lpwstr>
      </vt:variant>
      <vt:variant>
        <vt:lpwstr/>
      </vt:variant>
      <vt:variant>
        <vt:i4>1769542</vt:i4>
      </vt:variant>
      <vt:variant>
        <vt:i4>2853</vt:i4>
      </vt:variant>
      <vt:variant>
        <vt:i4>0</vt:i4>
      </vt:variant>
      <vt:variant>
        <vt:i4>5</vt:i4>
      </vt:variant>
      <vt:variant>
        <vt:lpwstr>../../Docs/R1-2405119.zip</vt:lpwstr>
      </vt:variant>
      <vt:variant>
        <vt:lpwstr/>
      </vt:variant>
      <vt:variant>
        <vt:i4>1638473</vt:i4>
      </vt:variant>
      <vt:variant>
        <vt:i4>2850</vt:i4>
      </vt:variant>
      <vt:variant>
        <vt:i4>0</vt:i4>
      </vt:variant>
      <vt:variant>
        <vt:i4>5</vt:i4>
      </vt:variant>
      <vt:variant>
        <vt:lpwstr>../../Docs/R1-2405037.zip</vt:lpwstr>
      </vt:variant>
      <vt:variant>
        <vt:lpwstr/>
      </vt:variant>
      <vt:variant>
        <vt:i4>1835077</vt:i4>
      </vt:variant>
      <vt:variant>
        <vt:i4>2847</vt:i4>
      </vt:variant>
      <vt:variant>
        <vt:i4>0</vt:i4>
      </vt:variant>
      <vt:variant>
        <vt:i4>5</vt:i4>
      </vt:variant>
      <vt:variant>
        <vt:lpwstr>../../Docs/R1-2404972.zip</vt:lpwstr>
      </vt:variant>
      <vt:variant>
        <vt:lpwstr/>
      </vt:variant>
      <vt:variant>
        <vt:i4>1638471</vt:i4>
      </vt:variant>
      <vt:variant>
        <vt:i4>2844</vt:i4>
      </vt:variant>
      <vt:variant>
        <vt:i4>0</vt:i4>
      </vt:variant>
      <vt:variant>
        <vt:i4>5</vt:i4>
      </vt:variant>
      <vt:variant>
        <vt:lpwstr>../../Docs/R1-2404920.zip</vt:lpwstr>
      </vt:variant>
      <vt:variant>
        <vt:lpwstr/>
      </vt:variant>
      <vt:variant>
        <vt:i4>1245250</vt:i4>
      </vt:variant>
      <vt:variant>
        <vt:i4>2841</vt:i4>
      </vt:variant>
      <vt:variant>
        <vt:i4>0</vt:i4>
      </vt:variant>
      <vt:variant>
        <vt:i4>5</vt:i4>
      </vt:variant>
      <vt:variant>
        <vt:lpwstr>../../Docs/R1-2404884.zip</vt:lpwstr>
      </vt:variant>
      <vt:variant>
        <vt:lpwstr/>
      </vt:variant>
      <vt:variant>
        <vt:i4>1704002</vt:i4>
      </vt:variant>
      <vt:variant>
        <vt:i4>2838</vt:i4>
      </vt:variant>
      <vt:variant>
        <vt:i4>0</vt:i4>
      </vt:variant>
      <vt:variant>
        <vt:i4>5</vt:i4>
      </vt:variant>
      <vt:variant>
        <vt:lpwstr>../../Docs/R1-2404814.zip</vt:lpwstr>
      </vt:variant>
      <vt:variant>
        <vt:lpwstr/>
      </vt:variant>
      <vt:variant>
        <vt:i4>1245248</vt:i4>
      </vt:variant>
      <vt:variant>
        <vt:i4>2835</vt:i4>
      </vt:variant>
      <vt:variant>
        <vt:i4>0</vt:i4>
      </vt:variant>
      <vt:variant>
        <vt:i4>5</vt:i4>
      </vt:variant>
      <vt:variant>
        <vt:lpwstr>../../Docs/R1-2404688.zip</vt:lpwstr>
      </vt:variant>
      <vt:variant>
        <vt:lpwstr/>
      </vt:variant>
      <vt:variant>
        <vt:i4>1900609</vt:i4>
      </vt:variant>
      <vt:variant>
        <vt:i4>2832</vt:i4>
      </vt:variant>
      <vt:variant>
        <vt:i4>0</vt:i4>
      </vt:variant>
      <vt:variant>
        <vt:i4>5</vt:i4>
      </vt:variant>
      <vt:variant>
        <vt:lpwstr>../../Docs/R1-2404669.zip</vt:lpwstr>
      </vt:variant>
      <vt:variant>
        <vt:lpwstr/>
      </vt:variant>
      <vt:variant>
        <vt:i4>1704011</vt:i4>
      </vt:variant>
      <vt:variant>
        <vt:i4>2829</vt:i4>
      </vt:variant>
      <vt:variant>
        <vt:i4>0</vt:i4>
      </vt:variant>
      <vt:variant>
        <vt:i4>5</vt:i4>
      </vt:variant>
      <vt:variant>
        <vt:lpwstr>../../Docs/R1-2404613.zip</vt:lpwstr>
      </vt:variant>
      <vt:variant>
        <vt:lpwstr/>
      </vt:variant>
      <vt:variant>
        <vt:i4>1245250</vt:i4>
      </vt:variant>
      <vt:variant>
        <vt:i4>2826</vt:i4>
      </vt:variant>
      <vt:variant>
        <vt:i4>0</vt:i4>
      </vt:variant>
      <vt:variant>
        <vt:i4>5</vt:i4>
      </vt:variant>
      <vt:variant>
        <vt:lpwstr>../../Docs/R1-2404589.zip</vt:lpwstr>
      </vt:variant>
      <vt:variant>
        <vt:lpwstr/>
      </vt:variant>
      <vt:variant>
        <vt:i4>1966153</vt:i4>
      </vt:variant>
      <vt:variant>
        <vt:i4>2823</vt:i4>
      </vt:variant>
      <vt:variant>
        <vt:i4>0</vt:i4>
      </vt:variant>
      <vt:variant>
        <vt:i4>5</vt:i4>
      </vt:variant>
      <vt:variant>
        <vt:lpwstr>../../Docs/R1-2404552.zip</vt:lpwstr>
      </vt:variant>
      <vt:variant>
        <vt:lpwstr/>
      </vt:variant>
      <vt:variant>
        <vt:i4>1966155</vt:i4>
      </vt:variant>
      <vt:variant>
        <vt:i4>2820</vt:i4>
      </vt:variant>
      <vt:variant>
        <vt:i4>0</vt:i4>
      </vt:variant>
      <vt:variant>
        <vt:i4>5</vt:i4>
      </vt:variant>
      <vt:variant>
        <vt:lpwstr>../../Docs/R1-2404451.zip</vt:lpwstr>
      </vt:variant>
      <vt:variant>
        <vt:lpwstr/>
      </vt:variant>
      <vt:variant>
        <vt:i4>1179723</vt:i4>
      </vt:variant>
      <vt:variant>
        <vt:i4>2817</vt:i4>
      </vt:variant>
      <vt:variant>
        <vt:i4>0</vt:i4>
      </vt:variant>
      <vt:variant>
        <vt:i4>5</vt:i4>
      </vt:variant>
      <vt:variant>
        <vt:lpwstr>../../Docs/R1-2404396.zip</vt:lpwstr>
      </vt:variant>
      <vt:variant>
        <vt:lpwstr/>
      </vt:variant>
      <vt:variant>
        <vt:i4>1572933</vt:i4>
      </vt:variant>
      <vt:variant>
        <vt:i4>2814</vt:i4>
      </vt:variant>
      <vt:variant>
        <vt:i4>0</vt:i4>
      </vt:variant>
      <vt:variant>
        <vt:i4>5</vt:i4>
      </vt:variant>
      <vt:variant>
        <vt:lpwstr>../../Docs/R1-2404338.zip</vt:lpwstr>
      </vt:variant>
      <vt:variant>
        <vt:lpwstr/>
      </vt:variant>
      <vt:variant>
        <vt:i4>1835077</vt:i4>
      </vt:variant>
      <vt:variant>
        <vt:i4>2811</vt:i4>
      </vt:variant>
      <vt:variant>
        <vt:i4>0</vt:i4>
      </vt:variant>
      <vt:variant>
        <vt:i4>5</vt:i4>
      </vt:variant>
      <vt:variant>
        <vt:lpwstr>../../Docs/R1-2404279.zip</vt:lpwstr>
      </vt:variant>
      <vt:variant>
        <vt:lpwstr/>
      </vt:variant>
      <vt:variant>
        <vt:i4>2031693</vt:i4>
      </vt:variant>
      <vt:variant>
        <vt:i4>2808</vt:i4>
      </vt:variant>
      <vt:variant>
        <vt:i4>0</vt:i4>
      </vt:variant>
      <vt:variant>
        <vt:i4>5</vt:i4>
      </vt:variant>
      <vt:variant>
        <vt:lpwstr>../../Docs/R1-2404241.zip</vt:lpwstr>
      </vt:variant>
      <vt:variant>
        <vt:lpwstr/>
      </vt:variant>
      <vt:variant>
        <vt:i4>1835085</vt:i4>
      </vt:variant>
      <vt:variant>
        <vt:i4>2805</vt:i4>
      </vt:variant>
      <vt:variant>
        <vt:i4>0</vt:i4>
      </vt:variant>
      <vt:variant>
        <vt:i4>5</vt:i4>
      </vt:variant>
      <vt:variant>
        <vt:lpwstr>../../Docs/R1-2404172.zip</vt:lpwstr>
      </vt:variant>
      <vt:variant>
        <vt:lpwstr/>
      </vt:variant>
      <vt:variant>
        <vt:i4>1704015</vt:i4>
      </vt:variant>
      <vt:variant>
        <vt:i4>2802</vt:i4>
      </vt:variant>
      <vt:variant>
        <vt:i4>0</vt:i4>
      </vt:variant>
      <vt:variant>
        <vt:i4>5</vt:i4>
      </vt:variant>
      <vt:variant>
        <vt:lpwstr>../../Docs/R1-2404110.zip</vt:lpwstr>
      </vt:variant>
      <vt:variant>
        <vt:lpwstr/>
      </vt:variant>
      <vt:variant>
        <vt:i4>2031688</vt:i4>
      </vt:variant>
      <vt:variant>
        <vt:i4>2799</vt:i4>
      </vt:variant>
      <vt:variant>
        <vt:i4>0</vt:i4>
      </vt:variant>
      <vt:variant>
        <vt:i4>5</vt:i4>
      </vt:variant>
      <vt:variant>
        <vt:lpwstr>../../Docs/R1-2404046.zip</vt:lpwstr>
      </vt:variant>
      <vt:variant>
        <vt:lpwstr/>
      </vt:variant>
      <vt:variant>
        <vt:i4>1638479</vt:i4>
      </vt:variant>
      <vt:variant>
        <vt:i4>2796</vt:i4>
      </vt:variant>
      <vt:variant>
        <vt:i4>0</vt:i4>
      </vt:variant>
      <vt:variant>
        <vt:i4>5</vt:i4>
      </vt:variant>
      <vt:variant>
        <vt:lpwstr>../../Docs/R1-2404021.zip</vt:lpwstr>
      </vt:variant>
      <vt:variant>
        <vt:lpwstr/>
      </vt:variant>
      <vt:variant>
        <vt:i4>1310788</vt:i4>
      </vt:variant>
      <vt:variant>
        <vt:i4>2793</vt:i4>
      </vt:variant>
      <vt:variant>
        <vt:i4>0</vt:i4>
      </vt:variant>
      <vt:variant>
        <vt:i4>5</vt:i4>
      </vt:variant>
      <vt:variant>
        <vt:lpwstr>../../Docs/R1-2403983.zip</vt:lpwstr>
      </vt:variant>
      <vt:variant>
        <vt:lpwstr/>
      </vt:variant>
      <vt:variant>
        <vt:i4>1572929</vt:i4>
      </vt:variant>
      <vt:variant>
        <vt:i4>2790</vt:i4>
      </vt:variant>
      <vt:variant>
        <vt:i4>0</vt:i4>
      </vt:variant>
      <vt:variant>
        <vt:i4>5</vt:i4>
      </vt:variant>
      <vt:variant>
        <vt:lpwstr>../../Docs/R1-2403946.zip</vt:lpwstr>
      </vt:variant>
      <vt:variant>
        <vt:lpwstr/>
      </vt:variant>
      <vt:variant>
        <vt:i4>1835077</vt:i4>
      </vt:variant>
      <vt:variant>
        <vt:i4>2787</vt:i4>
      </vt:variant>
      <vt:variant>
        <vt:i4>0</vt:i4>
      </vt:variant>
      <vt:variant>
        <vt:i4>5</vt:i4>
      </vt:variant>
      <vt:variant>
        <vt:lpwstr>../../Docs/R1-2403902.zip</vt:lpwstr>
      </vt:variant>
      <vt:variant>
        <vt:lpwstr/>
      </vt:variant>
      <vt:variant>
        <vt:i4>1572942</vt:i4>
      </vt:variant>
      <vt:variant>
        <vt:i4>2784</vt:i4>
      </vt:variant>
      <vt:variant>
        <vt:i4>0</vt:i4>
      </vt:variant>
      <vt:variant>
        <vt:i4>5</vt:i4>
      </vt:variant>
      <vt:variant>
        <vt:lpwstr>../../Docs/R1-2403848.zip</vt:lpwstr>
      </vt:variant>
      <vt:variant>
        <vt:lpwstr/>
      </vt:variant>
      <vt:variant>
        <vt:i4>2031689</vt:i4>
      </vt:variant>
      <vt:variant>
        <vt:i4>2745</vt:i4>
      </vt:variant>
      <vt:variant>
        <vt:i4>0</vt:i4>
      </vt:variant>
      <vt:variant>
        <vt:i4>5</vt:i4>
      </vt:variant>
      <vt:variant>
        <vt:lpwstr>../../Docs/R1-2405255.zip</vt:lpwstr>
      </vt:variant>
      <vt:variant>
        <vt:lpwstr/>
      </vt:variant>
      <vt:variant>
        <vt:i4>1638469</vt:i4>
      </vt:variant>
      <vt:variant>
        <vt:i4>2742</vt:i4>
      </vt:variant>
      <vt:variant>
        <vt:i4>0</vt:i4>
      </vt:variant>
      <vt:variant>
        <vt:i4>5</vt:i4>
      </vt:variant>
      <vt:variant>
        <vt:lpwstr>../../Docs/R1-2405239.zip</vt:lpwstr>
      </vt:variant>
      <vt:variant>
        <vt:lpwstr/>
      </vt:variant>
      <vt:variant>
        <vt:i4>1704010</vt:i4>
      </vt:variant>
      <vt:variant>
        <vt:i4>2739</vt:i4>
      </vt:variant>
      <vt:variant>
        <vt:i4>0</vt:i4>
      </vt:variant>
      <vt:variant>
        <vt:i4>5</vt:i4>
      </vt:variant>
      <vt:variant>
        <vt:lpwstr>../../Docs/R1-2405206.zip</vt:lpwstr>
      </vt:variant>
      <vt:variant>
        <vt:lpwstr/>
      </vt:variant>
      <vt:variant>
        <vt:i4>1966150</vt:i4>
      </vt:variant>
      <vt:variant>
        <vt:i4>2736</vt:i4>
      </vt:variant>
      <vt:variant>
        <vt:i4>0</vt:i4>
      </vt:variant>
      <vt:variant>
        <vt:i4>5</vt:i4>
      </vt:variant>
      <vt:variant>
        <vt:lpwstr>../../Docs/R1-2405149.zip</vt:lpwstr>
      </vt:variant>
      <vt:variant>
        <vt:lpwstr/>
      </vt:variant>
      <vt:variant>
        <vt:i4>1638472</vt:i4>
      </vt:variant>
      <vt:variant>
        <vt:i4>2733</vt:i4>
      </vt:variant>
      <vt:variant>
        <vt:i4>0</vt:i4>
      </vt:variant>
      <vt:variant>
        <vt:i4>5</vt:i4>
      </vt:variant>
      <vt:variant>
        <vt:lpwstr>../../Docs/R1-2405036.zip</vt:lpwstr>
      </vt:variant>
      <vt:variant>
        <vt:lpwstr/>
      </vt:variant>
      <vt:variant>
        <vt:i4>1704011</vt:i4>
      </vt:variant>
      <vt:variant>
        <vt:i4>2730</vt:i4>
      </vt:variant>
      <vt:variant>
        <vt:i4>0</vt:i4>
      </vt:variant>
      <vt:variant>
        <vt:i4>5</vt:i4>
      </vt:variant>
      <vt:variant>
        <vt:lpwstr>../../Docs/R1-2405005.zip</vt:lpwstr>
      </vt:variant>
      <vt:variant>
        <vt:lpwstr/>
      </vt:variant>
      <vt:variant>
        <vt:i4>1835078</vt:i4>
      </vt:variant>
      <vt:variant>
        <vt:i4>2727</vt:i4>
      </vt:variant>
      <vt:variant>
        <vt:i4>0</vt:i4>
      </vt:variant>
      <vt:variant>
        <vt:i4>5</vt:i4>
      </vt:variant>
      <vt:variant>
        <vt:lpwstr>../../Docs/R1-2404971.zip</vt:lpwstr>
      </vt:variant>
      <vt:variant>
        <vt:lpwstr/>
      </vt:variant>
      <vt:variant>
        <vt:i4>1638468</vt:i4>
      </vt:variant>
      <vt:variant>
        <vt:i4>2724</vt:i4>
      </vt:variant>
      <vt:variant>
        <vt:i4>0</vt:i4>
      </vt:variant>
      <vt:variant>
        <vt:i4>5</vt:i4>
      </vt:variant>
      <vt:variant>
        <vt:lpwstr>../../Docs/R1-2404923.zip</vt:lpwstr>
      </vt:variant>
      <vt:variant>
        <vt:lpwstr/>
      </vt:variant>
      <vt:variant>
        <vt:i4>1704014</vt:i4>
      </vt:variant>
      <vt:variant>
        <vt:i4>2721</vt:i4>
      </vt:variant>
      <vt:variant>
        <vt:i4>0</vt:i4>
      </vt:variant>
      <vt:variant>
        <vt:i4>5</vt:i4>
      </vt:variant>
      <vt:variant>
        <vt:lpwstr>../../Docs/R1-2404919.zip</vt:lpwstr>
      </vt:variant>
      <vt:variant>
        <vt:lpwstr/>
      </vt:variant>
      <vt:variant>
        <vt:i4>1245253</vt:i4>
      </vt:variant>
      <vt:variant>
        <vt:i4>2718</vt:i4>
      </vt:variant>
      <vt:variant>
        <vt:i4>0</vt:i4>
      </vt:variant>
      <vt:variant>
        <vt:i4>5</vt:i4>
      </vt:variant>
      <vt:variant>
        <vt:lpwstr>../../Docs/R1-2404883.zip</vt:lpwstr>
      </vt:variant>
      <vt:variant>
        <vt:lpwstr/>
      </vt:variant>
      <vt:variant>
        <vt:i4>1245263</vt:i4>
      </vt:variant>
      <vt:variant>
        <vt:i4>2715</vt:i4>
      </vt:variant>
      <vt:variant>
        <vt:i4>0</vt:i4>
      </vt:variant>
      <vt:variant>
        <vt:i4>5</vt:i4>
      </vt:variant>
      <vt:variant>
        <vt:lpwstr>../../Docs/R1-2404687.zip</vt:lpwstr>
      </vt:variant>
      <vt:variant>
        <vt:lpwstr/>
      </vt:variant>
      <vt:variant>
        <vt:i4>1900608</vt:i4>
      </vt:variant>
      <vt:variant>
        <vt:i4>2712</vt:i4>
      </vt:variant>
      <vt:variant>
        <vt:i4>0</vt:i4>
      </vt:variant>
      <vt:variant>
        <vt:i4>5</vt:i4>
      </vt:variant>
      <vt:variant>
        <vt:lpwstr>../../Docs/R1-2404668.zip</vt:lpwstr>
      </vt:variant>
      <vt:variant>
        <vt:lpwstr/>
      </vt:variant>
      <vt:variant>
        <vt:i4>1704010</vt:i4>
      </vt:variant>
      <vt:variant>
        <vt:i4>2709</vt:i4>
      </vt:variant>
      <vt:variant>
        <vt:i4>0</vt:i4>
      </vt:variant>
      <vt:variant>
        <vt:i4>5</vt:i4>
      </vt:variant>
      <vt:variant>
        <vt:lpwstr>../../Docs/R1-2404612.zip</vt:lpwstr>
      </vt:variant>
      <vt:variant>
        <vt:lpwstr/>
      </vt:variant>
      <vt:variant>
        <vt:i4>1245251</vt:i4>
      </vt:variant>
      <vt:variant>
        <vt:i4>2706</vt:i4>
      </vt:variant>
      <vt:variant>
        <vt:i4>0</vt:i4>
      </vt:variant>
      <vt:variant>
        <vt:i4>5</vt:i4>
      </vt:variant>
      <vt:variant>
        <vt:lpwstr>../../Docs/R1-2404588.zip</vt:lpwstr>
      </vt:variant>
      <vt:variant>
        <vt:lpwstr/>
      </vt:variant>
      <vt:variant>
        <vt:i4>1835086</vt:i4>
      </vt:variant>
      <vt:variant>
        <vt:i4>2703</vt:i4>
      </vt:variant>
      <vt:variant>
        <vt:i4>0</vt:i4>
      </vt:variant>
      <vt:variant>
        <vt:i4>5</vt:i4>
      </vt:variant>
      <vt:variant>
        <vt:lpwstr>../../Docs/R1-2404575.zip</vt:lpwstr>
      </vt:variant>
      <vt:variant>
        <vt:lpwstr/>
      </vt:variant>
      <vt:variant>
        <vt:i4>1966154</vt:i4>
      </vt:variant>
      <vt:variant>
        <vt:i4>2700</vt:i4>
      </vt:variant>
      <vt:variant>
        <vt:i4>0</vt:i4>
      </vt:variant>
      <vt:variant>
        <vt:i4>5</vt:i4>
      </vt:variant>
      <vt:variant>
        <vt:lpwstr>../../Docs/R1-2404551.zip</vt:lpwstr>
      </vt:variant>
      <vt:variant>
        <vt:lpwstr/>
      </vt:variant>
      <vt:variant>
        <vt:i4>1179727</vt:i4>
      </vt:variant>
      <vt:variant>
        <vt:i4>2697</vt:i4>
      </vt:variant>
      <vt:variant>
        <vt:i4>0</vt:i4>
      </vt:variant>
      <vt:variant>
        <vt:i4>5</vt:i4>
      </vt:variant>
      <vt:variant>
        <vt:lpwstr>../../Docs/R1-2404495.zip</vt:lpwstr>
      </vt:variant>
      <vt:variant>
        <vt:lpwstr/>
      </vt:variant>
      <vt:variant>
        <vt:i4>1966154</vt:i4>
      </vt:variant>
      <vt:variant>
        <vt:i4>2694</vt:i4>
      </vt:variant>
      <vt:variant>
        <vt:i4>0</vt:i4>
      </vt:variant>
      <vt:variant>
        <vt:i4>5</vt:i4>
      </vt:variant>
      <vt:variant>
        <vt:lpwstr>../../Docs/R1-2404450.zip</vt:lpwstr>
      </vt:variant>
      <vt:variant>
        <vt:lpwstr/>
      </vt:variant>
      <vt:variant>
        <vt:i4>1179720</vt:i4>
      </vt:variant>
      <vt:variant>
        <vt:i4>2691</vt:i4>
      </vt:variant>
      <vt:variant>
        <vt:i4>0</vt:i4>
      </vt:variant>
      <vt:variant>
        <vt:i4>5</vt:i4>
      </vt:variant>
      <vt:variant>
        <vt:lpwstr>../../Docs/R1-2404395.zip</vt:lpwstr>
      </vt:variant>
      <vt:variant>
        <vt:lpwstr/>
      </vt:variant>
      <vt:variant>
        <vt:i4>1572938</vt:i4>
      </vt:variant>
      <vt:variant>
        <vt:i4>2688</vt:i4>
      </vt:variant>
      <vt:variant>
        <vt:i4>0</vt:i4>
      </vt:variant>
      <vt:variant>
        <vt:i4>5</vt:i4>
      </vt:variant>
      <vt:variant>
        <vt:lpwstr>../../Docs/R1-2404337.zip</vt:lpwstr>
      </vt:variant>
      <vt:variant>
        <vt:lpwstr/>
      </vt:variant>
      <vt:variant>
        <vt:i4>1835076</vt:i4>
      </vt:variant>
      <vt:variant>
        <vt:i4>2685</vt:i4>
      </vt:variant>
      <vt:variant>
        <vt:i4>0</vt:i4>
      </vt:variant>
      <vt:variant>
        <vt:i4>5</vt:i4>
      </vt:variant>
      <vt:variant>
        <vt:lpwstr>../../Docs/R1-2404278.zip</vt:lpwstr>
      </vt:variant>
      <vt:variant>
        <vt:lpwstr/>
      </vt:variant>
      <vt:variant>
        <vt:i4>2031692</vt:i4>
      </vt:variant>
      <vt:variant>
        <vt:i4>2682</vt:i4>
      </vt:variant>
      <vt:variant>
        <vt:i4>0</vt:i4>
      </vt:variant>
      <vt:variant>
        <vt:i4>5</vt:i4>
      </vt:variant>
      <vt:variant>
        <vt:lpwstr>../../Docs/R1-2404240.zip</vt:lpwstr>
      </vt:variant>
      <vt:variant>
        <vt:lpwstr/>
      </vt:variant>
      <vt:variant>
        <vt:i4>1835086</vt:i4>
      </vt:variant>
      <vt:variant>
        <vt:i4>2679</vt:i4>
      </vt:variant>
      <vt:variant>
        <vt:i4>0</vt:i4>
      </vt:variant>
      <vt:variant>
        <vt:i4>5</vt:i4>
      </vt:variant>
      <vt:variant>
        <vt:lpwstr>../../Docs/R1-2404171.zip</vt:lpwstr>
      </vt:variant>
      <vt:variant>
        <vt:lpwstr/>
      </vt:variant>
      <vt:variant>
        <vt:i4>1769542</vt:i4>
      </vt:variant>
      <vt:variant>
        <vt:i4>2676</vt:i4>
      </vt:variant>
      <vt:variant>
        <vt:i4>0</vt:i4>
      </vt:variant>
      <vt:variant>
        <vt:i4>5</vt:i4>
      </vt:variant>
      <vt:variant>
        <vt:lpwstr>../../Docs/R1-2404109.zip</vt:lpwstr>
      </vt:variant>
      <vt:variant>
        <vt:lpwstr/>
      </vt:variant>
      <vt:variant>
        <vt:i4>1769544</vt:i4>
      </vt:variant>
      <vt:variant>
        <vt:i4>2673</vt:i4>
      </vt:variant>
      <vt:variant>
        <vt:i4>0</vt:i4>
      </vt:variant>
      <vt:variant>
        <vt:i4>5</vt:i4>
      </vt:variant>
      <vt:variant>
        <vt:lpwstr>../../Docs/R1-2404107.zip</vt:lpwstr>
      </vt:variant>
      <vt:variant>
        <vt:lpwstr/>
      </vt:variant>
      <vt:variant>
        <vt:i4>1638478</vt:i4>
      </vt:variant>
      <vt:variant>
        <vt:i4>2670</vt:i4>
      </vt:variant>
      <vt:variant>
        <vt:i4>0</vt:i4>
      </vt:variant>
      <vt:variant>
        <vt:i4>5</vt:i4>
      </vt:variant>
      <vt:variant>
        <vt:lpwstr>../../Docs/R1-2404020.zip</vt:lpwstr>
      </vt:variant>
      <vt:variant>
        <vt:lpwstr/>
      </vt:variant>
      <vt:variant>
        <vt:i4>1769546</vt:i4>
      </vt:variant>
      <vt:variant>
        <vt:i4>2667</vt:i4>
      </vt:variant>
      <vt:variant>
        <vt:i4>0</vt:i4>
      </vt:variant>
      <vt:variant>
        <vt:i4>5</vt:i4>
      </vt:variant>
      <vt:variant>
        <vt:lpwstr>../../Docs/R1-2404004.zip</vt:lpwstr>
      </vt:variant>
      <vt:variant>
        <vt:lpwstr/>
      </vt:variant>
      <vt:variant>
        <vt:i4>1310790</vt:i4>
      </vt:variant>
      <vt:variant>
        <vt:i4>2664</vt:i4>
      </vt:variant>
      <vt:variant>
        <vt:i4>0</vt:i4>
      </vt:variant>
      <vt:variant>
        <vt:i4>5</vt:i4>
      </vt:variant>
      <vt:variant>
        <vt:lpwstr>../../Docs/R1-2403981.zip</vt:lpwstr>
      </vt:variant>
      <vt:variant>
        <vt:lpwstr/>
      </vt:variant>
      <vt:variant>
        <vt:i4>1572930</vt:i4>
      </vt:variant>
      <vt:variant>
        <vt:i4>2661</vt:i4>
      </vt:variant>
      <vt:variant>
        <vt:i4>0</vt:i4>
      </vt:variant>
      <vt:variant>
        <vt:i4>5</vt:i4>
      </vt:variant>
      <vt:variant>
        <vt:lpwstr>../../Docs/R1-2403945.zip</vt:lpwstr>
      </vt:variant>
      <vt:variant>
        <vt:lpwstr/>
      </vt:variant>
      <vt:variant>
        <vt:i4>1966157</vt:i4>
      </vt:variant>
      <vt:variant>
        <vt:i4>2658</vt:i4>
      </vt:variant>
      <vt:variant>
        <vt:i4>0</vt:i4>
      </vt:variant>
      <vt:variant>
        <vt:i4>5</vt:i4>
      </vt:variant>
      <vt:variant>
        <vt:lpwstr>../../Docs/R1-2405340.zip</vt:lpwstr>
      </vt:variant>
      <vt:variant>
        <vt:lpwstr/>
      </vt:variant>
      <vt:variant>
        <vt:i4>1966157</vt:i4>
      </vt:variant>
      <vt:variant>
        <vt:i4>2655</vt:i4>
      </vt:variant>
      <vt:variant>
        <vt:i4>0</vt:i4>
      </vt:variant>
      <vt:variant>
        <vt:i4>5</vt:i4>
      </vt:variant>
      <vt:variant>
        <vt:lpwstr>../../Docs/R1-2405340.zip</vt:lpwstr>
      </vt:variant>
      <vt:variant>
        <vt:lpwstr/>
      </vt:variant>
      <vt:variant>
        <vt:i4>1835078</vt:i4>
      </vt:variant>
      <vt:variant>
        <vt:i4>2652</vt:i4>
      </vt:variant>
      <vt:variant>
        <vt:i4>0</vt:i4>
      </vt:variant>
      <vt:variant>
        <vt:i4>5</vt:i4>
      </vt:variant>
      <vt:variant>
        <vt:lpwstr>../../Docs/R1-2403901.zip</vt:lpwstr>
      </vt:variant>
      <vt:variant>
        <vt:lpwstr/>
      </vt:variant>
      <vt:variant>
        <vt:i4>1310786</vt:i4>
      </vt:variant>
      <vt:variant>
        <vt:i4>2649</vt:i4>
      </vt:variant>
      <vt:variant>
        <vt:i4>0</vt:i4>
      </vt:variant>
      <vt:variant>
        <vt:i4>5</vt:i4>
      </vt:variant>
      <vt:variant>
        <vt:lpwstr>../../Docs/R1-2403884.zip</vt:lpwstr>
      </vt:variant>
      <vt:variant>
        <vt:lpwstr/>
      </vt:variant>
      <vt:variant>
        <vt:i4>1769536</vt:i4>
      </vt:variant>
      <vt:variant>
        <vt:i4>2646</vt:i4>
      </vt:variant>
      <vt:variant>
        <vt:i4>0</vt:i4>
      </vt:variant>
      <vt:variant>
        <vt:i4>5</vt:i4>
      </vt:variant>
      <vt:variant>
        <vt:lpwstr>../../Docs/R1-2403876.zip</vt:lpwstr>
      </vt:variant>
      <vt:variant>
        <vt:lpwstr/>
      </vt:variant>
      <vt:variant>
        <vt:i4>1572929</vt:i4>
      </vt:variant>
      <vt:variant>
        <vt:i4>2643</vt:i4>
      </vt:variant>
      <vt:variant>
        <vt:i4>0</vt:i4>
      </vt:variant>
      <vt:variant>
        <vt:i4>5</vt:i4>
      </vt:variant>
      <vt:variant>
        <vt:lpwstr>../../Docs/R1-2403847.zip</vt:lpwstr>
      </vt:variant>
      <vt:variant>
        <vt:lpwstr/>
      </vt:variant>
      <vt:variant>
        <vt:i4>1900621</vt:i4>
      </vt:variant>
      <vt:variant>
        <vt:i4>2640</vt:i4>
      </vt:variant>
      <vt:variant>
        <vt:i4>0</vt:i4>
      </vt:variant>
      <vt:variant>
        <vt:i4>5</vt:i4>
      </vt:variant>
      <vt:variant>
        <vt:lpwstr>../../Docs/R1-2405271.zip</vt:lpwstr>
      </vt:variant>
      <vt:variant>
        <vt:lpwstr/>
      </vt:variant>
      <vt:variant>
        <vt:i4>2031684</vt:i4>
      </vt:variant>
      <vt:variant>
        <vt:i4>2637</vt:i4>
      </vt:variant>
      <vt:variant>
        <vt:i4>0</vt:i4>
      </vt:variant>
      <vt:variant>
        <vt:i4>5</vt:i4>
      </vt:variant>
      <vt:variant>
        <vt:lpwstr>../../Docs/R1-2405258.zip</vt:lpwstr>
      </vt:variant>
      <vt:variant>
        <vt:lpwstr/>
      </vt:variant>
      <vt:variant>
        <vt:i4>1638468</vt:i4>
      </vt:variant>
      <vt:variant>
        <vt:i4>2634</vt:i4>
      </vt:variant>
      <vt:variant>
        <vt:i4>0</vt:i4>
      </vt:variant>
      <vt:variant>
        <vt:i4>5</vt:i4>
      </vt:variant>
      <vt:variant>
        <vt:lpwstr>../../Docs/R1-2405238.zip</vt:lpwstr>
      </vt:variant>
      <vt:variant>
        <vt:lpwstr/>
      </vt:variant>
      <vt:variant>
        <vt:i4>1704009</vt:i4>
      </vt:variant>
      <vt:variant>
        <vt:i4>2631</vt:i4>
      </vt:variant>
      <vt:variant>
        <vt:i4>0</vt:i4>
      </vt:variant>
      <vt:variant>
        <vt:i4>5</vt:i4>
      </vt:variant>
      <vt:variant>
        <vt:lpwstr>../../Docs/R1-2405205.zip</vt:lpwstr>
      </vt:variant>
      <vt:variant>
        <vt:lpwstr/>
      </vt:variant>
      <vt:variant>
        <vt:i4>1179720</vt:i4>
      </vt:variant>
      <vt:variant>
        <vt:i4>2628</vt:i4>
      </vt:variant>
      <vt:variant>
        <vt:i4>0</vt:i4>
      </vt:variant>
      <vt:variant>
        <vt:i4>5</vt:i4>
      </vt:variant>
      <vt:variant>
        <vt:lpwstr>../../Docs/R1-2405187.zip</vt:lpwstr>
      </vt:variant>
      <vt:variant>
        <vt:lpwstr/>
      </vt:variant>
      <vt:variant>
        <vt:i4>1966151</vt:i4>
      </vt:variant>
      <vt:variant>
        <vt:i4>2625</vt:i4>
      </vt:variant>
      <vt:variant>
        <vt:i4>0</vt:i4>
      </vt:variant>
      <vt:variant>
        <vt:i4>5</vt:i4>
      </vt:variant>
      <vt:variant>
        <vt:lpwstr>../../Docs/R1-2405148.zip</vt:lpwstr>
      </vt:variant>
      <vt:variant>
        <vt:lpwstr/>
      </vt:variant>
      <vt:variant>
        <vt:i4>1572941</vt:i4>
      </vt:variant>
      <vt:variant>
        <vt:i4>2622</vt:i4>
      </vt:variant>
      <vt:variant>
        <vt:i4>0</vt:i4>
      </vt:variant>
      <vt:variant>
        <vt:i4>5</vt:i4>
      </vt:variant>
      <vt:variant>
        <vt:lpwstr>../../Docs/R1-2405122.zip</vt:lpwstr>
      </vt:variant>
      <vt:variant>
        <vt:lpwstr/>
      </vt:variant>
      <vt:variant>
        <vt:i4>1769550</vt:i4>
      </vt:variant>
      <vt:variant>
        <vt:i4>2619</vt:i4>
      </vt:variant>
      <vt:variant>
        <vt:i4>0</vt:i4>
      </vt:variant>
      <vt:variant>
        <vt:i4>5</vt:i4>
      </vt:variant>
      <vt:variant>
        <vt:lpwstr>../../Docs/R1-2405111.zip</vt:lpwstr>
      </vt:variant>
      <vt:variant>
        <vt:lpwstr/>
      </vt:variant>
      <vt:variant>
        <vt:i4>1638475</vt:i4>
      </vt:variant>
      <vt:variant>
        <vt:i4>2616</vt:i4>
      </vt:variant>
      <vt:variant>
        <vt:i4>0</vt:i4>
      </vt:variant>
      <vt:variant>
        <vt:i4>5</vt:i4>
      </vt:variant>
      <vt:variant>
        <vt:lpwstr>../../Docs/R1-2405035.zip</vt:lpwstr>
      </vt:variant>
      <vt:variant>
        <vt:lpwstr/>
      </vt:variant>
      <vt:variant>
        <vt:i4>1835079</vt:i4>
      </vt:variant>
      <vt:variant>
        <vt:i4>2613</vt:i4>
      </vt:variant>
      <vt:variant>
        <vt:i4>0</vt:i4>
      </vt:variant>
      <vt:variant>
        <vt:i4>5</vt:i4>
      </vt:variant>
      <vt:variant>
        <vt:lpwstr>../../Docs/R1-2404970.zip</vt:lpwstr>
      </vt:variant>
      <vt:variant>
        <vt:lpwstr/>
      </vt:variant>
      <vt:variant>
        <vt:i4>1704015</vt:i4>
      </vt:variant>
      <vt:variant>
        <vt:i4>2610</vt:i4>
      </vt:variant>
      <vt:variant>
        <vt:i4>0</vt:i4>
      </vt:variant>
      <vt:variant>
        <vt:i4>5</vt:i4>
      </vt:variant>
      <vt:variant>
        <vt:lpwstr>../../Docs/R1-2404918.zip</vt:lpwstr>
      </vt:variant>
      <vt:variant>
        <vt:lpwstr/>
      </vt:variant>
      <vt:variant>
        <vt:i4>1245252</vt:i4>
      </vt:variant>
      <vt:variant>
        <vt:i4>2607</vt:i4>
      </vt:variant>
      <vt:variant>
        <vt:i4>0</vt:i4>
      </vt:variant>
      <vt:variant>
        <vt:i4>5</vt:i4>
      </vt:variant>
      <vt:variant>
        <vt:lpwstr>../../Docs/R1-2404882.zip</vt:lpwstr>
      </vt:variant>
      <vt:variant>
        <vt:lpwstr/>
      </vt:variant>
      <vt:variant>
        <vt:i4>1704005</vt:i4>
      </vt:variant>
      <vt:variant>
        <vt:i4>2604</vt:i4>
      </vt:variant>
      <vt:variant>
        <vt:i4>0</vt:i4>
      </vt:variant>
      <vt:variant>
        <vt:i4>5</vt:i4>
      </vt:variant>
      <vt:variant>
        <vt:lpwstr>../../Docs/R1-2404813.zip</vt:lpwstr>
      </vt:variant>
      <vt:variant>
        <vt:lpwstr/>
      </vt:variant>
      <vt:variant>
        <vt:i4>1835081</vt:i4>
      </vt:variant>
      <vt:variant>
        <vt:i4>2601</vt:i4>
      </vt:variant>
      <vt:variant>
        <vt:i4>0</vt:i4>
      </vt:variant>
      <vt:variant>
        <vt:i4>5</vt:i4>
      </vt:variant>
      <vt:variant>
        <vt:lpwstr>../../Docs/R1-2404770.zip</vt:lpwstr>
      </vt:variant>
      <vt:variant>
        <vt:lpwstr/>
      </vt:variant>
      <vt:variant>
        <vt:i4>2031695</vt:i4>
      </vt:variant>
      <vt:variant>
        <vt:i4>2598</vt:i4>
      </vt:variant>
      <vt:variant>
        <vt:i4>0</vt:i4>
      </vt:variant>
      <vt:variant>
        <vt:i4>5</vt:i4>
      </vt:variant>
      <vt:variant>
        <vt:lpwstr>../../Docs/R1-2404746.zip</vt:lpwstr>
      </vt:variant>
      <vt:variant>
        <vt:lpwstr/>
      </vt:variant>
      <vt:variant>
        <vt:i4>1572928</vt:i4>
      </vt:variant>
      <vt:variant>
        <vt:i4>2595</vt:i4>
      </vt:variant>
      <vt:variant>
        <vt:i4>0</vt:i4>
      </vt:variant>
      <vt:variant>
        <vt:i4>5</vt:i4>
      </vt:variant>
      <vt:variant>
        <vt:lpwstr>../../Docs/R1-2404739.zip</vt:lpwstr>
      </vt:variant>
      <vt:variant>
        <vt:lpwstr/>
      </vt:variant>
      <vt:variant>
        <vt:i4>1704011</vt:i4>
      </vt:variant>
      <vt:variant>
        <vt:i4>2592</vt:i4>
      </vt:variant>
      <vt:variant>
        <vt:i4>0</vt:i4>
      </vt:variant>
      <vt:variant>
        <vt:i4>5</vt:i4>
      </vt:variant>
      <vt:variant>
        <vt:lpwstr>../../Docs/R1-2404712.zip</vt:lpwstr>
      </vt:variant>
      <vt:variant>
        <vt:lpwstr/>
      </vt:variant>
      <vt:variant>
        <vt:i4>1966159</vt:i4>
      </vt:variant>
      <vt:variant>
        <vt:i4>2589</vt:i4>
      </vt:variant>
      <vt:variant>
        <vt:i4>0</vt:i4>
      </vt:variant>
      <vt:variant>
        <vt:i4>5</vt:i4>
      </vt:variant>
      <vt:variant>
        <vt:lpwstr>../../Docs/R1-2404657.zip</vt:lpwstr>
      </vt:variant>
      <vt:variant>
        <vt:lpwstr/>
      </vt:variant>
      <vt:variant>
        <vt:i4>1704009</vt:i4>
      </vt:variant>
      <vt:variant>
        <vt:i4>2586</vt:i4>
      </vt:variant>
      <vt:variant>
        <vt:i4>0</vt:i4>
      </vt:variant>
      <vt:variant>
        <vt:i4>5</vt:i4>
      </vt:variant>
      <vt:variant>
        <vt:lpwstr>../../Docs/R1-2404611.zip</vt:lpwstr>
      </vt:variant>
      <vt:variant>
        <vt:lpwstr/>
      </vt:variant>
      <vt:variant>
        <vt:i4>1245260</vt:i4>
      </vt:variant>
      <vt:variant>
        <vt:i4>2583</vt:i4>
      </vt:variant>
      <vt:variant>
        <vt:i4>0</vt:i4>
      </vt:variant>
      <vt:variant>
        <vt:i4>5</vt:i4>
      </vt:variant>
      <vt:variant>
        <vt:lpwstr>../../Docs/R1-2404587.zip</vt:lpwstr>
      </vt:variant>
      <vt:variant>
        <vt:lpwstr/>
      </vt:variant>
      <vt:variant>
        <vt:i4>1835087</vt:i4>
      </vt:variant>
      <vt:variant>
        <vt:i4>2580</vt:i4>
      </vt:variant>
      <vt:variant>
        <vt:i4>0</vt:i4>
      </vt:variant>
      <vt:variant>
        <vt:i4>5</vt:i4>
      </vt:variant>
      <vt:variant>
        <vt:lpwstr>../../Docs/R1-2404574.zip</vt:lpwstr>
      </vt:variant>
      <vt:variant>
        <vt:lpwstr/>
      </vt:variant>
      <vt:variant>
        <vt:i4>1966155</vt:i4>
      </vt:variant>
      <vt:variant>
        <vt:i4>2577</vt:i4>
      </vt:variant>
      <vt:variant>
        <vt:i4>0</vt:i4>
      </vt:variant>
      <vt:variant>
        <vt:i4>5</vt:i4>
      </vt:variant>
      <vt:variant>
        <vt:lpwstr>../../Docs/R1-2404550.zip</vt:lpwstr>
      </vt:variant>
      <vt:variant>
        <vt:lpwstr/>
      </vt:variant>
      <vt:variant>
        <vt:i4>1179726</vt:i4>
      </vt:variant>
      <vt:variant>
        <vt:i4>2574</vt:i4>
      </vt:variant>
      <vt:variant>
        <vt:i4>0</vt:i4>
      </vt:variant>
      <vt:variant>
        <vt:i4>5</vt:i4>
      </vt:variant>
      <vt:variant>
        <vt:lpwstr>../../Docs/R1-2404494.zip</vt:lpwstr>
      </vt:variant>
      <vt:variant>
        <vt:lpwstr/>
      </vt:variant>
      <vt:variant>
        <vt:i4>1835087</vt:i4>
      </vt:variant>
      <vt:variant>
        <vt:i4>2571</vt:i4>
      </vt:variant>
      <vt:variant>
        <vt:i4>0</vt:i4>
      </vt:variant>
      <vt:variant>
        <vt:i4>5</vt:i4>
      </vt:variant>
      <vt:variant>
        <vt:lpwstr>../../Docs/R1-2404475.zip</vt:lpwstr>
      </vt:variant>
      <vt:variant>
        <vt:lpwstr/>
      </vt:variant>
      <vt:variant>
        <vt:i4>2031683</vt:i4>
      </vt:variant>
      <vt:variant>
        <vt:i4>2568</vt:i4>
      </vt:variant>
      <vt:variant>
        <vt:i4>0</vt:i4>
      </vt:variant>
      <vt:variant>
        <vt:i4>5</vt:i4>
      </vt:variant>
      <vt:variant>
        <vt:lpwstr>../../Docs/R1-2404449.zip</vt:lpwstr>
      </vt:variant>
      <vt:variant>
        <vt:lpwstr/>
      </vt:variant>
      <vt:variant>
        <vt:i4>1179721</vt:i4>
      </vt:variant>
      <vt:variant>
        <vt:i4>2565</vt:i4>
      </vt:variant>
      <vt:variant>
        <vt:i4>0</vt:i4>
      </vt:variant>
      <vt:variant>
        <vt:i4>5</vt:i4>
      </vt:variant>
      <vt:variant>
        <vt:lpwstr>../../Docs/R1-2404394.zip</vt:lpwstr>
      </vt:variant>
      <vt:variant>
        <vt:lpwstr/>
      </vt:variant>
      <vt:variant>
        <vt:i4>1572939</vt:i4>
      </vt:variant>
      <vt:variant>
        <vt:i4>2562</vt:i4>
      </vt:variant>
      <vt:variant>
        <vt:i4>0</vt:i4>
      </vt:variant>
      <vt:variant>
        <vt:i4>5</vt:i4>
      </vt:variant>
      <vt:variant>
        <vt:lpwstr>../../Docs/R1-2404336.zip</vt:lpwstr>
      </vt:variant>
      <vt:variant>
        <vt:lpwstr/>
      </vt:variant>
      <vt:variant>
        <vt:i4>1835083</vt:i4>
      </vt:variant>
      <vt:variant>
        <vt:i4>2559</vt:i4>
      </vt:variant>
      <vt:variant>
        <vt:i4>0</vt:i4>
      </vt:variant>
      <vt:variant>
        <vt:i4>5</vt:i4>
      </vt:variant>
      <vt:variant>
        <vt:lpwstr>../../Docs/R1-2404277.zip</vt:lpwstr>
      </vt:variant>
      <vt:variant>
        <vt:lpwstr/>
      </vt:variant>
      <vt:variant>
        <vt:i4>1572933</vt:i4>
      </vt:variant>
      <vt:variant>
        <vt:i4>2556</vt:i4>
      </vt:variant>
      <vt:variant>
        <vt:i4>0</vt:i4>
      </vt:variant>
      <vt:variant>
        <vt:i4>5</vt:i4>
      </vt:variant>
      <vt:variant>
        <vt:lpwstr>../../Docs/R1-2404239.zip</vt:lpwstr>
      </vt:variant>
      <vt:variant>
        <vt:lpwstr/>
      </vt:variant>
      <vt:variant>
        <vt:i4>1835087</vt:i4>
      </vt:variant>
      <vt:variant>
        <vt:i4>2553</vt:i4>
      </vt:variant>
      <vt:variant>
        <vt:i4>0</vt:i4>
      </vt:variant>
      <vt:variant>
        <vt:i4>5</vt:i4>
      </vt:variant>
      <vt:variant>
        <vt:lpwstr>../../Docs/R1-2404170.zip</vt:lpwstr>
      </vt:variant>
      <vt:variant>
        <vt:lpwstr/>
      </vt:variant>
      <vt:variant>
        <vt:i4>1769545</vt:i4>
      </vt:variant>
      <vt:variant>
        <vt:i4>2550</vt:i4>
      </vt:variant>
      <vt:variant>
        <vt:i4>0</vt:i4>
      </vt:variant>
      <vt:variant>
        <vt:i4>5</vt:i4>
      </vt:variant>
      <vt:variant>
        <vt:lpwstr>../../Docs/R1-2404106.zip</vt:lpwstr>
      </vt:variant>
      <vt:variant>
        <vt:lpwstr/>
      </vt:variant>
      <vt:variant>
        <vt:i4>1704007</vt:i4>
      </vt:variant>
      <vt:variant>
        <vt:i4>2547</vt:i4>
      </vt:variant>
      <vt:variant>
        <vt:i4>0</vt:i4>
      </vt:variant>
      <vt:variant>
        <vt:i4>5</vt:i4>
      </vt:variant>
      <vt:variant>
        <vt:lpwstr>../../Docs/R1-2404019.zip</vt:lpwstr>
      </vt:variant>
      <vt:variant>
        <vt:lpwstr/>
      </vt:variant>
      <vt:variant>
        <vt:i4>1310786</vt:i4>
      </vt:variant>
      <vt:variant>
        <vt:i4>2544</vt:i4>
      </vt:variant>
      <vt:variant>
        <vt:i4>0</vt:i4>
      </vt:variant>
      <vt:variant>
        <vt:i4>5</vt:i4>
      </vt:variant>
      <vt:variant>
        <vt:lpwstr>../../Docs/R1-2403985.zip</vt:lpwstr>
      </vt:variant>
      <vt:variant>
        <vt:lpwstr/>
      </vt:variant>
      <vt:variant>
        <vt:i4>1572931</vt:i4>
      </vt:variant>
      <vt:variant>
        <vt:i4>2541</vt:i4>
      </vt:variant>
      <vt:variant>
        <vt:i4>0</vt:i4>
      </vt:variant>
      <vt:variant>
        <vt:i4>5</vt:i4>
      </vt:variant>
      <vt:variant>
        <vt:lpwstr>../../Docs/R1-2403944.zip</vt:lpwstr>
      </vt:variant>
      <vt:variant>
        <vt:lpwstr/>
      </vt:variant>
      <vt:variant>
        <vt:i4>1835079</vt:i4>
      </vt:variant>
      <vt:variant>
        <vt:i4>2538</vt:i4>
      </vt:variant>
      <vt:variant>
        <vt:i4>0</vt:i4>
      </vt:variant>
      <vt:variant>
        <vt:i4>5</vt:i4>
      </vt:variant>
      <vt:variant>
        <vt:lpwstr>../../Docs/R1-2403900.zip</vt:lpwstr>
      </vt:variant>
      <vt:variant>
        <vt:lpwstr/>
      </vt:variant>
      <vt:variant>
        <vt:i4>1769537</vt:i4>
      </vt:variant>
      <vt:variant>
        <vt:i4>2535</vt:i4>
      </vt:variant>
      <vt:variant>
        <vt:i4>0</vt:i4>
      </vt:variant>
      <vt:variant>
        <vt:i4>5</vt:i4>
      </vt:variant>
      <vt:variant>
        <vt:lpwstr>../../Docs/R1-2403877.zip</vt:lpwstr>
      </vt:variant>
      <vt:variant>
        <vt:lpwstr/>
      </vt:variant>
      <vt:variant>
        <vt:i4>1769540</vt:i4>
      </vt:variant>
      <vt:variant>
        <vt:i4>2532</vt:i4>
      </vt:variant>
      <vt:variant>
        <vt:i4>0</vt:i4>
      </vt:variant>
      <vt:variant>
        <vt:i4>5</vt:i4>
      </vt:variant>
      <vt:variant>
        <vt:lpwstr>../../Docs/R1-2403872.zip</vt:lpwstr>
      </vt:variant>
      <vt:variant>
        <vt:lpwstr/>
      </vt:variant>
      <vt:variant>
        <vt:i4>1572928</vt:i4>
      </vt:variant>
      <vt:variant>
        <vt:i4>2529</vt:i4>
      </vt:variant>
      <vt:variant>
        <vt:i4>0</vt:i4>
      </vt:variant>
      <vt:variant>
        <vt:i4>5</vt:i4>
      </vt:variant>
      <vt:variant>
        <vt:lpwstr>../../Docs/R1-2403846.zip</vt:lpwstr>
      </vt:variant>
      <vt:variant>
        <vt:lpwstr/>
      </vt:variant>
      <vt:variant>
        <vt:i4>6815757</vt:i4>
      </vt:variant>
      <vt:variant>
        <vt:i4>2526</vt:i4>
      </vt:variant>
      <vt:variant>
        <vt:i4>0</vt:i4>
      </vt:variant>
      <vt:variant>
        <vt:i4>5</vt:i4>
      </vt:variant>
      <vt:variant>
        <vt:lpwstr>https://www.3gpp.org/ftp/TSG_RAN/TSG_RAN/TSGR_103/Docs/RP-240087.zip</vt:lpwstr>
      </vt:variant>
      <vt:variant>
        <vt:lpwstr/>
      </vt:variant>
      <vt:variant>
        <vt:i4>1704009</vt:i4>
      </vt:variant>
      <vt:variant>
        <vt:i4>2523</vt:i4>
      </vt:variant>
      <vt:variant>
        <vt:i4>0</vt:i4>
      </vt:variant>
      <vt:variant>
        <vt:i4>5</vt:i4>
      </vt:variant>
      <vt:variant>
        <vt:lpwstr>../../Docs/R1-2405304.zip</vt:lpwstr>
      </vt:variant>
      <vt:variant>
        <vt:lpwstr/>
      </vt:variant>
      <vt:variant>
        <vt:i4>1769550</vt:i4>
      </vt:variant>
      <vt:variant>
        <vt:i4>2520</vt:i4>
      </vt:variant>
      <vt:variant>
        <vt:i4>0</vt:i4>
      </vt:variant>
      <vt:variant>
        <vt:i4>5</vt:i4>
      </vt:variant>
      <vt:variant>
        <vt:lpwstr>../../Docs/R1-2405212.zip</vt:lpwstr>
      </vt:variant>
      <vt:variant>
        <vt:lpwstr/>
      </vt:variant>
      <vt:variant>
        <vt:i4>1966152</vt:i4>
      </vt:variant>
      <vt:variant>
        <vt:i4>2517</vt:i4>
      </vt:variant>
      <vt:variant>
        <vt:i4>0</vt:i4>
      </vt:variant>
      <vt:variant>
        <vt:i4>5</vt:i4>
      </vt:variant>
      <vt:variant>
        <vt:lpwstr>../../Docs/R1-2405147.zip</vt:lpwstr>
      </vt:variant>
      <vt:variant>
        <vt:lpwstr/>
      </vt:variant>
      <vt:variant>
        <vt:i4>1638474</vt:i4>
      </vt:variant>
      <vt:variant>
        <vt:i4>2514</vt:i4>
      </vt:variant>
      <vt:variant>
        <vt:i4>0</vt:i4>
      </vt:variant>
      <vt:variant>
        <vt:i4>5</vt:i4>
      </vt:variant>
      <vt:variant>
        <vt:lpwstr>../../Docs/R1-2405034.zip</vt:lpwstr>
      </vt:variant>
      <vt:variant>
        <vt:lpwstr/>
      </vt:variant>
      <vt:variant>
        <vt:i4>1769545</vt:i4>
      </vt:variant>
      <vt:variant>
        <vt:i4>2511</vt:i4>
      </vt:variant>
      <vt:variant>
        <vt:i4>0</vt:i4>
      </vt:variant>
      <vt:variant>
        <vt:i4>5</vt:i4>
      </vt:variant>
      <vt:variant>
        <vt:lpwstr>../../Docs/R1-2405017.zip</vt:lpwstr>
      </vt:variant>
      <vt:variant>
        <vt:lpwstr/>
      </vt:variant>
      <vt:variant>
        <vt:i4>1769551</vt:i4>
      </vt:variant>
      <vt:variant>
        <vt:i4>2508</vt:i4>
      </vt:variant>
      <vt:variant>
        <vt:i4>0</vt:i4>
      </vt:variant>
      <vt:variant>
        <vt:i4>5</vt:i4>
      </vt:variant>
      <vt:variant>
        <vt:lpwstr>../../Docs/R1-2404908.zip</vt:lpwstr>
      </vt:variant>
      <vt:variant>
        <vt:lpwstr/>
      </vt:variant>
      <vt:variant>
        <vt:i4>1245255</vt:i4>
      </vt:variant>
      <vt:variant>
        <vt:i4>2505</vt:i4>
      </vt:variant>
      <vt:variant>
        <vt:i4>0</vt:i4>
      </vt:variant>
      <vt:variant>
        <vt:i4>5</vt:i4>
      </vt:variant>
      <vt:variant>
        <vt:lpwstr>../../Docs/R1-2404881.zip</vt:lpwstr>
      </vt:variant>
      <vt:variant>
        <vt:lpwstr/>
      </vt:variant>
      <vt:variant>
        <vt:i4>1900608</vt:i4>
      </vt:variant>
      <vt:variant>
        <vt:i4>2502</vt:i4>
      </vt:variant>
      <vt:variant>
        <vt:i4>0</vt:i4>
      </vt:variant>
      <vt:variant>
        <vt:i4>5</vt:i4>
      </vt:variant>
      <vt:variant>
        <vt:lpwstr>../../Docs/R1-2404769.zip</vt:lpwstr>
      </vt:variant>
      <vt:variant>
        <vt:lpwstr/>
      </vt:variant>
      <vt:variant>
        <vt:i4>1900621</vt:i4>
      </vt:variant>
      <vt:variant>
        <vt:i4>2499</vt:i4>
      </vt:variant>
      <vt:variant>
        <vt:i4>0</vt:i4>
      </vt:variant>
      <vt:variant>
        <vt:i4>5</vt:i4>
      </vt:variant>
      <vt:variant>
        <vt:lpwstr>../../Docs/R1-2404764.zip</vt:lpwstr>
      </vt:variant>
      <vt:variant>
        <vt:lpwstr/>
      </vt:variant>
      <vt:variant>
        <vt:i4>1966159</vt:i4>
      </vt:variant>
      <vt:variant>
        <vt:i4>2496</vt:i4>
      </vt:variant>
      <vt:variant>
        <vt:i4>0</vt:i4>
      </vt:variant>
      <vt:variant>
        <vt:i4>5</vt:i4>
      </vt:variant>
      <vt:variant>
        <vt:lpwstr>../../Docs/R1-2404756.zip</vt:lpwstr>
      </vt:variant>
      <vt:variant>
        <vt:lpwstr/>
      </vt:variant>
      <vt:variant>
        <vt:i4>1769549</vt:i4>
      </vt:variant>
      <vt:variant>
        <vt:i4>2493</vt:i4>
      </vt:variant>
      <vt:variant>
        <vt:i4>0</vt:i4>
      </vt:variant>
      <vt:variant>
        <vt:i4>5</vt:i4>
      </vt:variant>
      <vt:variant>
        <vt:lpwstr>../../Docs/R1-2404704.zip</vt:lpwstr>
      </vt:variant>
      <vt:variant>
        <vt:lpwstr/>
      </vt:variant>
      <vt:variant>
        <vt:i4>1245262</vt:i4>
      </vt:variant>
      <vt:variant>
        <vt:i4>2490</vt:i4>
      </vt:variant>
      <vt:variant>
        <vt:i4>0</vt:i4>
      </vt:variant>
      <vt:variant>
        <vt:i4>5</vt:i4>
      </vt:variant>
      <vt:variant>
        <vt:lpwstr>../../Docs/R1-2404686.zip</vt:lpwstr>
      </vt:variant>
      <vt:variant>
        <vt:lpwstr/>
      </vt:variant>
      <vt:variant>
        <vt:i4>1966158</vt:i4>
      </vt:variant>
      <vt:variant>
        <vt:i4>2487</vt:i4>
      </vt:variant>
      <vt:variant>
        <vt:i4>0</vt:i4>
      </vt:variant>
      <vt:variant>
        <vt:i4>5</vt:i4>
      </vt:variant>
      <vt:variant>
        <vt:lpwstr>../../Docs/R1-2404656.zip</vt:lpwstr>
      </vt:variant>
      <vt:variant>
        <vt:lpwstr/>
      </vt:variant>
      <vt:variant>
        <vt:i4>1769549</vt:i4>
      </vt:variant>
      <vt:variant>
        <vt:i4>2484</vt:i4>
      </vt:variant>
      <vt:variant>
        <vt:i4>0</vt:i4>
      </vt:variant>
      <vt:variant>
        <vt:i4>5</vt:i4>
      </vt:variant>
      <vt:variant>
        <vt:lpwstr>../../Docs/R1-2404605.zip</vt:lpwstr>
      </vt:variant>
      <vt:variant>
        <vt:lpwstr/>
      </vt:variant>
      <vt:variant>
        <vt:i4>1245261</vt:i4>
      </vt:variant>
      <vt:variant>
        <vt:i4>2481</vt:i4>
      </vt:variant>
      <vt:variant>
        <vt:i4>0</vt:i4>
      </vt:variant>
      <vt:variant>
        <vt:i4>5</vt:i4>
      </vt:variant>
      <vt:variant>
        <vt:lpwstr>../../Docs/R1-2404586.zip</vt:lpwstr>
      </vt:variant>
      <vt:variant>
        <vt:lpwstr/>
      </vt:variant>
      <vt:variant>
        <vt:i4>2031682</vt:i4>
      </vt:variant>
      <vt:variant>
        <vt:i4>2478</vt:i4>
      </vt:variant>
      <vt:variant>
        <vt:i4>0</vt:i4>
      </vt:variant>
      <vt:variant>
        <vt:i4>5</vt:i4>
      </vt:variant>
      <vt:variant>
        <vt:lpwstr>../../Docs/R1-2404549.zip</vt:lpwstr>
      </vt:variant>
      <vt:variant>
        <vt:lpwstr/>
      </vt:variant>
      <vt:variant>
        <vt:i4>2031691</vt:i4>
      </vt:variant>
      <vt:variant>
        <vt:i4>2475</vt:i4>
      </vt:variant>
      <vt:variant>
        <vt:i4>0</vt:i4>
      </vt:variant>
      <vt:variant>
        <vt:i4>5</vt:i4>
      </vt:variant>
      <vt:variant>
        <vt:lpwstr>../../Docs/R1-2404540.zip</vt:lpwstr>
      </vt:variant>
      <vt:variant>
        <vt:lpwstr/>
      </vt:variant>
      <vt:variant>
        <vt:i4>1638466</vt:i4>
      </vt:variant>
      <vt:variant>
        <vt:i4>2472</vt:i4>
      </vt:variant>
      <vt:variant>
        <vt:i4>0</vt:i4>
      </vt:variant>
      <vt:variant>
        <vt:i4>5</vt:i4>
      </vt:variant>
      <vt:variant>
        <vt:lpwstr>../../Docs/R1-2404529.zip</vt:lpwstr>
      </vt:variant>
      <vt:variant>
        <vt:lpwstr/>
      </vt:variant>
      <vt:variant>
        <vt:i4>2031682</vt:i4>
      </vt:variant>
      <vt:variant>
        <vt:i4>2469</vt:i4>
      </vt:variant>
      <vt:variant>
        <vt:i4>0</vt:i4>
      </vt:variant>
      <vt:variant>
        <vt:i4>5</vt:i4>
      </vt:variant>
      <vt:variant>
        <vt:lpwstr>../../Docs/R1-2404448.zip</vt:lpwstr>
      </vt:variant>
      <vt:variant>
        <vt:lpwstr/>
      </vt:variant>
      <vt:variant>
        <vt:i4>1245253</vt:i4>
      </vt:variant>
      <vt:variant>
        <vt:i4>2466</vt:i4>
      </vt:variant>
      <vt:variant>
        <vt:i4>0</vt:i4>
      </vt:variant>
      <vt:variant>
        <vt:i4>5</vt:i4>
      </vt:variant>
      <vt:variant>
        <vt:lpwstr>../../Docs/R1-2404388.zip</vt:lpwstr>
      </vt:variant>
      <vt:variant>
        <vt:lpwstr/>
      </vt:variant>
      <vt:variant>
        <vt:i4>1835082</vt:i4>
      </vt:variant>
      <vt:variant>
        <vt:i4>2463</vt:i4>
      </vt:variant>
      <vt:variant>
        <vt:i4>0</vt:i4>
      </vt:variant>
      <vt:variant>
        <vt:i4>5</vt:i4>
      </vt:variant>
      <vt:variant>
        <vt:lpwstr>../../Docs/R1-2404276.zip</vt:lpwstr>
      </vt:variant>
      <vt:variant>
        <vt:lpwstr/>
      </vt:variant>
      <vt:variant>
        <vt:i4>1900614</vt:i4>
      </vt:variant>
      <vt:variant>
        <vt:i4>2460</vt:i4>
      </vt:variant>
      <vt:variant>
        <vt:i4>0</vt:i4>
      </vt:variant>
      <vt:variant>
        <vt:i4>5</vt:i4>
      </vt:variant>
      <vt:variant>
        <vt:lpwstr>../../Docs/R1-2404169.zip</vt:lpwstr>
      </vt:variant>
      <vt:variant>
        <vt:lpwstr/>
      </vt:variant>
      <vt:variant>
        <vt:i4>1769546</vt:i4>
      </vt:variant>
      <vt:variant>
        <vt:i4>2457</vt:i4>
      </vt:variant>
      <vt:variant>
        <vt:i4>0</vt:i4>
      </vt:variant>
      <vt:variant>
        <vt:i4>5</vt:i4>
      </vt:variant>
      <vt:variant>
        <vt:lpwstr>../../Docs/R1-2404105.zip</vt:lpwstr>
      </vt:variant>
      <vt:variant>
        <vt:lpwstr/>
      </vt:variant>
      <vt:variant>
        <vt:i4>1966155</vt:i4>
      </vt:variant>
      <vt:variant>
        <vt:i4>2454</vt:i4>
      </vt:variant>
      <vt:variant>
        <vt:i4>0</vt:i4>
      </vt:variant>
      <vt:variant>
        <vt:i4>5</vt:i4>
      </vt:variant>
      <vt:variant>
        <vt:lpwstr>../../Docs/R1-2404055.zip</vt:lpwstr>
      </vt:variant>
      <vt:variant>
        <vt:lpwstr/>
      </vt:variant>
      <vt:variant>
        <vt:i4>1704006</vt:i4>
      </vt:variant>
      <vt:variant>
        <vt:i4>2451</vt:i4>
      </vt:variant>
      <vt:variant>
        <vt:i4>0</vt:i4>
      </vt:variant>
      <vt:variant>
        <vt:i4>5</vt:i4>
      </vt:variant>
      <vt:variant>
        <vt:lpwstr>../../Docs/R1-2404018.zip</vt:lpwstr>
      </vt:variant>
      <vt:variant>
        <vt:lpwstr/>
      </vt:variant>
      <vt:variant>
        <vt:i4>1769536</vt:i4>
      </vt:variant>
      <vt:variant>
        <vt:i4>2448</vt:i4>
      </vt:variant>
      <vt:variant>
        <vt:i4>0</vt:i4>
      </vt:variant>
      <vt:variant>
        <vt:i4>5</vt:i4>
      </vt:variant>
      <vt:variant>
        <vt:lpwstr>../../Docs/R1-2403977.zip</vt:lpwstr>
      </vt:variant>
      <vt:variant>
        <vt:lpwstr/>
      </vt:variant>
      <vt:variant>
        <vt:i4>2031684</vt:i4>
      </vt:variant>
      <vt:variant>
        <vt:i4>2445</vt:i4>
      </vt:variant>
      <vt:variant>
        <vt:i4>0</vt:i4>
      </vt:variant>
      <vt:variant>
        <vt:i4>5</vt:i4>
      </vt:variant>
      <vt:variant>
        <vt:lpwstr>../../Docs/R1-2403933.zip</vt:lpwstr>
      </vt:variant>
      <vt:variant>
        <vt:lpwstr/>
      </vt:variant>
      <vt:variant>
        <vt:i4>1900610</vt:i4>
      </vt:variant>
      <vt:variant>
        <vt:i4>2442</vt:i4>
      </vt:variant>
      <vt:variant>
        <vt:i4>0</vt:i4>
      </vt:variant>
      <vt:variant>
        <vt:i4>5</vt:i4>
      </vt:variant>
      <vt:variant>
        <vt:lpwstr>../../Docs/R1-2403915.zip</vt:lpwstr>
      </vt:variant>
      <vt:variant>
        <vt:lpwstr/>
      </vt:variant>
      <vt:variant>
        <vt:i4>1704014</vt:i4>
      </vt:variant>
      <vt:variant>
        <vt:i4>2439</vt:i4>
      </vt:variant>
      <vt:variant>
        <vt:i4>0</vt:i4>
      </vt:variant>
      <vt:variant>
        <vt:i4>5</vt:i4>
      </vt:variant>
      <vt:variant>
        <vt:lpwstr>../../Docs/R1-2403868.zip</vt:lpwstr>
      </vt:variant>
      <vt:variant>
        <vt:lpwstr/>
      </vt:variant>
      <vt:variant>
        <vt:i4>1638475</vt:i4>
      </vt:variant>
      <vt:variant>
        <vt:i4>2436</vt:i4>
      </vt:variant>
      <vt:variant>
        <vt:i4>0</vt:i4>
      </vt:variant>
      <vt:variant>
        <vt:i4>5</vt:i4>
      </vt:variant>
      <vt:variant>
        <vt:lpwstr>../../Docs/R1-2405237.zip</vt:lpwstr>
      </vt:variant>
      <vt:variant>
        <vt:lpwstr/>
      </vt:variant>
      <vt:variant>
        <vt:i4>1769548</vt:i4>
      </vt:variant>
      <vt:variant>
        <vt:i4>2433</vt:i4>
      </vt:variant>
      <vt:variant>
        <vt:i4>0</vt:i4>
      </vt:variant>
      <vt:variant>
        <vt:i4>5</vt:i4>
      </vt:variant>
      <vt:variant>
        <vt:lpwstr>../../Docs/R1-2405210.zip</vt:lpwstr>
      </vt:variant>
      <vt:variant>
        <vt:lpwstr/>
      </vt:variant>
      <vt:variant>
        <vt:i4>1966153</vt:i4>
      </vt:variant>
      <vt:variant>
        <vt:i4>2430</vt:i4>
      </vt:variant>
      <vt:variant>
        <vt:i4>0</vt:i4>
      </vt:variant>
      <vt:variant>
        <vt:i4>5</vt:i4>
      </vt:variant>
      <vt:variant>
        <vt:lpwstr>../../Docs/R1-2405146.zip</vt:lpwstr>
      </vt:variant>
      <vt:variant>
        <vt:lpwstr/>
      </vt:variant>
      <vt:variant>
        <vt:i4>1769545</vt:i4>
      </vt:variant>
      <vt:variant>
        <vt:i4>2427</vt:i4>
      </vt:variant>
      <vt:variant>
        <vt:i4>0</vt:i4>
      </vt:variant>
      <vt:variant>
        <vt:i4>5</vt:i4>
      </vt:variant>
      <vt:variant>
        <vt:lpwstr>../../Docs/R1-2405116.zip</vt:lpwstr>
      </vt:variant>
      <vt:variant>
        <vt:lpwstr/>
      </vt:variant>
      <vt:variant>
        <vt:i4>1179719</vt:i4>
      </vt:variant>
      <vt:variant>
        <vt:i4>2424</vt:i4>
      </vt:variant>
      <vt:variant>
        <vt:i4>0</vt:i4>
      </vt:variant>
      <vt:variant>
        <vt:i4>5</vt:i4>
      </vt:variant>
      <vt:variant>
        <vt:lpwstr>../../Docs/R1-2405089.zip</vt:lpwstr>
      </vt:variant>
      <vt:variant>
        <vt:lpwstr/>
      </vt:variant>
      <vt:variant>
        <vt:i4>1638477</vt:i4>
      </vt:variant>
      <vt:variant>
        <vt:i4>2421</vt:i4>
      </vt:variant>
      <vt:variant>
        <vt:i4>0</vt:i4>
      </vt:variant>
      <vt:variant>
        <vt:i4>5</vt:i4>
      </vt:variant>
      <vt:variant>
        <vt:lpwstr>../../Docs/R1-2405033.zip</vt:lpwstr>
      </vt:variant>
      <vt:variant>
        <vt:lpwstr/>
      </vt:variant>
      <vt:variant>
        <vt:i4>1769544</vt:i4>
      </vt:variant>
      <vt:variant>
        <vt:i4>2418</vt:i4>
      </vt:variant>
      <vt:variant>
        <vt:i4>0</vt:i4>
      </vt:variant>
      <vt:variant>
        <vt:i4>5</vt:i4>
      </vt:variant>
      <vt:variant>
        <vt:lpwstr>../../Docs/R1-2405016.zip</vt:lpwstr>
      </vt:variant>
      <vt:variant>
        <vt:lpwstr/>
      </vt:variant>
      <vt:variant>
        <vt:i4>1769536</vt:i4>
      </vt:variant>
      <vt:variant>
        <vt:i4>2415</vt:i4>
      </vt:variant>
      <vt:variant>
        <vt:i4>0</vt:i4>
      </vt:variant>
      <vt:variant>
        <vt:i4>5</vt:i4>
      </vt:variant>
      <vt:variant>
        <vt:lpwstr>../../Docs/R1-2404907.zip</vt:lpwstr>
      </vt:variant>
      <vt:variant>
        <vt:lpwstr/>
      </vt:variant>
      <vt:variant>
        <vt:i4>1245254</vt:i4>
      </vt:variant>
      <vt:variant>
        <vt:i4>2412</vt:i4>
      </vt:variant>
      <vt:variant>
        <vt:i4>0</vt:i4>
      </vt:variant>
      <vt:variant>
        <vt:i4>5</vt:i4>
      </vt:variant>
      <vt:variant>
        <vt:lpwstr>../../Docs/R1-2404880.zip</vt:lpwstr>
      </vt:variant>
      <vt:variant>
        <vt:lpwstr/>
      </vt:variant>
      <vt:variant>
        <vt:i4>1900609</vt:i4>
      </vt:variant>
      <vt:variant>
        <vt:i4>2409</vt:i4>
      </vt:variant>
      <vt:variant>
        <vt:i4>0</vt:i4>
      </vt:variant>
      <vt:variant>
        <vt:i4>5</vt:i4>
      </vt:variant>
      <vt:variant>
        <vt:lpwstr>../../Docs/R1-2404768.zip</vt:lpwstr>
      </vt:variant>
      <vt:variant>
        <vt:lpwstr/>
      </vt:variant>
      <vt:variant>
        <vt:i4>2031692</vt:i4>
      </vt:variant>
      <vt:variant>
        <vt:i4>2406</vt:i4>
      </vt:variant>
      <vt:variant>
        <vt:i4>0</vt:i4>
      </vt:variant>
      <vt:variant>
        <vt:i4>5</vt:i4>
      </vt:variant>
      <vt:variant>
        <vt:lpwstr>../../Docs/R1-2404745.zip</vt:lpwstr>
      </vt:variant>
      <vt:variant>
        <vt:lpwstr/>
      </vt:variant>
      <vt:variant>
        <vt:i4>1638475</vt:i4>
      </vt:variant>
      <vt:variant>
        <vt:i4>2403</vt:i4>
      </vt:variant>
      <vt:variant>
        <vt:i4>0</vt:i4>
      </vt:variant>
      <vt:variant>
        <vt:i4>5</vt:i4>
      </vt:variant>
      <vt:variant>
        <vt:lpwstr>../../Docs/R1-2404722.zip</vt:lpwstr>
      </vt:variant>
      <vt:variant>
        <vt:lpwstr/>
      </vt:variant>
      <vt:variant>
        <vt:i4>1769546</vt:i4>
      </vt:variant>
      <vt:variant>
        <vt:i4>2400</vt:i4>
      </vt:variant>
      <vt:variant>
        <vt:i4>0</vt:i4>
      </vt:variant>
      <vt:variant>
        <vt:i4>5</vt:i4>
      </vt:variant>
      <vt:variant>
        <vt:lpwstr>../../Docs/R1-2404703.zip</vt:lpwstr>
      </vt:variant>
      <vt:variant>
        <vt:lpwstr/>
      </vt:variant>
      <vt:variant>
        <vt:i4>1245261</vt:i4>
      </vt:variant>
      <vt:variant>
        <vt:i4>2397</vt:i4>
      </vt:variant>
      <vt:variant>
        <vt:i4>0</vt:i4>
      </vt:variant>
      <vt:variant>
        <vt:i4>5</vt:i4>
      </vt:variant>
      <vt:variant>
        <vt:lpwstr>../../Docs/R1-2404685.zip</vt:lpwstr>
      </vt:variant>
      <vt:variant>
        <vt:lpwstr/>
      </vt:variant>
      <vt:variant>
        <vt:i4>1966156</vt:i4>
      </vt:variant>
      <vt:variant>
        <vt:i4>2394</vt:i4>
      </vt:variant>
      <vt:variant>
        <vt:i4>0</vt:i4>
      </vt:variant>
      <vt:variant>
        <vt:i4>5</vt:i4>
      </vt:variant>
      <vt:variant>
        <vt:lpwstr>../../Docs/R1-2404654.zip</vt:lpwstr>
      </vt:variant>
      <vt:variant>
        <vt:lpwstr/>
      </vt:variant>
      <vt:variant>
        <vt:i4>1769548</vt:i4>
      </vt:variant>
      <vt:variant>
        <vt:i4>2391</vt:i4>
      </vt:variant>
      <vt:variant>
        <vt:i4>0</vt:i4>
      </vt:variant>
      <vt:variant>
        <vt:i4>5</vt:i4>
      </vt:variant>
      <vt:variant>
        <vt:lpwstr>../../Docs/R1-2404604.zip</vt:lpwstr>
      </vt:variant>
      <vt:variant>
        <vt:lpwstr/>
      </vt:variant>
      <vt:variant>
        <vt:i4>1245262</vt:i4>
      </vt:variant>
      <vt:variant>
        <vt:i4>2388</vt:i4>
      </vt:variant>
      <vt:variant>
        <vt:i4>0</vt:i4>
      </vt:variant>
      <vt:variant>
        <vt:i4>5</vt:i4>
      </vt:variant>
      <vt:variant>
        <vt:lpwstr>../../Docs/R1-2404585.zip</vt:lpwstr>
      </vt:variant>
      <vt:variant>
        <vt:lpwstr/>
      </vt:variant>
      <vt:variant>
        <vt:i4>1835082</vt:i4>
      </vt:variant>
      <vt:variant>
        <vt:i4>2385</vt:i4>
      </vt:variant>
      <vt:variant>
        <vt:i4>0</vt:i4>
      </vt:variant>
      <vt:variant>
        <vt:i4>5</vt:i4>
      </vt:variant>
      <vt:variant>
        <vt:lpwstr>../../Docs/R1-2404571.zip</vt:lpwstr>
      </vt:variant>
      <vt:variant>
        <vt:lpwstr/>
      </vt:variant>
      <vt:variant>
        <vt:i4>2031683</vt:i4>
      </vt:variant>
      <vt:variant>
        <vt:i4>2382</vt:i4>
      </vt:variant>
      <vt:variant>
        <vt:i4>0</vt:i4>
      </vt:variant>
      <vt:variant>
        <vt:i4>5</vt:i4>
      </vt:variant>
      <vt:variant>
        <vt:lpwstr>../../Docs/R1-2404548.zip</vt:lpwstr>
      </vt:variant>
      <vt:variant>
        <vt:lpwstr/>
      </vt:variant>
      <vt:variant>
        <vt:i4>1572930</vt:i4>
      </vt:variant>
      <vt:variant>
        <vt:i4>2379</vt:i4>
      </vt:variant>
      <vt:variant>
        <vt:i4>0</vt:i4>
      </vt:variant>
      <vt:variant>
        <vt:i4>5</vt:i4>
      </vt:variant>
      <vt:variant>
        <vt:lpwstr>../../Docs/R1-2404539.zip</vt:lpwstr>
      </vt:variant>
      <vt:variant>
        <vt:lpwstr/>
      </vt:variant>
      <vt:variant>
        <vt:i4>1638467</vt:i4>
      </vt:variant>
      <vt:variant>
        <vt:i4>2376</vt:i4>
      </vt:variant>
      <vt:variant>
        <vt:i4>0</vt:i4>
      </vt:variant>
      <vt:variant>
        <vt:i4>5</vt:i4>
      </vt:variant>
      <vt:variant>
        <vt:lpwstr>../../Docs/R1-2404528.zip</vt:lpwstr>
      </vt:variant>
      <vt:variant>
        <vt:lpwstr/>
      </vt:variant>
      <vt:variant>
        <vt:i4>1179721</vt:i4>
      </vt:variant>
      <vt:variant>
        <vt:i4>2373</vt:i4>
      </vt:variant>
      <vt:variant>
        <vt:i4>0</vt:i4>
      </vt:variant>
      <vt:variant>
        <vt:i4>5</vt:i4>
      </vt:variant>
      <vt:variant>
        <vt:lpwstr>../../Docs/R1-2404493.zip</vt:lpwstr>
      </vt:variant>
      <vt:variant>
        <vt:lpwstr/>
      </vt:variant>
      <vt:variant>
        <vt:i4>2031693</vt:i4>
      </vt:variant>
      <vt:variant>
        <vt:i4>2370</vt:i4>
      </vt:variant>
      <vt:variant>
        <vt:i4>0</vt:i4>
      </vt:variant>
      <vt:variant>
        <vt:i4>5</vt:i4>
      </vt:variant>
      <vt:variant>
        <vt:lpwstr>../../Docs/R1-2404447.zip</vt:lpwstr>
      </vt:variant>
      <vt:variant>
        <vt:lpwstr/>
      </vt:variant>
      <vt:variant>
        <vt:i4>1638473</vt:i4>
      </vt:variant>
      <vt:variant>
        <vt:i4>2367</vt:i4>
      </vt:variant>
      <vt:variant>
        <vt:i4>0</vt:i4>
      </vt:variant>
      <vt:variant>
        <vt:i4>5</vt:i4>
      </vt:variant>
      <vt:variant>
        <vt:lpwstr>../../Docs/R1-2404423.zip</vt:lpwstr>
      </vt:variant>
      <vt:variant>
        <vt:lpwstr/>
      </vt:variant>
      <vt:variant>
        <vt:i4>1245258</vt:i4>
      </vt:variant>
      <vt:variant>
        <vt:i4>2364</vt:i4>
      </vt:variant>
      <vt:variant>
        <vt:i4>0</vt:i4>
      </vt:variant>
      <vt:variant>
        <vt:i4>5</vt:i4>
      </vt:variant>
      <vt:variant>
        <vt:lpwstr>../../Docs/R1-2404387.zip</vt:lpwstr>
      </vt:variant>
      <vt:variant>
        <vt:lpwstr/>
      </vt:variant>
      <vt:variant>
        <vt:i4>1835081</vt:i4>
      </vt:variant>
      <vt:variant>
        <vt:i4>2361</vt:i4>
      </vt:variant>
      <vt:variant>
        <vt:i4>0</vt:i4>
      </vt:variant>
      <vt:variant>
        <vt:i4>5</vt:i4>
      </vt:variant>
      <vt:variant>
        <vt:lpwstr>../../Docs/R1-2404275.zip</vt:lpwstr>
      </vt:variant>
      <vt:variant>
        <vt:lpwstr/>
      </vt:variant>
      <vt:variant>
        <vt:i4>1900615</vt:i4>
      </vt:variant>
      <vt:variant>
        <vt:i4>2358</vt:i4>
      </vt:variant>
      <vt:variant>
        <vt:i4>0</vt:i4>
      </vt:variant>
      <vt:variant>
        <vt:i4>5</vt:i4>
      </vt:variant>
      <vt:variant>
        <vt:lpwstr>../../Docs/R1-2404168.zip</vt:lpwstr>
      </vt:variant>
      <vt:variant>
        <vt:lpwstr/>
      </vt:variant>
      <vt:variant>
        <vt:i4>1769547</vt:i4>
      </vt:variant>
      <vt:variant>
        <vt:i4>2355</vt:i4>
      </vt:variant>
      <vt:variant>
        <vt:i4>0</vt:i4>
      </vt:variant>
      <vt:variant>
        <vt:i4>5</vt:i4>
      </vt:variant>
      <vt:variant>
        <vt:lpwstr>../../Docs/R1-2404104.zip</vt:lpwstr>
      </vt:variant>
      <vt:variant>
        <vt:lpwstr/>
      </vt:variant>
      <vt:variant>
        <vt:i4>1966154</vt:i4>
      </vt:variant>
      <vt:variant>
        <vt:i4>2352</vt:i4>
      </vt:variant>
      <vt:variant>
        <vt:i4>0</vt:i4>
      </vt:variant>
      <vt:variant>
        <vt:i4>5</vt:i4>
      </vt:variant>
      <vt:variant>
        <vt:lpwstr>../../Docs/R1-2404054.zip</vt:lpwstr>
      </vt:variant>
      <vt:variant>
        <vt:lpwstr/>
      </vt:variant>
      <vt:variant>
        <vt:i4>1704009</vt:i4>
      </vt:variant>
      <vt:variant>
        <vt:i4>2349</vt:i4>
      </vt:variant>
      <vt:variant>
        <vt:i4>0</vt:i4>
      </vt:variant>
      <vt:variant>
        <vt:i4>5</vt:i4>
      </vt:variant>
      <vt:variant>
        <vt:lpwstr>../../Docs/R1-2404017.zip</vt:lpwstr>
      </vt:variant>
      <vt:variant>
        <vt:lpwstr/>
      </vt:variant>
      <vt:variant>
        <vt:i4>1769550</vt:i4>
      </vt:variant>
      <vt:variant>
        <vt:i4>2346</vt:i4>
      </vt:variant>
      <vt:variant>
        <vt:i4>0</vt:i4>
      </vt:variant>
      <vt:variant>
        <vt:i4>5</vt:i4>
      </vt:variant>
      <vt:variant>
        <vt:lpwstr>../../Docs/R1-2404000.zip</vt:lpwstr>
      </vt:variant>
      <vt:variant>
        <vt:lpwstr/>
      </vt:variant>
      <vt:variant>
        <vt:i4>1769537</vt:i4>
      </vt:variant>
      <vt:variant>
        <vt:i4>2343</vt:i4>
      </vt:variant>
      <vt:variant>
        <vt:i4>0</vt:i4>
      </vt:variant>
      <vt:variant>
        <vt:i4>5</vt:i4>
      </vt:variant>
      <vt:variant>
        <vt:lpwstr>../../Docs/R1-2403976.zip</vt:lpwstr>
      </vt:variant>
      <vt:variant>
        <vt:lpwstr/>
      </vt:variant>
      <vt:variant>
        <vt:i4>2031685</vt:i4>
      </vt:variant>
      <vt:variant>
        <vt:i4>2340</vt:i4>
      </vt:variant>
      <vt:variant>
        <vt:i4>0</vt:i4>
      </vt:variant>
      <vt:variant>
        <vt:i4>5</vt:i4>
      </vt:variant>
      <vt:variant>
        <vt:lpwstr>../../Docs/R1-2403932.zip</vt:lpwstr>
      </vt:variant>
      <vt:variant>
        <vt:lpwstr/>
      </vt:variant>
      <vt:variant>
        <vt:i4>1900615</vt:i4>
      </vt:variant>
      <vt:variant>
        <vt:i4>2337</vt:i4>
      </vt:variant>
      <vt:variant>
        <vt:i4>0</vt:i4>
      </vt:variant>
      <vt:variant>
        <vt:i4>5</vt:i4>
      </vt:variant>
      <vt:variant>
        <vt:lpwstr>../../Docs/R1-2403910.zip</vt:lpwstr>
      </vt:variant>
      <vt:variant>
        <vt:lpwstr/>
      </vt:variant>
      <vt:variant>
        <vt:i4>1376321</vt:i4>
      </vt:variant>
      <vt:variant>
        <vt:i4>2334</vt:i4>
      </vt:variant>
      <vt:variant>
        <vt:i4>0</vt:i4>
      </vt:variant>
      <vt:variant>
        <vt:i4>5</vt:i4>
      </vt:variant>
      <vt:variant>
        <vt:lpwstr>../../Docs/R1-2403897.zip</vt:lpwstr>
      </vt:variant>
      <vt:variant>
        <vt:lpwstr/>
      </vt:variant>
      <vt:variant>
        <vt:i4>1704001</vt:i4>
      </vt:variant>
      <vt:variant>
        <vt:i4>2331</vt:i4>
      </vt:variant>
      <vt:variant>
        <vt:i4>0</vt:i4>
      </vt:variant>
      <vt:variant>
        <vt:i4>5</vt:i4>
      </vt:variant>
      <vt:variant>
        <vt:lpwstr>../../Docs/R1-2403867.zip</vt:lpwstr>
      </vt:variant>
      <vt:variant>
        <vt:lpwstr/>
      </vt:variant>
      <vt:variant>
        <vt:i4>1245260</vt:i4>
      </vt:variant>
      <vt:variant>
        <vt:i4>2328</vt:i4>
      </vt:variant>
      <vt:variant>
        <vt:i4>0</vt:i4>
      </vt:variant>
      <vt:variant>
        <vt:i4>5</vt:i4>
      </vt:variant>
      <vt:variant>
        <vt:lpwstr>../../Docs/R1-2405290.zip</vt:lpwstr>
      </vt:variant>
      <vt:variant>
        <vt:lpwstr/>
      </vt:variant>
      <vt:variant>
        <vt:i4>1638474</vt:i4>
      </vt:variant>
      <vt:variant>
        <vt:i4>2325</vt:i4>
      </vt:variant>
      <vt:variant>
        <vt:i4>0</vt:i4>
      </vt:variant>
      <vt:variant>
        <vt:i4>5</vt:i4>
      </vt:variant>
      <vt:variant>
        <vt:lpwstr>../../Docs/R1-2405236.zip</vt:lpwstr>
      </vt:variant>
      <vt:variant>
        <vt:lpwstr/>
      </vt:variant>
      <vt:variant>
        <vt:i4>1966154</vt:i4>
      </vt:variant>
      <vt:variant>
        <vt:i4>2322</vt:i4>
      </vt:variant>
      <vt:variant>
        <vt:i4>0</vt:i4>
      </vt:variant>
      <vt:variant>
        <vt:i4>5</vt:i4>
      </vt:variant>
      <vt:variant>
        <vt:lpwstr>../../Docs/R1-2405145.zip</vt:lpwstr>
      </vt:variant>
      <vt:variant>
        <vt:lpwstr/>
      </vt:variant>
      <vt:variant>
        <vt:i4>1572938</vt:i4>
      </vt:variant>
      <vt:variant>
        <vt:i4>2319</vt:i4>
      </vt:variant>
      <vt:variant>
        <vt:i4>0</vt:i4>
      </vt:variant>
      <vt:variant>
        <vt:i4>5</vt:i4>
      </vt:variant>
      <vt:variant>
        <vt:lpwstr>../../Docs/R1-2405125.zip</vt:lpwstr>
      </vt:variant>
      <vt:variant>
        <vt:lpwstr/>
      </vt:variant>
      <vt:variant>
        <vt:i4>1179718</vt:i4>
      </vt:variant>
      <vt:variant>
        <vt:i4>2316</vt:i4>
      </vt:variant>
      <vt:variant>
        <vt:i4>0</vt:i4>
      </vt:variant>
      <vt:variant>
        <vt:i4>5</vt:i4>
      </vt:variant>
      <vt:variant>
        <vt:lpwstr>../../Docs/R1-2405088.zip</vt:lpwstr>
      </vt:variant>
      <vt:variant>
        <vt:lpwstr/>
      </vt:variant>
      <vt:variant>
        <vt:i4>1638476</vt:i4>
      </vt:variant>
      <vt:variant>
        <vt:i4>2313</vt:i4>
      </vt:variant>
      <vt:variant>
        <vt:i4>0</vt:i4>
      </vt:variant>
      <vt:variant>
        <vt:i4>5</vt:i4>
      </vt:variant>
      <vt:variant>
        <vt:lpwstr>../../Docs/R1-2405032.zip</vt:lpwstr>
      </vt:variant>
      <vt:variant>
        <vt:lpwstr/>
      </vt:variant>
      <vt:variant>
        <vt:i4>1769547</vt:i4>
      </vt:variant>
      <vt:variant>
        <vt:i4>2310</vt:i4>
      </vt:variant>
      <vt:variant>
        <vt:i4>0</vt:i4>
      </vt:variant>
      <vt:variant>
        <vt:i4>5</vt:i4>
      </vt:variant>
      <vt:variant>
        <vt:lpwstr>../../Docs/R1-2405015.zip</vt:lpwstr>
      </vt:variant>
      <vt:variant>
        <vt:lpwstr/>
      </vt:variant>
      <vt:variant>
        <vt:i4>1769537</vt:i4>
      </vt:variant>
      <vt:variant>
        <vt:i4>2307</vt:i4>
      </vt:variant>
      <vt:variant>
        <vt:i4>0</vt:i4>
      </vt:variant>
      <vt:variant>
        <vt:i4>5</vt:i4>
      </vt:variant>
      <vt:variant>
        <vt:lpwstr>../../Docs/R1-2404906.zip</vt:lpwstr>
      </vt:variant>
      <vt:variant>
        <vt:lpwstr/>
      </vt:variant>
      <vt:variant>
        <vt:i4>1835087</vt:i4>
      </vt:variant>
      <vt:variant>
        <vt:i4>2304</vt:i4>
      </vt:variant>
      <vt:variant>
        <vt:i4>0</vt:i4>
      </vt:variant>
      <vt:variant>
        <vt:i4>5</vt:i4>
      </vt:variant>
      <vt:variant>
        <vt:lpwstr>../../Docs/R1-2404879.zip</vt:lpwstr>
      </vt:variant>
      <vt:variant>
        <vt:lpwstr/>
      </vt:variant>
      <vt:variant>
        <vt:i4>1704006</vt:i4>
      </vt:variant>
      <vt:variant>
        <vt:i4>2301</vt:i4>
      </vt:variant>
      <vt:variant>
        <vt:i4>0</vt:i4>
      </vt:variant>
      <vt:variant>
        <vt:i4>5</vt:i4>
      </vt:variant>
      <vt:variant>
        <vt:lpwstr>../../Docs/R1-2404810.zip</vt:lpwstr>
      </vt:variant>
      <vt:variant>
        <vt:lpwstr/>
      </vt:variant>
      <vt:variant>
        <vt:i4>2031693</vt:i4>
      </vt:variant>
      <vt:variant>
        <vt:i4>2298</vt:i4>
      </vt:variant>
      <vt:variant>
        <vt:i4>0</vt:i4>
      </vt:variant>
      <vt:variant>
        <vt:i4>5</vt:i4>
      </vt:variant>
      <vt:variant>
        <vt:lpwstr>../../Docs/R1-2404744.zip</vt:lpwstr>
      </vt:variant>
      <vt:variant>
        <vt:lpwstr/>
      </vt:variant>
      <vt:variant>
        <vt:i4>1769547</vt:i4>
      </vt:variant>
      <vt:variant>
        <vt:i4>2295</vt:i4>
      </vt:variant>
      <vt:variant>
        <vt:i4>0</vt:i4>
      </vt:variant>
      <vt:variant>
        <vt:i4>5</vt:i4>
      </vt:variant>
      <vt:variant>
        <vt:lpwstr>../../Docs/R1-2404702.zip</vt:lpwstr>
      </vt:variant>
      <vt:variant>
        <vt:lpwstr/>
      </vt:variant>
      <vt:variant>
        <vt:i4>1245260</vt:i4>
      </vt:variant>
      <vt:variant>
        <vt:i4>2292</vt:i4>
      </vt:variant>
      <vt:variant>
        <vt:i4>0</vt:i4>
      </vt:variant>
      <vt:variant>
        <vt:i4>5</vt:i4>
      </vt:variant>
      <vt:variant>
        <vt:lpwstr>../../Docs/R1-2404684.zip</vt:lpwstr>
      </vt:variant>
      <vt:variant>
        <vt:lpwstr/>
      </vt:variant>
      <vt:variant>
        <vt:i4>1966155</vt:i4>
      </vt:variant>
      <vt:variant>
        <vt:i4>2289</vt:i4>
      </vt:variant>
      <vt:variant>
        <vt:i4>0</vt:i4>
      </vt:variant>
      <vt:variant>
        <vt:i4>5</vt:i4>
      </vt:variant>
      <vt:variant>
        <vt:lpwstr>../../Docs/R1-2404653.zip</vt:lpwstr>
      </vt:variant>
      <vt:variant>
        <vt:lpwstr/>
      </vt:variant>
      <vt:variant>
        <vt:i4>1769547</vt:i4>
      </vt:variant>
      <vt:variant>
        <vt:i4>2286</vt:i4>
      </vt:variant>
      <vt:variant>
        <vt:i4>0</vt:i4>
      </vt:variant>
      <vt:variant>
        <vt:i4>5</vt:i4>
      </vt:variant>
      <vt:variant>
        <vt:lpwstr>../../Docs/R1-2404603.zip</vt:lpwstr>
      </vt:variant>
      <vt:variant>
        <vt:lpwstr/>
      </vt:variant>
      <vt:variant>
        <vt:i4>1245263</vt:i4>
      </vt:variant>
      <vt:variant>
        <vt:i4>2283</vt:i4>
      </vt:variant>
      <vt:variant>
        <vt:i4>0</vt:i4>
      </vt:variant>
      <vt:variant>
        <vt:i4>5</vt:i4>
      </vt:variant>
      <vt:variant>
        <vt:lpwstr>../../Docs/R1-2404584.zip</vt:lpwstr>
      </vt:variant>
      <vt:variant>
        <vt:lpwstr/>
      </vt:variant>
      <vt:variant>
        <vt:i4>1900610</vt:i4>
      </vt:variant>
      <vt:variant>
        <vt:i4>2280</vt:i4>
      </vt:variant>
      <vt:variant>
        <vt:i4>0</vt:i4>
      </vt:variant>
      <vt:variant>
        <vt:i4>5</vt:i4>
      </vt:variant>
      <vt:variant>
        <vt:lpwstr>../../Docs/R1-2404569.zip</vt:lpwstr>
      </vt:variant>
      <vt:variant>
        <vt:lpwstr/>
      </vt:variant>
      <vt:variant>
        <vt:i4>2031692</vt:i4>
      </vt:variant>
      <vt:variant>
        <vt:i4>2277</vt:i4>
      </vt:variant>
      <vt:variant>
        <vt:i4>0</vt:i4>
      </vt:variant>
      <vt:variant>
        <vt:i4>5</vt:i4>
      </vt:variant>
      <vt:variant>
        <vt:lpwstr>../../Docs/R1-2404547.zip</vt:lpwstr>
      </vt:variant>
      <vt:variant>
        <vt:lpwstr/>
      </vt:variant>
      <vt:variant>
        <vt:i4>1572931</vt:i4>
      </vt:variant>
      <vt:variant>
        <vt:i4>2274</vt:i4>
      </vt:variant>
      <vt:variant>
        <vt:i4>0</vt:i4>
      </vt:variant>
      <vt:variant>
        <vt:i4>5</vt:i4>
      </vt:variant>
      <vt:variant>
        <vt:lpwstr>../../Docs/R1-2404538.zip</vt:lpwstr>
      </vt:variant>
      <vt:variant>
        <vt:lpwstr/>
      </vt:variant>
      <vt:variant>
        <vt:i4>1638476</vt:i4>
      </vt:variant>
      <vt:variant>
        <vt:i4>2271</vt:i4>
      </vt:variant>
      <vt:variant>
        <vt:i4>0</vt:i4>
      </vt:variant>
      <vt:variant>
        <vt:i4>5</vt:i4>
      </vt:variant>
      <vt:variant>
        <vt:lpwstr>../../Docs/R1-2404527.zip</vt:lpwstr>
      </vt:variant>
      <vt:variant>
        <vt:lpwstr/>
      </vt:variant>
      <vt:variant>
        <vt:i4>1179720</vt:i4>
      </vt:variant>
      <vt:variant>
        <vt:i4>2268</vt:i4>
      </vt:variant>
      <vt:variant>
        <vt:i4>0</vt:i4>
      </vt:variant>
      <vt:variant>
        <vt:i4>5</vt:i4>
      </vt:variant>
      <vt:variant>
        <vt:lpwstr>../../Docs/R1-2404492.zip</vt:lpwstr>
      </vt:variant>
      <vt:variant>
        <vt:lpwstr/>
      </vt:variant>
      <vt:variant>
        <vt:i4>2031692</vt:i4>
      </vt:variant>
      <vt:variant>
        <vt:i4>2265</vt:i4>
      </vt:variant>
      <vt:variant>
        <vt:i4>0</vt:i4>
      </vt:variant>
      <vt:variant>
        <vt:i4>5</vt:i4>
      </vt:variant>
      <vt:variant>
        <vt:lpwstr>../../Docs/R1-2404446.zip</vt:lpwstr>
      </vt:variant>
      <vt:variant>
        <vt:lpwstr/>
      </vt:variant>
      <vt:variant>
        <vt:i4>1638472</vt:i4>
      </vt:variant>
      <vt:variant>
        <vt:i4>2262</vt:i4>
      </vt:variant>
      <vt:variant>
        <vt:i4>0</vt:i4>
      </vt:variant>
      <vt:variant>
        <vt:i4>5</vt:i4>
      </vt:variant>
      <vt:variant>
        <vt:lpwstr>../../Docs/R1-2404422.zip</vt:lpwstr>
      </vt:variant>
      <vt:variant>
        <vt:lpwstr/>
      </vt:variant>
      <vt:variant>
        <vt:i4>1245259</vt:i4>
      </vt:variant>
      <vt:variant>
        <vt:i4>2259</vt:i4>
      </vt:variant>
      <vt:variant>
        <vt:i4>0</vt:i4>
      </vt:variant>
      <vt:variant>
        <vt:i4>5</vt:i4>
      </vt:variant>
      <vt:variant>
        <vt:lpwstr>../../Docs/R1-2404386.zip</vt:lpwstr>
      </vt:variant>
      <vt:variant>
        <vt:lpwstr/>
      </vt:variant>
      <vt:variant>
        <vt:i4>1835080</vt:i4>
      </vt:variant>
      <vt:variant>
        <vt:i4>2256</vt:i4>
      </vt:variant>
      <vt:variant>
        <vt:i4>0</vt:i4>
      </vt:variant>
      <vt:variant>
        <vt:i4>5</vt:i4>
      </vt:variant>
      <vt:variant>
        <vt:lpwstr>../../Docs/R1-2404274.zip</vt:lpwstr>
      </vt:variant>
      <vt:variant>
        <vt:lpwstr/>
      </vt:variant>
      <vt:variant>
        <vt:i4>1900616</vt:i4>
      </vt:variant>
      <vt:variant>
        <vt:i4>2253</vt:i4>
      </vt:variant>
      <vt:variant>
        <vt:i4>0</vt:i4>
      </vt:variant>
      <vt:variant>
        <vt:i4>5</vt:i4>
      </vt:variant>
      <vt:variant>
        <vt:lpwstr>../../Docs/R1-2404167.zip</vt:lpwstr>
      </vt:variant>
      <vt:variant>
        <vt:lpwstr/>
      </vt:variant>
      <vt:variant>
        <vt:i4>1769548</vt:i4>
      </vt:variant>
      <vt:variant>
        <vt:i4>2250</vt:i4>
      </vt:variant>
      <vt:variant>
        <vt:i4>0</vt:i4>
      </vt:variant>
      <vt:variant>
        <vt:i4>5</vt:i4>
      </vt:variant>
      <vt:variant>
        <vt:lpwstr>../../Docs/R1-2404103.zip</vt:lpwstr>
      </vt:variant>
      <vt:variant>
        <vt:lpwstr/>
      </vt:variant>
      <vt:variant>
        <vt:i4>1966157</vt:i4>
      </vt:variant>
      <vt:variant>
        <vt:i4>2247</vt:i4>
      </vt:variant>
      <vt:variant>
        <vt:i4>0</vt:i4>
      </vt:variant>
      <vt:variant>
        <vt:i4>5</vt:i4>
      </vt:variant>
      <vt:variant>
        <vt:lpwstr>../../Docs/R1-2404053.zip</vt:lpwstr>
      </vt:variant>
      <vt:variant>
        <vt:lpwstr/>
      </vt:variant>
      <vt:variant>
        <vt:i4>1704008</vt:i4>
      </vt:variant>
      <vt:variant>
        <vt:i4>2244</vt:i4>
      </vt:variant>
      <vt:variant>
        <vt:i4>0</vt:i4>
      </vt:variant>
      <vt:variant>
        <vt:i4>5</vt:i4>
      </vt:variant>
      <vt:variant>
        <vt:lpwstr>../../Docs/R1-2404016.zip</vt:lpwstr>
      </vt:variant>
      <vt:variant>
        <vt:lpwstr/>
      </vt:variant>
      <vt:variant>
        <vt:i4>1769538</vt:i4>
      </vt:variant>
      <vt:variant>
        <vt:i4>2241</vt:i4>
      </vt:variant>
      <vt:variant>
        <vt:i4>0</vt:i4>
      </vt:variant>
      <vt:variant>
        <vt:i4>5</vt:i4>
      </vt:variant>
      <vt:variant>
        <vt:lpwstr>../../Docs/R1-2403975.zip</vt:lpwstr>
      </vt:variant>
      <vt:variant>
        <vt:lpwstr/>
      </vt:variant>
      <vt:variant>
        <vt:i4>2031686</vt:i4>
      </vt:variant>
      <vt:variant>
        <vt:i4>2238</vt:i4>
      </vt:variant>
      <vt:variant>
        <vt:i4>0</vt:i4>
      </vt:variant>
      <vt:variant>
        <vt:i4>5</vt:i4>
      </vt:variant>
      <vt:variant>
        <vt:lpwstr>../../Docs/R1-2403931.zip</vt:lpwstr>
      </vt:variant>
      <vt:variant>
        <vt:lpwstr/>
      </vt:variant>
      <vt:variant>
        <vt:i4>1835086</vt:i4>
      </vt:variant>
      <vt:variant>
        <vt:i4>2235</vt:i4>
      </vt:variant>
      <vt:variant>
        <vt:i4>0</vt:i4>
      </vt:variant>
      <vt:variant>
        <vt:i4>5</vt:i4>
      </vt:variant>
      <vt:variant>
        <vt:lpwstr>../../Docs/R1-2403909.zip</vt:lpwstr>
      </vt:variant>
      <vt:variant>
        <vt:lpwstr/>
      </vt:variant>
      <vt:variant>
        <vt:i4>1179727</vt:i4>
      </vt:variant>
      <vt:variant>
        <vt:i4>2232</vt:i4>
      </vt:variant>
      <vt:variant>
        <vt:i4>0</vt:i4>
      </vt:variant>
      <vt:variant>
        <vt:i4>5</vt:i4>
      </vt:variant>
      <vt:variant>
        <vt:lpwstr>../../Docs/R1-2405283.zip</vt:lpwstr>
      </vt:variant>
      <vt:variant>
        <vt:lpwstr/>
      </vt:variant>
      <vt:variant>
        <vt:i4>1900619</vt:i4>
      </vt:variant>
      <vt:variant>
        <vt:i4>2229</vt:i4>
      </vt:variant>
      <vt:variant>
        <vt:i4>0</vt:i4>
      </vt:variant>
      <vt:variant>
        <vt:i4>5</vt:i4>
      </vt:variant>
      <vt:variant>
        <vt:lpwstr>../../Docs/R1-2405277.zip</vt:lpwstr>
      </vt:variant>
      <vt:variant>
        <vt:lpwstr/>
      </vt:variant>
      <vt:variant>
        <vt:i4>1638473</vt:i4>
      </vt:variant>
      <vt:variant>
        <vt:i4>2226</vt:i4>
      </vt:variant>
      <vt:variant>
        <vt:i4>0</vt:i4>
      </vt:variant>
      <vt:variant>
        <vt:i4>5</vt:i4>
      </vt:variant>
      <vt:variant>
        <vt:lpwstr>../../Docs/R1-2405235.zip</vt:lpwstr>
      </vt:variant>
      <vt:variant>
        <vt:lpwstr/>
      </vt:variant>
      <vt:variant>
        <vt:i4>1966155</vt:i4>
      </vt:variant>
      <vt:variant>
        <vt:i4>2223</vt:i4>
      </vt:variant>
      <vt:variant>
        <vt:i4>0</vt:i4>
      </vt:variant>
      <vt:variant>
        <vt:i4>5</vt:i4>
      </vt:variant>
      <vt:variant>
        <vt:lpwstr>../../Docs/R1-2405144.zip</vt:lpwstr>
      </vt:variant>
      <vt:variant>
        <vt:lpwstr/>
      </vt:variant>
      <vt:variant>
        <vt:i4>1572943</vt:i4>
      </vt:variant>
      <vt:variant>
        <vt:i4>2220</vt:i4>
      </vt:variant>
      <vt:variant>
        <vt:i4>0</vt:i4>
      </vt:variant>
      <vt:variant>
        <vt:i4>5</vt:i4>
      </vt:variant>
      <vt:variant>
        <vt:lpwstr>../../Docs/R1-2405120.zip</vt:lpwstr>
      </vt:variant>
      <vt:variant>
        <vt:lpwstr/>
      </vt:variant>
      <vt:variant>
        <vt:i4>1835079</vt:i4>
      </vt:variant>
      <vt:variant>
        <vt:i4>2217</vt:i4>
      </vt:variant>
      <vt:variant>
        <vt:i4>0</vt:i4>
      </vt:variant>
      <vt:variant>
        <vt:i4>5</vt:i4>
      </vt:variant>
      <vt:variant>
        <vt:lpwstr>../../Docs/R1-2405069.zip</vt:lpwstr>
      </vt:variant>
      <vt:variant>
        <vt:lpwstr/>
      </vt:variant>
      <vt:variant>
        <vt:i4>1638479</vt:i4>
      </vt:variant>
      <vt:variant>
        <vt:i4>2214</vt:i4>
      </vt:variant>
      <vt:variant>
        <vt:i4>0</vt:i4>
      </vt:variant>
      <vt:variant>
        <vt:i4>5</vt:i4>
      </vt:variant>
      <vt:variant>
        <vt:lpwstr>../../Docs/R1-2405031.zip</vt:lpwstr>
      </vt:variant>
      <vt:variant>
        <vt:lpwstr/>
      </vt:variant>
      <vt:variant>
        <vt:i4>1769538</vt:i4>
      </vt:variant>
      <vt:variant>
        <vt:i4>2211</vt:i4>
      </vt:variant>
      <vt:variant>
        <vt:i4>0</vt:i4>
      </vt:variant>
      <vt:variant>
        <vt:i4>5</vt:i4>
      </vt:variant>
      <vt:variant>
        <vt:lpwstr>../../Docs/R1-2404905.zip</vt:lpwstr>
      </vt:variant>
      <vt:variant>
        <vt:lpwstr/>
      </vt:variant>
      <vt:variant>
        <vt:i4>1835086</vt:i4>
      </vt:variant>
      <vt:variant>
        <vt:i4>2208</vt:i4>
      </vt:variant>
      <vt:variant>
        <vt:i4>0</vt:i4>
      </vt:variant>
      <vt:variant>
        <vt:i4>5</vt:i4>
      </vt:variant>
      <vt:variant>
        <vt:lpwstr>../../Docs/R1-2404878.zip</vt:lpwstr>
      </vt:variant>
      <vt:variant>
        <vt:lpwstr/>
      </vt:variant>
      <vt:variant>
        <vt:i4>1900622</vt:i4>
      </vt:variant>
      <vt:variant>
        <vt:i4>2205</vt:i4>
      </vt:variant>
      <vt:variant>
        <vt:i4>0</vt:i4>
      </vt:variant>
      <vt:variant>
        <vt:i4>5</vt:i4>
      </vt:variant>
      <vt:variant>
        <vt:lpwstr>../../Docs/R1-2404767.zip</vt:lpwstr>
      </vt:variant>
      <vt:variant>
        <vt:lpwstr/>
      </vt:variant>
      <vt:variant>
        <vt:i4>1900618</vt:i4>
      </vt:variant>
      <vt:variant>
        <vt:i4>2202</vt:i4>
      </vt:variant>
      <vt:variant>
        <vt:i4>0</vt:i4>
      </vt:variant>
      <vt:variant>
        <vt:i4>5</vt:i4>
      </vt:variant>
      <vt:variant>
        <vt:lpwstr>../../Docs/R1-2404763.zip</vt:lpwstr>
      </vt:variant>
      <vt:variant>
        <vt:lpwstr/>
      </vt:variant>
      <vt:variant>
        <vt:i4>1245259</vt:i4>
      </vt:variant>
      <vt:variant>
        <vt:i4>2199</vt:i4>
      </vt:variant>
      <vt:variant>
        <vt:i4>0</vt:i4>
      </vt:variant>
      <vt:variant>
        <vt:i4>5</vt:i4>
      </vt:variant>
      <vt:variant>
        <vt:lpwstr>../../Docs/R1-2404683.zip</vt:lpwstr>
      </vt:variant>
      <vt:variant>
        <vt:lpwstr/>
      </vt:variant>
      <vt:variant>
        <vt:i4>1966145</vt:i4>
      </vt:variant>
      <vt:variant>
        <vt:i4>2196</vt:i4>
      </vt:variant>
      <vt:variant>
        <vt:i4>0</vt:i4>
      </vt:variant>
      <vt:variant>
        <vt:i4>5</vt:i4>
      </vt:variant>
      <vt:variant>
        <vt:lpwstr>../../Docs/R1-2404659.zip</vt:lpwstr>
      </vt:variant>
      <vt:variant>
        <vt:lpwstr/>
      </vt:variant>
      <vt:variant>
        <vt:i4>1966152</vt:i4>
      </vt:variant>
      <vt:variant>
        <vt:i4>2193</vt:i4>
      </vt:variant>
      <vt:variant>
        <vt:i4>0</vt:i4>
      </vt:variant>
      <vt:variant>
        <vt:i4>5</vt:i4>
      </vt:variant>
      <vt:variant>
        <vt:lpwstr>../../Docs/R1-2404650.zip</vt:lpwstr>
      </vt:variant>
      <vt:variant>
        <vt:lpwstr/>
      </vt:variant>
      <vt:variant>
        <vt:i4>1769546</vt:i4>
      </vt:variant>
      <vt:variant>
        <vt:i4>2190</vt:i4>
      </vt:variant>
      <vt:variant>
        <vt:i4>0</vt:i4>
      </vt:variant>
      <vt:variant>
        <vt:i4>5</vt:i4>
      </vt:variant>
      <vt:variant>
        <vt:lpwstr>../../Docs/R1-2404602.zip</vt:lpwstr>
      </vt:variant>
      <vt:variant>
        <vt:lpwstr/>
      </vt:variant>
      <vt:variant>
        <vt:i4>1245256</vt:i4>
      </vt:variant>
      <vt:variant>
        <vt:i4>2187</vt:i4>
      </vt:variant>
      <vt:variant>
        <vt:i4>0</vt:i4>
      </vt:variant>
      <vt:variant>
        <vt:i4>5</vt:i4>
      </vt:variant>
      <vt:variant>
        <vt:lpwstr>../../Docs/R1-2404583.zip</vt:lpwstr>
      </vt:variant>
      <vt:variant>
        <vt:lpwstr/>
      </vt:variant>
      <vt:variant>
        <vt:i4>1572940</vt:i4>
      </vt:variant>
      <vt:variant>
        <vt:i4>2184</vt:i4>
      </vt:variant>
      <vt:variant>
        <vt:i4>0</vt:i4>
      </vt:variant>
      <vt:variant>
        <vt:i4>5</vt:i4>
      </vt:variant>
      <vt:variant>
        <vt:lpwstr>../../Docs/R1-2404537.zip</vt:lpwstr>
      </vt:variant>
      <vt:variant>
        <vt:lpwstr/>
      </vt:variant>
      <vt:variant>
        <vt:i4>1638477</vt:i4>
      </vt:variant>
      <vt:variant>
        <vt:i4>2181</vt:i4>
      </vt:variant>
      <vt:variant>
        <vt:i4>0</vt:i4>
      </vt:variant>
      <vt:variant>
        <vt:i4>5</vt:i4>
      </vt:variant>
      <vt:variant>
        <vt:lpwstr>../../Docs/R1-2404526.zip</vt:lpwstr>
      </vt:variant>
      <vt:variant>
        <vt:lpwstr/>
      </vt:variant>
      <vt:variant>
        <vt:i4>1179723</vt:i4>
      </vt:variant>
      <vt:variant>
        <vt:i4>2178</vt:i4>
      </vt:variant>
      <vt:variant>
        <vt:i4>0</vt:i4>
      </vt:variant>
      <vt:variant>
        <vt:i4>5</vt:i4>
      </vt:variant>
      <vt:variant>
        <vt:lpwstr>../../Docs/R1-2404491.zip</vt:lpwstr>
      </vt:variant>
      <vt:variant>
        <vt:lpwstr/>
      </vt:variant>
      <vt:variant>
        <vt:i4>1835074</vt:i4>
      </vt:variant>
      <vt:variant>
        <vt:i4>2175</vt:i4>
      </vt:variant>
      <vt:variant>
        <vt:i4>0</vt:i4>
      </vt:variant>
      <vt:variant>
        <vt:i4>5</vt:i4>
      </vt:variant>
      <vt:variant>
        <vt:lpwstr>../../Docs/R1-2404478.zip</vt:lpwstr>
      </vt:variant>
      <vt:variant>
        <vt:lpwstr/>
      </vt:variant>
      <vt:variant>
        <vt:i4>2031695</vt:i4>
      </vt:variant>
      <vt:variant>
        <vt:i4>2172</vt:i4>
      </vt:variant>
      <vt:variant>
        <vt:i4>0</vt:i4>
      </vt:variant>
      <vt:variant>
        <vt:i4>5</vt:i4>
      </vt:variant>
      <vt:variant>
        <vt:lpwstr>../../Docs/R1-2404445.zip</vt:lpwstr>
      </vt:variant>
      <vt:variant>
        <vt:lpwstr/>
      </vt:variant>
      <vt:variant>
        <vt:i4>1245256</vt:i4>
      </vt:variant>
      <vt:variant>
        <vt:i4>2169</vt:i4>
      </vt:variant>
      <vt:variant>
        <vt:i4>0</vt:i4>
      </vt:variant>
      <vt:variant>
        <vt:i4>5</vt:i4>
      </vt:variant>
      <vt:variant>
        <vt:lpwstr>../../Docs/R1-2404385.zip</vt:lpwstr>
      </vt:variant>
      <vt:variant>
        <vt:lpwstr/>
      </vt:variant>
      <vt:variant>
        <vt:i4>2031690</vt:i4>
      </vt:variant>
      <vt:variant>
        <vt:i4>2166</vt:i4>
      </vt:variant>
      <vt:variant>
        <vt:i4>0</vt:i4>
      </vt:variant>
      <vt:variant>
        <vt:i4>5</vt:i4>
      </vt:variant>
      <vt:variant>
        <vt:lpwstr>../../Docs/R1-2404347.zip</vt:lpwstr>
      </vt:variant>
      <vt:variant>
        <vt:lpwstr/>
      </vt:variant>
      <vt:variant>
        <vt:i4>1704011</vt:i4>
      </vt:variant>
      <vt:variant>
        <vt:i4>2163</vt:i4>
      </vt:variant>
      <vt:variant>
        <vt:i4>0</vt:i4>
      </vt:variant>
      <vt:variant>
        <vt:i4>5</vt:i4>
      </vt:variant>
      <vt:variant>
        <vt:lpwstr>../../Docs/R1-2404316.zip</vt:lpwstr>
      </vt:variant>
      <vt:variant>
        <vt:lpwstr/>
      </vt:variant>
      <vt:variant>
        <vt:i4>1835087</vt:i4>
      </vt:variant>
      <vt:variant>
        <vt:i4>2160</vt:i4>
      </vt:variant>
      <vt:variant>
        <vt:i4>0</vt:i4>
      </vt:variant>
      <vt:variant>
        <vt:i4>5</vt:i4>
      </vt:variant>
      <vt:variant>
        <vt:lpwstr>../../Docs/R1-2404273.zip</vt:lpwstr>
      </vt:variant>
      <vt:variant>
        <vt:lpwstr/>
      </vt:variant>
      <vt:variant>
        <vt:i4>1900617</vt:i4>
      </vt:variant>
      <vt:variant>
        <vt:i4>2157</vt:i4>
      </vt:variant>
      <vt:variant>
        <vt:i4>0</vt:i4>
      </vt:variant>
      <vt:variant>
        <vt:i4>5</vt:i4>
      </vt:variant>
      <vt:variant>
        <vt:lpwstr>../../Docs/R1-2404166.zip</vt:lpwstr>
      </vt:variant>
      <vt:variant>
        <vt:lpwstr/>
      </vt:variant>
      <vt:variant>
        <vt:i4>1572935</vt:i4>
      </vt:variant>
      <vt:variant>
        <vt:i4>2154</vt:i4>
      </vt:variant>
      <vt:variant>
        <vt:i4>0</vt:i4>
      </vt:variant>
      <vt:variant>
        <vt:i4>5</vt:i4>
      </vt:variant>
      <vt:variant>
        <vt:lpwstr>../../Docs/R1-2404138.zip</vt:lpwstr>
      </vt:variant>
      <vt:variant>
        <vt:lpwstr/>
      </vt:variant>
      <vt:variant>
        <vt:i4>1769548</vt:i4>
      </vt:variant>
      <vt:variant>
        <vt:i4>2151</vt:i4>
      </vt:variant>
      <vt:variant>
        <vt:i4>0</vt:i4>
      </vt:variant>
      <vt:variant>
        <vt:i4>5</vt:i4>
      </vt:variant>
      <vt:variant>
        <vt:lpwstr>../../Docs/R1-2404002.zip</vt:lpwstr>
      </vt:variant>
      <vt:variant>
        <vt:lpwstr/>
      </vt:variant>
      <vt:variant>
        <vt:i4>1769539</vt:i4>
      </vt:variant>
      <vt:variant>
        <vt:i4>2148</vt:i4>
      </vt:variant>
      <vt:variant>
        <vt:i4>0</vt:i4>
      </vt:variant>
      <vt:variant>
        <vt:i4>5</vt:i4>
      </vt:variant>
      <vt:variant>
        <vt:lpwstr>../../Docs/R1-2403974.zip</vt:lpwstr>
      </vt:variant>
      <vt:variant>
        <vt:lpwstr/>
      </vt:variant>
      <vt:variant>
        <vt:i4>2031687</vt:i4>
      </vt:variant>
      <vt:variant>
        <vt:i4>2145</vt:i4>
      </vt:variant>
      <vt:variant>
        <vt:i4>0</vt:i4>
      </vt:variant>
      <vt:variant>
        <vt:i4>5</vt:i4>
      </vt:variant>
      <vt:variant>
        <vt:lpwstr>../../Docs/R1-2403930.zip</vt:lpwstr>
      </vt:variant>
      <vt:variant>
        <vt:lpwstr/>
      </vt:variant>
      <vt:variant>
        <vt:i4>1376334</vt:i4>
      </vt:variant>
      <vt:variant>
        <vt:i4>2142</vt:i4>
      </vt:variant>
      <vt:variant>
        <vt:i4>0</vt:i4>
      </vt:variant>
      <vt:variant>
        <vt:i4>5</vt:i4>
      </vt:variant>
      <vt:variant>
        <vt:lpwstr>../../Docs/R1-2403898.zip</vt:lpwstr>
      </vt:variant>
      <vt:variant>
        <vt:lpwstr/>
      </vt:variant>
      <vt:variant>
        <vt:i4>1638475</vt:i4>
      </vt:variant>
      <vt:variant>
        <vt:i4>2139</vt:i4>
      </vt:variant>
      <vt:variant>
        <vt:i4>0</vt:i4>
      </vt:variant>
      <vt:variant>
        <vt:i4>5</vt:i4>
      </vt:variant>
      <vt:variant>
        <vt:lpwstr>../../Docs/R1-2405336.zip</vt:lpwstr>
      </vt:variant>
      <vt:variant>
        <vt:lpwstr/>
      </vt:variant>
      <vt:variant>
        <vt:i4>1179720</vt:i4>
      </vt:variant>
      <vt:variant>
        <vt:i4>2136</vt:i4>
      </vt:variant>
      <vt:variant>
        <vt:i4>0</vt:i4>
      </vt:variant>
      <vt:variant>
        <vt:i4>5</vt:i4>
      </vt:variant>
      <vt:variant>
        <vt:lpwstr>../../Docs/R1-2405284.zip</vt:lpwstr>
      </vt:variant>
      <vt:variant>
        <vt:lpwstr/>
      </vt:variant>
      <vt:variant>
        <vt:i4>1638472</vt:i4>
      </vt:variant>
      <vt:variant>
        <vt:i4>2133</vt:i4>
      </vt:variant>
      <vt:variant>
        <vt:i4>0</vt:i4>
      </vt:variant>
      <vt:variant>
        <vt:i4>5</vt:i4>
      </vt:variant>
      <vt:variant>
        <vt:lpwstr>../../Docs/R1-2405234.zip</vt:lpwstr>
      </vt:variant>
      <vt:variant>
        <vt:lpwstr/>
      </vt:variant>
      <vt:variant>
        <vt:i4>1572943</vt:i4>
      </vt:variant>
      <vt:variant>
        <vt:i4>2130</vt:i4>
      </vt:variant>
      <vt:variant>
        <vt:i4>0</vt:i4>
      </vt:variant>
      <vt:variant>
        <vt:i4>5</vt:i4>
      </vt:variant>
      <vt:variant>
        <vt:lpwstr>../../Docs/R1-2405223.zip</vt:lpwstr>
      </vt:variant>
      <vt:variant>
        <vt:lpwstr/>
      </vt:variant>
      <vt:variant>
        <vt:i4>1966156</vt:i4>
      </vt:variant>
      <vt:variant>
        <vt:i4>2127</vt:i4>
      </vt:variant>
      <vt:variant>
        <vt:i4>0</vt:i4>
      </vt:variant>
      <vt:variant>
        <vt:i4>5</vt:i4>
      </vt:variant>
      <vt:variant>
        <vt:lpwstr>../../Docs/R1-2405143.zip</vt:lpwstr>
      </vt:variant>
      <vt:variant>
        <vt:lpwstr/>
      </vt:variant>
      <vt:variant>
        <vt:i4>1572942</vt:i4>
      </vt:variant>
      <vt:variant>
        <vt:i4>2124</vt:i4>
      </vt:variant>
      <vt:variant>
        <vt:i4>0</vt:i4>
      </vt:variant>
      <vt:variant>
        <vt:i4>5</vt:i4>
      </vt:variant>
      <vt:variant>
        <vt:lpwstr>../../Docs/R1-2405121.zip</vt:lpwstr>
      </vt:variant>
      <vt:variant>
        <vt:lpwstr/>
      </vt:variant>
      <vt:variant>
        <vt:i4>1245256</vt:i4>
      </vt:variant>
      <vt:variant>
        <vt:i4>2121</vt:i4>
      </vt:variant>
      <vt:variant>
        <vt:i4>0</vt:i4>
      </vt:variant>
      <vt:variant>
        <vt:i4>5</vt:i4>
      </vt:variant>
      <vt:variant>
        <vt:lpwstr>../../Docs/R1-2405096.zip</vt:lpwstr>
      </vt:variant>
      <vt:variant>
        <vt:lpwstr/>
      </vt:variant>
      <vt:variant>
        <vt:i4>1179721</vt:i4>
      </vt:variant>
      <vt:variant>
        <vt:i4>2118</vt:i4>
      </vt:variant>
      <vt:variant>
        <vt:i4>0</vt:i4>
      </vt:variant>
      <vt:variant>
        <vt:i4>5</vt:i4>
      </vt:variant>
      <vt:variant>
        <vt:lpwstr>../../Docs/R1-2405087.zip</vt:lpwstr>
      </vt:variant>
      <vt:variant>
        <vt:lpwstr/>
      </vt:variant>
      <vt:variant>
        <vt:i4>1835078</vt:i4>
      </vt:variant>
      <vt:variant>
        <vt:i4>2115</vt:i4>
      </vt:variant>
      <vt:variant>
        <vt:i4>0</vt:i4>
      </vt:variant>
      <vt:variant>
        <vt:i4>5</vt:i4>
      </vt:variant>
      <vt:variant>
        <vt:lpwstr>../../Docs/R1-2405068.zip</vt:lpwstr>
      </vt:variant>
      <vt:variant>
        <vt:lpwstr/>
      </vt:variant>
      <vt:variant>
        <vt:i4>1638478</vt:i4>
      </vt:variant>
      <vt:variant>
        <vt:i4>2112</vt:i4>
      </vt:variant>
      <vt:variant>
        <vt:i4>0</vt:i4>
      </vt:variant>
      <vt:variant>
        <vt:i4>5</vt:i4>
      </vt:variant>
      <vt:variant>
        <vt:lpwstr>../../Docs/R1-2405030.zip</vt:lpwstr>
      </vt:variant>
      <vt:variant>
        <vt:lpwstr/>
      </vt:variant>
      <vt:variant>
        <vt:i4>1769539</vt:i4>
      </vt:variant>
      <vt:variant>
        <vt:i4>2109</vt:i4>
      </vt:variant>
      <vt:variant>
        <vt:i4>0</vt:i4>
      </vt:variant>
      <vt:variant>
        <vt:i4>5</vt:i4>
      </vt:variant>
      <vt:variant>
        <vt:lpwstr>../../Docs/R1-2404904.zip</vt:lpwstr>
      </vt:variant>
      <vt:variant>
        <vt:lpwstr/>
      </vt:variant>
      <vt:variant>
        <vt:i4>1769540</vt:i4>
      </vt:variant>
      <vt:variant>
        <vt:i4>2106</vt:i4>
      </vt:variant>
      <vt:variant>
        <vt:i4>0</vt:i4>
      </vt:variant>
      <vt:variant>
        <vt:i4>5</vt:i4>
      </vt:variant>
      <vt:variant>
        <vt:lpwstr>../../Docs/R1-2404903.zip</vt:lpwstr>
      </vt:variant>
      <vt:variant>
        <vt:lpwstr/>
      </vt:variant>
      <vt:variant>
        <vt:i4>1835073</vt:i4>
      </vt:variant>
      <vt:variant>
        <vt:i4>2103</vt:i4>
      </vt:variant>
      <vt:variant>
        <vt:i4>0</vt:i4>
      </vt:variant>
      <vt:variant>
        <vt:i4>5</vt:i4>
      </vt:variant>
      <vt:variant>
        <vt:lpwstr>../../Docs/R1-2404877.zip</vt:lpwstr>
      </vt:variant>
      <vt:variant>
        <vt:lpwstr/>
      </vt:variant>
      <vt:variant>
        <vt:i4>1769540</vt:i4>
      </vt:variant>
      <vt:variant>
        <vt:i4>2100</vt:i4>
      </vt:variant>
      <vt:variant>
        <vt:i4>0</vt:i4>
      </vt:variant>
      <vt:variant>
        <vt:i4>5</vt:i4>
      </vt:variant>
      <vt:variant>
        <vt:lpwstr>../../Docs/R1-2404802.zip</vt:lpwstr>
      </vt:variant>
      <vt:variant>
        <vt:lpwstr/>
      </vt:variant>
      <vt:variant>
        <vt:i4>1900623</vt:i4>
      </vt:variant>
      <vt:variant>
        <vt:i4>2097</vt:i4>
      </vt:variant>
      <vt:variant>
        <vt:i4>0</vt:i4>
      </vt:variant>
      <vt:variant>
        <vt:i4>5</vt:i4>
      </vt:variant>
      <vt:variant>
        <vt:lpwstr>../../Docs/R1-2404766.zip</vt:lpwstr>
      </vt:variant>
      <vt:variant>
        <vt:lpwstr/>
      </vt:variant>
      <vt:variant>
        <vt:i4>1572942</vt:i4>
      </vt:variant>
      <vt:variant>
        <vt:i4>2094</vt:i4>
      </vt:variant>
      <vt:variant>
        <vt:i4>0</vt:i4>
      </vt:variant>
      <vt:variant>
        <vt:i4>5</vt:i4>
      </vt:variant>
      <vt:variant>
        <vt:lpwstr>../../Docs/R1-2404737.zip</vt:lpwstr>
      </vt:variant>
      <vt:variant>
        <vt:lpwstr/>
      </vt:variant>
      <vt:variant>
        <vt:i4>1638472</vt:i4>
      </vt:variant>
      <vt:variant>
        <vt:i4>2091</vt:i4>
      </vt:variant>
      <vt:variant>
        <vt:i4>0</vt:i4>
      </vt:variant>
      <vt:variant>
        <vt:i4>5</vt:i4>
      </vt:variant>
      <vt:variant>
        <vt:lpwstr>../../Docs/R1-2404721.zip</vt:lpwstr>
      </vt:variant>
      <vt:variant>
        <vt:lpwstr/>
      </vt:variant>
      <vt:variant>
        <vt:i4>1769544</vt:i4>
      </vt:variant>
      <vt:variant>
        <vt:i4>2088</vt:i4>
      </vt:variant>
      <vt:variant>
        <vt:i4>0</vt:i4>
      </vt:variant>
      <vt:variant>
        <vt:i4>5</vt:i4>
      </vt:variant>
      <vt:variant>
        <vt:lpwstr>../../Docs/R1-2404701.zip</vt:lpwstr>
      </vt:variant>
      <vt:variant>
        <vt:lpwstr/>
      </vt:variant>
      <vt:variant>
        <vt:i4>1245258</vt:i4>
      </vt:variant>
      <vt:variant>
        <vt:i4>2085</vt:i4>
      </vt:variant>
      <vt:variant>
        <vt:i4>0</vt:i4>
      </vt:variant>
      <vt:variant>
        <vt:i4>5</vt:i4>
      </vt:variant>
      <vt:variant>
        <vt:lpwstr>../../Docs/R1-2404682.zip</vt:lpwstr>
      </vt:variant>
      <vt:variant>
        <vt:lpwstr/>
      </vt:variant>
      <vt:variant>
        <vt:i4>1966157</vt:i4>
      </vt:variant>
      <vt:variant>
        <vt:i4>2082</vt:i4>
      </vt:variant>
      <vt:variant>
        <vt:i4>0</vt:i4>
      </vt:variant>
      <vt:variant>
        <vt:i4>5</vt:i4>
      </vt:variant>
      <vt:variant>
        <vt:lpwstr>../../Docs/R1-2404655.zip</vt:lpwstr>
      </vt:variant>
      <vt:variant>
        <vt:lpwstr/>
      </vt:variant>
      <vt:variant>
        <vt:i4>1769545</vt:i4>
      </vt:variant>
      <vt:variant>
        <vt:i4>2079</vt:i4>
      </vt:variant>
      <vt:variant>
        <vt:i4>0</vt:i4>
      </vt:variant>
      <vt:variant>
        <vt:i4>5</vt:i4>
      </vt:variant>
      <vt:variant>
        <vt:lpwstr>../../Docs/R1-2404601.zip</vt:lpwstr>
      </vt:variant>
      <vt:variant>
        <vt:lpwstr/>
      </vt:variant>
      <vt:variant>
        <vt:i4>1245257</vt:i4>
      </vt:variant>
      <vt:variant>
        <vt:i4>2076</vt:i4>
      </vt:variant>
      <vt:variant>
        <vt:i4>0</vt:i4>
      </vt:variant>
      <vt:variant>
        <vt:i4>5</vt:i4>
      </vt:variant>
      <vt:variant>
        <vt:lpwstr>../../Docs/R1-2404582.zip</vt:lpwstr>
      </vt:variant>
      <vt:variant>
        <vt:lpwstr/>
      </vt:variant>
      <vt:variant>
        <vt:i4>1900620</vt:i4>
      </vt:variant>
      <vt:variant>
        <vt:i4>2073</vt:i4>
      </vt:variant>
      <vt:variant>
        <vt:i4>0</vt:i4>
      </vt:variant>
      <vt:variant>
        <vt:i4>5</vt:i4>
      </vt:variant>
      <vt:variant>
        <vt:lpwstr>../../Docs/R1-2404567.zip</vt:lpwstr>
      </vt:variant>
      <vt:variant>
        <vt:lpwstr/>
      </vt:variant>
      <vt:variant>
        <vt:i4>2031693</vt:i4>
      </vt:variant>
      <vt:variant>
        <vt:i4>2070</vt:i4>
      </vt:variant>
      <vt:variant>
        <vt:i4>0</vt:i4>
      </vt:variant>
      <vt:variant>
        <vt:i4>5</vt:i4>
      </vt:variant>
      <vt:variant>
        <vt:lpwstr>../../Docs/R1-2404546.zip</vt:lpwstr>
      </vt:variant>
      <vt:variant>
        <vt:lpwstr/>
      </vt:variant>
      <vt:variant>
        <vt:i4>1572941</vt:i4>
      </vt:variant>
      <vt:variant>
        <vt:i4>2067</vt:i4>
      </vt:variant>
      <vt:variant>
        <vt:i4>0</vt:i4>
      </vt:variant>
      <vt:variant>
        <vt:i4>5</vt:i4>
      </vt:variant>
      <vt:variant>
        <vt:lpwstr>../../Docs/R1-2404536.zip</vt:lpwstr>
      </vt:variant>
      <vt:variant>
        <vt:lpwstr/>
      </vt:variant>
      <vt:variant>
        <vt:i4>1638478</vt:i4>
      </vt:variant>
      <vt:variant>
        <vt:i4>2064</vt:i4>
      </vt:variant>
      <vt:variant>
        <vt:i4>0</vt:i4>
      </vt:variant>
      <vt:variant>
        <vt:i4>5</vt:i4>
      </vt:variant>
      <vt:variant>
        <vt:lpwstr>../../Docs/R1-2404525.zip</vt:lpwstr>
      </vt:variant>
      <vt:variant>
        <vt:lpwstr/>
      </vt:variant>
      <vt:variant>
        <vt:i4>1179722</vt:i4>
      </vt:variant>
      <vt:variant>
        <vt:i4>2061</vt:i4>
      </vt:variant>
      <vt:variant>
        <vt:i4>0</vt:i4>
      </vt:variant>
      <vt:variant>
        <vt:i4>5</vt:i4>
      </vt:variant>
      <vt:variant>
        <vt:lpwstr>../../Docs/R1-2404490.zip</vt:lpwstr>
      </vt:variant>
      <vt:variant>
        <vt:lpwstr/>
      </vt:variant>
      <vt:variant>
        <vt:i4>2031694</vt:i4>
      </vt:variant>
      <vt:variant>
        <vt:i4>2058</vt:i4>
      </vt:variant>
      <vt:variant>
        <vt:i4>0</vt:i4>
      </vt:variant>
      <vt:variant>
        <vt:i4>5</vt:i4>
      </vt:variant>
      <vt:variant>
        <vt:lpwstr>../../Docs/R1-2404444.zip</vt:lpwstr>
      </vt:variant>
      <vt:variant>
        <vt:lpwstr/>
      </vt:variant>
      <vt:variant>
        <vt:i4>1638475</vt:i4>
      </vt:variant>
      <vt:variant>
        <vt:i4>2055</vt:i4>
      </vt:variant>
      <vt:variant>
        <vt:i4>0</vt:i4>
      </vt:variant>
      <vt:variant>
        <vt:i4>5</vt:i4>
      </vt:variant>
      <vt:variant>
        <vt:lpwstr>../../Docs/R1-2404421.zip</vt:lpwstr>
      </vt:variant>
      <vt:variant>
        <vt:lpwstr/>
      </vt:variant>
      <vt:variant>
        <vt:i4>1245257</vt:i4>
      </vt:variant>
      <vt:variant>
        <vt:i4>2052</vt:i4>
      </vt:variant>
      <vt:variant>
        <vt:i4>0</vt:i4>
      </vt:variant>
      <vt:variant>
        <vt:i4>5</vt:i4>
      </vt:variant>
      <vt:variant>
        <vt:lpwstr>../../Docs/R1-2404384.zip</vt:lpwstr>
      </vt:variant>
      <vt:variant>
        <vt:lpwstr/>
      </vt:variant>
      <vt:variant>
        <vt:i4>1704012</vt:i4>
      </vt:variant>
      <vt:variant>
        <vt:i4>2049</vt:i4>
      </vt:variant>
      <vt:variant>
        <vt:i4>0</vt:i4>
      </vt:variant>
      <vt:variant>
        <vt:i4>5</vt:i4>
      </vt:variant>
      <vt:variant>
        <vt:lpwstr>../../Docs/R1-2404311.zip</vt:lpwstr>
      </vt:variant>
      <vt:variant>
        <vt:lpwstr/>
      </vt:variant>
      <vt:variant>
        <vt:i4>1835086</vt:i4>
      </vt:variant>
      <vt:variant>
        <vt:i4>2046</vt:i4>
      </vt:variant>
      <vt:variant>
        <vt:i4>0</vt:i4>
      </vt:variant>
      <vt:variant>
        <vt:i4>5</vt:i4>
      </vt:variant>
      <vt:variant>
        <vt:lpwstr>../../Docs/R1-2404272.zip</vt:lpwstr>
      </vt:variant>
      <vt:variant>
        <vt:lpwstr/>
      </vt:variant>
      <vt:variant>
        <vt:i4>1900618</vt:i4>
      </vt:variant>
      <vt:variant>
        <vt:i4>2043</vt:i4>
      </vt:variant>
      <vt:variant>
        <vt:i4>0</vt:i4>
      </vt:variant>
      <vt:variant>
        <vt:i4>5</vt:i4>
      </vt:variant>
      <vt:variant>
        <vt:lpwstr>../../Docs/R1-2404165.zip</vt:lpwstr>
      </vt:variant>
      <vt:variant>
        <vt:lpwstr/>
      </vt:variant>
      <vt:variant>
        <vt:i4>1572936</vt:i4>
      </vt:variant>
      <vt:variant>
        <vt:i4>2040</vt:i4>
      </vt:variant>
      <vt:variant>
        <vt:i4>0</vt:i4>
      </vt:variant>
      <vt:variant>
        <vt:i4>5</vt:i4>
      </vt:variant>
      <vt:variant>
        <vt:lpwstr>../../Docs/R1-2404137.zip</vt:lpwstr>
      </vt:variant>
      <vt:variant>
        <vt:lpwstr/>
      </vt:variant>
      <vt:variant>
        <vt:i4>1704011</vt:i4>
      </vt:variant>
      <vt:variant>
        <vt:i4>2037</vt:i4>
      </vt:variant>
      <vt:variant>
        <vt:i4>0</vt:i4>
      </vt:variant>
      <vt:variant>
        <vt:i4>5</vt:i4>
      </vt:variant>
      <vt:variant>
        <vt:lpwstr>../../Docs/R1-2404015.zip</vt:lpwstr>
      </vt:variant>
      <vt:variant>
        <vt:lpwstr/>
      </vt:variant>
      <vt:variant>
        <vt:i4>1376334</vt:i4>
      </vt:variant>
      <vt:variant>
        <vt:i4>2034</vt:i4>
      </vt:variant>
      <vt:variant>
        <vt:i4>0</vt:i4>
      </vt:variant>
      <vt:variant>
        <vt:i4>5</vt:i4>
      </vt:variant>
      <vt:variant>
        <vt:lpwstr>../../Docs/R1-2403999.zip</vt:lpwstr>
      </vt:variant>
      <vt:variant>
        <vt:lpwstr/>
      </vt:variant>
      <vt:variant>
        <vt:i4>1376335</vt:i4>
      </vt:variant>
      <vt:variant>
        <vt:i4>2031</vt:i4>
      </vt:variant>
      <vt:variant>
        <vt:i4>0</vt:i4>
      </vt:variant>
      <vt:variant>
        <vt:i4>5</vt:i4>
      </vt:variant>
      <vt:variant>
        <vt:lpwstr>../../Docs/R1-2403998.zip</vt:lpwstr>
      </vt:variant>
      <vt:variant>
        <vt:lpwstr/>
      </vt:variant>
      <vt:variant>
        <vt:i4>1769540</vt:i4>
      </vt:variant>
      <vt:variant>
        <vt:i4>2028</vt:i4>
      </vt:variant>
      <vt:variant>
        <vt:i4>0</vt:i4>
      </vt:variant>
      <vt:variant>
        <vt:i4>5</vt:i4>
      </vt:variant>
      <vt:variant>
        <vt:lpwstr>../../Docs/R1-2403973.zip</vt:lpwstr>
      </vt:variant>
      <vt:variant>
        <vt:lpwstr/>
      </vt:variant>
      <vt:variant>
        <vt:i4>1966158</vt:i4>
      </vt:variant>
      <vt:variant>
        <vt:i4>2025</vt:i4>
      </vt:variant>
      <vt:variant>
        <vt:i4>0</vt:i4>
      </vt:variant>
      <vt:variant>
        <vt:i4>5</vt:i4>
      </vt:variant>
      <vt:variant>
        <vt:lpwstr>../../Docs/R1-2403929.zip</vt:lpwstr>
      </vt:variant>
      <vt:variant>
        <vt:lpwstr/>
      </vt:variant>
      <vt:variant>
        <vt:i4>1900611</vt:i4>
      </vt:variant>
      <vt:variant>
        <vt:i4>2022</vt:i4>
      </vt:variant>
      <vt:variant>
        <vt:i4>0</vt:i4>
      </vt:variant>
      <vt:variant>
        <vt:i4>5</vt:i4>
      </vt:variant>
      <vt:variant>
        <vt:lpwstr>../../Docs/R1-2403914.zip</vt:lpwstr>
      </vt:variant>
      <vt:variant>
        <vt:lpwstr/>
      </vt:variant>
      <vt:variant>
        <vt:i4>1704000</vt:i4>
      </vt:variant>
      <vt:variant>
        <vt:i4>2019</vt:i4>
      </vt:variant>
      <vt:variant>
        <vt:i4>0</vt:i4>
      </vt:variant>
      <vt:variant>
        <vt:i4>5</vt:i4>
      </vt:variant>
      <vt:variant>
        <vt:lpwstr>../../Docs/R1-2403866.zip</vt:lpwstr>
      </vt:variant>
      <vt:variant>
        <vt:lpwstr/>
      </vt:variant>
      <vt:variant>
        <vt:i4>7077890</vt:i4>
      </vt:variant>
      <vt:variant>
        <vt:i4>2016</vt:i4>
      </vt:variant>
      <vt:variant>
        <vt:i4>0</vt:i4>
      </vt:variant>
      <vt:variant>
        <vt:i4>5</vt:i4>
      </vt:variant>
      <vt:variant>
        <vt:lpwstr>https://www.3gpp.org/ftp/TSG_RAN/TSG_RAN/TSGR_103/Docs/RP-240774.zip</vt:lpwstr>
      </vt:variant>
      <vt:variant>
        <vt:lpwstr/>
      </vt:variant>
      <vt:variant>
        <vt:i4>1966157</vt:i4>
      </vt:variant>
      <vt:variant>
        <vt:i4>2013</vt:i4>
      </vt:variant>
      <vt:variant>
        <vt:i4>0</vt:i4>
      </vt:variant>
      <vt:variant>
        <vt:i4>5</vt:i4>
      </vt:variant>
      <vt:variant>
        <vt:lpwstr>../../Docs/R1-2405142.zip</vt:lpwstr>
      </vt:variant>
      <vt:variant>
        <vt:lpwstr/>
      </vt:variant>
      <vt:variant>
        <vt:i4>1704011</vt:i4>
      </vt:variant>
      <vt:variant>
        <vt:i4>2010</vt:i4>
      </vt:variant>
      <vt:variant>
        <vt:i4>0</vt:i4>
      </vt:variant>
      <vt:variant>
        <vt:i4>5</vt:i4>
      </vt:variant>
      <vt:variant>
        <vt:lpwstr>../../Docs/R1-2405104.zip</vt:lpwstr>
      </vt:variant>
      <vt:variant>
        <vt:lpwstr/>
      </vt:variant>
      <vt:variant>
        <vt:i4>1572935</vt:i4>
      </vt:variant>
      <vt:variant>
        <vt:i4>2007</vt:i4>
      </vt:variant>
      <vt:variant>
        <vt:i4>0</vt:i4>
      </vt:variant>
      <vt:variant>
        <vt:i4>5</vt:i4>
      </vt:variant>
      <vt:variant>
        <vt:lpwstr>../../Docs/R1-2405029.zip</vt:lpwstr>
      </vt:variant>
      <vt:variant>
        <vt:lpwstr/>
      </vt:variant>
      <vt:variant>
        <vt:i4>1704010</vt:i4>
      </vt:variant>
      <vt:variant>
        <vt:i4>2004</vt:i4>
      </vt:variant>
      <vt:variant>
        <vt:i4>0</vt:i4>
      </vt:variant>
      <vt:variant>
        <vt:i4>5</vt:i4>
      </vt:variant>
      <vt:variant>
        <vt:lpwstr>../../Docs/R1-2405004.zip</vt:lpwstr>
      </vt:variant>
      <vt:variant>
        <vt:lpwstr/>
      </vt:variant>
      <vt:variant>
        <vt:i4>1704007</vt:i4>
      </vt:variant>
      <vt:variant>
        <vt:i4>2001</vt:i4>
      </vt:variant>
      <vt:variant>
        <vt:i4>0</vt:i4>
      </vt:variant>
      <vt:variant>
        <vt:i4>5</vt:i4>
      </vt:variant>
      <vt:variant>
        <vt:lpwstr>../../Docs/R1-2404910.zip</vt:lpwstr>
      </vt:variant>
      <vt:variant>
        <vt:lpwstr/>
      </vt:variant>
      <vt:variant>
        <vt:i4>1245249</vt:i4>
      </vt:variant>
      <vt:variant>
        <vt:i4>1998</vt:i4>
      </vt:variant>
      <vt:variant>
        <vt:i4>0</vt:i4>
      </vt:variant>
      <vt:variant>
        <vt:i4>5</vt:i4>
      </vt:variant>
      <vt:variant>
        <vt:lpwstr>../../Docs/R1-2404887.zip</vt:lpwstr>
      </vt:variant>
      <vt:variant>
        <vt:lpwstr/>
      </vt:variant>
      <vt:variant>
        <vt:i4>1638466</vt:i4>
      </vt:variant>
      <vt:variant>
        <vt:i4>1995</vt:i4>
      </vt:variant>
      <vt:variant>
        <vt:i4>0</vt:i4>
      </vt:variant>
      <vt:variant>
        <vt:i4>5</vt:i4>
      </vt:variant>
      <vt:variant>
        <vt:lpwstr>../../Docs/R1-2404824.zip</vt:lpwstr>
      </vt:variant>
      <vt:variant>
        <vt:lpwstr/>
      </vt:variant>
      <vt:variant>
        <vt:i4>1245263</vt:i4>
      </vt:variant>
      <vt:variant>
        <vt:i4>1992</vt:i4>
      </vt:variant>
      <vt:variant>
        <vt:i4>0</vt:i4>
      </vt:variant>
      <vt:variant>
        <vt:i4>5</vt:i4>
      </vt:variant>
      <vt:variant>
        <vt:lpwstr>../../Docs/R1-2404485.zip</vt:lpwstr>
      </vt:variant>
      <vt:variant>
        <vt:lpwstr/>
      </vt:variant>
      <vt:variant>
        <vt:i4>1245262</vt:i4>
      </vt:variant>
      <vt:variant>
        <vt:i4>1989</vt:i4>
      </vt:variant>
      <vt:variant>
        <vt:i4>0</vt:i4>
      </vt:variant>
      <vt:variant>
        <vt:i4>5</vt:i4>
      </vt:variant>
      <vt:variant>
        <vt:lpwstr>../../Docs/R1-2404383.zip</vt:lpwstr>
      </vt:variant>
      <vt:variant>
        <vt:lpwstr/>
      </vt:variant>
      <vt:variant>
        <vt:i4>1835085</vt:i4>
      </vt:variant>
      <vt:variant>
        <vt:i4>1986</vt:i4>
      </vt:variant>
      <vt:variant>
        <vt:i4>0</vt:i4>
      </vt:variant>
      <vt:variant>
        <vt:i4>5</vt:i4>
      </vt:variant>
      <vt:variant>
        <vt:lpwstr>../../Docs/R1-2404271.zip</vt:lpwstr>
      </vt:variant>
      <vt:variant>
        <vt:lpwstr/>
      </vt:variant>
      <vt:variant>
        <vt:i4>1900619</vt:i4>
      </vt:variant>
      <vt:variant>
        <vt:i4>1983</vt:i4>
      </vt:variant>
      <vt:variant>
        <vt:i4>0</vt:i4>
      </vt:variant>
      <vt:variant>
        <vt:i4>5</vt:i4>
      </vt:variant>
      <vt:variant>
        <vt:lpwstr>../../Docs/R1-2404164.zip</vt:lpwstr>
      </vt:variant>
      <vt:variant>
        <vt:lpwstr/>
      </vt:variant>
      <vt:variant>
        <vt:i4>1769549</vt:i4>
      </vt:variant>
      <vt:variant>
        <vt:i4>1980</vt:i4>
      </vt:variant>
      <vt:variant>
        <vt:i4>0</vt:i4>
      </vt:variant>
      <vt:variant>
        <vt:i4>5</vt:i4>
      </vt:variant>
      <vt:variant>
        <vt:lpwstr>../../Docs/R1-2404102.zip</vt:lpwstr>
      </vt:variant>
      <vt:variant>
        <vt:lpwstr/>
      </vt:variant>
      <vt:variant>
        <vt:i4>1769541</vt:i4>
      </vt:variant>
      <vt:variant>
        <vt:i4>1977</vt:i4>
      </vt:variant>
      <vt:variant>
        <vt:i4>0</vt:i4>
      </vt:variant>
      <vt:variant>
        <vt:i4>5</vt:i4>
      </vt:variant>
      <vt:variant>
        <vt:lpwstr>../../Docs/R1-2403972.zip</vt:lpwstr>
      </vt:variant>
      <vt:variant>
        <vt:lpwstr/>
      </vt:variant>
      <vt:variant>
        <vt:i4>1900622</vt:i4>
      </vt:variant>
      <vt:variant>
        <vt:i4>1974</vt:i4>
      </vt:variant>
      <vt:variant>
        <vt:i4>0</vt:i4>
      </vt:variant>
      <vt:variant>
        <vt:i4>5</vt:i4>
      </vt:variant>
      <vt:variant>
        <vt:lpwstr>../../Docs/R1-2403919.zip</vt:lpwstr>
      </vt:variant>
      <vt:variant>
        <vt:lpwstr/>
      </vt:variant>
      <vt:variant>
        <vt:i4>2031694</vt:i4>
      </vt:variant>
      <vt:variant>
        <vt:i4>1971</vt:i4>
      </vt:variant>
      <vt:variant>
        <vt:i4>0</vt:i4>
      </vt:variant>
      <vt:variant>
        <vt:i4>5</vt:i4>
      </vt:variant>
      <vt:variant>
        <vt:lpwstr>../../Docs/R1-2405252.zip</vt:lpwstr>
      </vt:variant>
      <vt:variant>
        <vt:lpwstr/>
      </vt:variant>
      <vt:variant>
        <vt:i4>1966158</vt:i4>
      </vt:variant>
      <vt:variant>
        <vt:i4>1968</vt:i4>
      </vt:variant>
      <vt:variant>
        <vt:i4>0</vt:i4>
      </vt:variant>
      <vt:variant>
        <vt:i4>5</vt:i4>
      </vt:variant>
      <vt:variant>
        <vt:lpwstr>../../Docs/R1-2405141.zip</vt:lpwstr>
      </vt:variant>
      <vt:variant>
        <vt:lpwstr/>
      </vt:variant>
      <vt:variant>
        <vt:i4>1572934</vt:i4>
      </vt:variant>
      <vt:variant>
        <vt:i4>1965</vt:i4>
      </vt:variant>
      <vt:variant>
        <vt:i4>0</vt:i4>
      </vt:variant>
      <vt:variant>
        <vt:i4>5</vt:i4>
      </vt:variant>
      <vt:variant>
        <vt:lpwstr>../../Docs/R1-2405028.zip</vt:lpwstr>
      </vt:variant>
      <vt:variant>
        <vt:lpwstr/>
      </vt:variant>
      <vt:variant>
        <vt:i4>1966145</vt:i4>
      </vt:variant>
      <vt:variant>
        <vt:i4>1962</vt:i4>
      </vt:variant>
      <vt:variant>
        <vt:i4>0</vt:i4>
      </vt:variant>
      <vt:variant>
        <vt:i4>5</vt:i4>
      </vt:variant>
      <vt:variant>
        <vt:lpwstr>../../Docs/R1-2404857.zip</vt:lpwstr>
      </vt:variant>
      <vt:variant>
        <vt:lpwstr/>
      </vt:variant>
      <vt:variant>
        <vt:i4>2031687</vt:i4>
      </vt:variant>
      <vt:variant>
        <vt:i4>1959</vt:i4>
      </vt:variant>
      <vt:variant>
        <vt:i4>0</vt:i4>
      </vt:variant>
      <vt:variant>
        <vt:i4>5</vt:i4>
      </vt:variant>
      <vt:variant>
        <vt:lpwstr>../../Docs/R1-2404841.zip</vt:lpwstr>
      </vt:variant>
      <vt:variant>
        <vt:lpwstr/>
      </vt:variant>
      <vt:variant>
        <vt:i4>1638472</vt:i4>
      </vt:variant>
      <vt:variant>
        <vt:i4>1956</vt:i4>
      </vt:variant>
      <vt:variant>
        <vt:i4>0</vt:i4>
      </vt:variant>
      <vt:variant>
        <vt:i4>5</vt:i4>
      </vt:variant>
      <vt:variant>
        <vt:lpwstr>../../Docs/R1-2404523.zip</vt:lpwstr>
      </vt:variant>
      <vt:variant>
        <vt:lpwstr/>
      </vt:variant>
      <vt:variant>
        <vt:i4>1245262</vt:i4>
      </vt:variant>
      <vt:variant>
        <vt:i4>1953</vt:i4>
      </vt:variant>
      <vt:variant>
        <vt:i4>0</vt:i4>
      </vt:variant>
      <vt:variant>
        <vt:i4>5</vt:i4>
      </vt:variant>
      <vt:variant>
        <vt:lpwstr>../../Docs/R1-2404484.zip</vt:lpwstr>
      </vt:variant>
      <vt:variant>
        <vt:lpwstr/>
      </vt:variant>
      <vt:variant>
        <vt:i4>1245263</vt:i4>
      </vt:variant>
      <vt:variant>
        <vt:i4>1950</vt:i4>
      </vt:variant>
      <vt:variant>
        <vt:i4>0</vt:i4>
      </vt:variant>
      <vt:variant>
        <vt:i4>5</vt:i4>
      </vt:variant>
      <vt:variant>
        <vt:lpwstr>../../Docs/R1-2404382.zip</vt:lpwstr>
      </vt:variant>
      <vt:variant>
        <vt:lpwstr/>
      </vt:variant>
      <vt:variant>
        <vt:i4>1835084</vt:i4>
      </vt:variant>
      <vt:variant>
        <vt:i4>1947</vt:i4>
      </vt:variant>
      <vt:variant>
        <vt:i4>0</vt:i4>
      </vt:variant>
      <vt:variant>
        <vt:i4>5</vt:i4>
      </vt:variant>
      <vt:variant>
        <vt:lpwstr>../../Docs/R1-2404270.zip</vt:lpwstr>
      </vt:variant>
      <vt:variant>
        <vt:lpwstr/>
      </vt:variant>
      <vt:variant>
        <vt:i4>1900620</vt:i4>
      </vt:variant>
      <vt:variant>
        <vt:i4>1944</vt:i4>
      </vt:variant>
      <vt:variant>
        <vt:i4>0</vt:i4>
      </vt:variant>
      <vt:variant>
        <vt:i4>5</vt:i4>
      </vt:variant>
      <vt:variant>
        <vt:lpwstr>../../Docs/R1-2404163.zip</vt:lpwstr>
      </vt:variant>
      <vt:variant>
        <vt:lpwstr/>
      </vt:variant>
      <vt:variant>
        <vt:i4>1769550</vt:i4>
      </vt:variant>
      <vt:variant>
        <vt:i4>1941</vt:i4>
      </vt:variant>
      <vt:variant>
        <vt:i4>0</vt:i4>
      </vt:variant>
      <vt:variant>
        <vt:i4>5</vt:i4>
      </vt:variant>
      <vt:variant>
        <vt:lpwstr>../../Docs/R1-2404101.zip</vt:lpwstr>
      </vt:variant>
      <vt:variant>
        <vt:lpwstr/>
      </vt:variant>
      <vt:variant>
        <vt:i4>1769544</vt:i4>
      </vt:variant>
      <vt:variant>
        <vt:i4>1938</vt:i4>
      </vt:variant>
      <vt:variant>
        <vt:i4>0</vt:i4>
      </vt:variant>
      <vt:variant>
        <vt:i4>5</vt:i4>
      </vt:variant>
      <vt:variant>
        <vt:lpwstr>../../Docs/R1-2404006.zip</vt:lpwstr>
      </vt:variant>
      <vt:variant>
        <vt:lpwstr/>
      </vt:variant>
      <vt:variant>
        <vt:i4>1900623</vt:i4>
      </vt:variant>
      <vt:variant>
        <vt:i4>1935</vt:i4>
      </vt:variant>
      <vt:variant>
        <vt:i4>0</vt:i4>
      </vt:variant>
      <vt:variant>
        <vt:i4>5</vt:i4>
      </vt:variant>
      <vt:variant>
        <vt:lpwstr>../../Docs/R1-2403918.zip</vt:lpwstr>
      </vt:variant>
      <vt:variant>
        <vt:lpwstr/>
      </vt:variant>
      <vt:variant>
        <vt:i4>1638471</vt:i4>
      </vt:variant>
      <vt:variant>
        <vt:i4>1932</vt:i4>
      </vt:variant>
      <vt:variant>
        <vt:i4>0</vt:i4>
      </vt:variant>
      <vt:variant>
        <vt:i4>5</vt:i4>
      </vt:variant>
      <vt:variant>
        <vt:lpwstr>../../Docs/R1-2405138.zip</vt:lpwstr>
      </vt:variant>
      <vt:variant>
        <vt:lpwstr/>
      </vt:variant>
      <vt:variant>
        <vt:i4>1835081</vt:i4>
      </vt:variant>
      <vt:variant>
        <vt:i4>1929</vt:i4>
      </vt:variant>
      <vt:variant>
        <vt:i4>0</vt:i4>
      </vt:variant>
      <vt:variant>
        <vt:i4>5</vt:i4>
      </vt:variant>
      <vt:variant>
        <vt:lpwstr>../../Docs/R1-2405067.zip</vt:lpwstr>
      </vt:variant>
      <vt:variant>
        <vt:lpwstr/>
      </vt:variant>
      <vt:variant>
        <vt:i4>1572937</vt:i4>
      </vt:variant>
      <vt:variant>
        <vt:i4>1926</vt:i4>
      </vt:variant>
      <vt:variant>
        <vt:i4>0</vt:i4>
      </vt:variant>
      <vt:variant>
        <vt:i4>5</vt:i4>
      </vt:variant>
      <vt:variant>
        <vt:lpwstr>../../Docs/R1-2405027.zip</vt:lpwstr>
      </vt:variant>
      <vt:variant>
        <vt:lpwstr/>
      </vt:variant>
      <vt:variant>
        <vt:i4>1572936</vt:i4>
      </vt:variant>
      <vt:variant>
        <vt:i4>1923</vt:i4>
      </vt:variant>
      <vt:variant>
        <vt:i4>0</vt:i4>
      </vt:variant>
      <vt:variant>
        <vt:i4>5</vt:i4>
      </vt:variant>
      <vt:variant>
        <vt:lpwstr>../../Docs/R1-2405026.zip</vt:lpwstr>
      </vt:variant>
      <vt:variant>
        <vt:lpwstr/>
      </vt:variant>
      <vt:variant>
        <vt:i4>1572939</vt:i4>
      </vt:variant>
      <vt:variant>
        <vt:i4>1920</vt:i4>
      </vt:variant>
      <vt:variant>
        <vt:i4>0</vt:i4>
      </vt:variant>
      <vt:variant>
        <vt:i4>5</vt:i4>
      </vt:variant>
      <vt:variant>
        <vt:lpwstr>../../Docs/R1-2405025.zip</vt:lpwstr>
      </vt:variant>
      <vt:variant>
        <vt:lpwstr/>
      </vt:variant>
      <vt:variant>
        <vt:i4>1835074</vt:i4>
      </vt:variant>
      <vt:variant>
        <vt:i4>1917</vt:i4>
      </vt:variant>
      <vt:variant>
        <vt:i4>0</vt:i4>
      </vt:variant>
      <vt:variant>
        <vt:i4>5</vt:i4>
      </vt:variant>
      <vt:variant>
        <vt:lpwstr>../../Docs/R1-2404975.zip</vt:lpwstr>
      </vt:variant>
      <vt:variant>
        <vt:lpwstr/>
      </vt:variant>
      <vt:variant>
        <vt:i4>1835075</vt:i4>
      </vt:variant>
      <vt:variant>
        <vt:i4>1914</vt:i4>
      </vt:variant>
      <vt:variant>
        <vt:i4>0</vt:i4>
      </vt:variant>
      <vt:variant>
        <vt:i4>5</vt:i4>
      </vt:variant>
      <vt:variant>
        <vt:lpwstr>../../Docs/R1-2404974.zip</vt:lpwstr>
      </vt:variant>
      <vt:variant>
        <vt:lpwstr/>
      </vt:variant>
      <vt:variant>
        <vt:i4>2031683</vt:i4>
      </vt:variant>
      <vt:variant>
        <vt:i4>1911</vt:i4>
      </vt:variant>
      <vt:variant>
        <vt:i4>0</vt:i4>
      </vt:variant>
      <vt:variant>
        <vt:i4>5</vt:i4>
      </vt:variant>
      <vt:variant>
        <vt:lpwstr>../../Docs/R1-2404944.zip</vt:lpwstr>
      </vt:variant>
      <vt:variant>
        <vt:lpwstr/>
      </vt:variant>
      <vt:variant>
        <vt:i4>2031681</vt:i4>
      </vt:variant>
      <vt:variant>
        <vt:i4>1908</vt:i4>
      </vt:variant>
      <vt:variant>
        <vt:i4>0</vt:i4>
      </vt:variant>
      <vt:variant>
        <vt:i4>5</vt:i4>
      </vt:variant>
      <vt:variant>
        <vt:lpwstr>../../Docs/R1-2404847.zip</vt:lpwstr>
      </vt:variant>
      <vt:variant>
        <vt:lpwstr/>
      </vt:variant>
      <vt:variant>
        <vt:i4>2031680</vt:i4>
      </vt:variant>
      <vt:variant>
        <vt:i4>1905</vt:i4>
      </vt:variant>
      <vt:variant>
        <vt:i4>0</vt:i4>
      </vt:variant>
      <vt:variant>
        <vt:i4>5</vt:i4>
      </vt:variant>
      <vt:variant>
        <vt:lpwstr>../../Docs/R1-2404846.zip</vt:lpwstr>
      </vt:variant>
      <vt:variant>
        <vt:lpwstr/>
      </vt:variant>
      <vt:variant>
        <vt:i4>2031683</vt:i4>
      </vt:variant>
      <vt:variant>
        <vt:i4>1902</vt:i4>
      </vt:variant>
      <vt:variant>
        <vt:i4>0</vt:i4>
      </vt:variant>
      <vt:variant>
        <vt:i4>5</vt:i4>
      </vt:variant>
      <vt:variant>
        <vt:lpwstr>../../Docs/R1-2404845.zip</vt:lpwstr>
      </vt:variant>
      <vt:variant>
        <vt:lpwstr/>
      </vt:variant>
      <vt:variant>
        <vt:i4>2031682</vt:i4>
      </vt:variant>
      <vt:variant>
        <vt:i4>1899</vt:i4>
      </vt:variant>
      <vt:variant>
        <vt:i4>0</vt:i4>
      </vt:variant>
      <vt:variant>
        <vt:i4>5</vt:i4>
      </vt:variant>
      <vt:variant>
        <vt:lpwstr>../../Docs/R1-2404844.zip</vt:lpwstr>
      </vt:variant>
      <vt:variant>
        <vt:lpwstr/>
      </vt:variant>
      <vt:variant>
        <vt:i4>2031686</vt:i4>
      </vt:variant>
      <vt:variant>
        <vt:i4>1896</vt:i4>
      </vt:variant>
      <vt:variant>
        <vt:i4>0</vt:i4>
      </vt:variant>
      <vt:variant>
        <vt:i4>5</vt:i4>
      </vt:variant>
      <vt:variant>
        <vt:lpwstr>../../Docs/R1-2404840.zip</vt:lpwstr>
      </vt:variant>
      <vt:variant>
        <vt:lpwstr/>
      </vt:variant>
      <vt:variant>
        <vt:i4>1572943</vt:i4>
      </vt:variant>
      <vt:variant>
        <vt:i4>1893</vt:i4>
      </vt:variant>
      <vt:variant>
        <vt:i4>0</vt:i4>
      </vt:variant>
      <vt:variant>
        <vt:i4>5</vt:i4>
      </vt:variant>
      <vt:variant>
        <vt:lpwstr>../../Docs/R1-2404839.zip</vt:lpwstr>
      </vt:variant>
      <vt:variant>
        <vt:lpwstr/>
      </vt:variant>
      <vt:variant>
        <vt:i4>1572942</vt:i4>
      </vt:variant>
      <vt:variant>
        <vt:i4>1890</vt:i4>
      </vt:variant>
      <vt:variant>
        <vt:i4>0</vt:i4>
      </vt:variant>
      <vt:variant>
        <vt:i4>5</vt:i4>
      </vt:variant>
      <vt:variant>
        <vt:lpwstr>../../Docs/R1-2404838.zip</vt:lpwstr>
      </vt:variant>
      <vt:variant>
        <vt:lpwstr/>
      </vt:variant>
      <vt:variant>
        <vt:i4>1572929</vt:i4>
      </vt:variant>
      <vt:variant>
        <vt:i4>1887</vt:i4>
      </vt:variant>
      <vt:variant>
        <vt:i4>0</vt:i4>
      </vt:variant>
      <vt:variant>
        <vt:i4>5</vt:i4>
      </vt:variant>
      <vt:variant>
        <vt:lpwstr>../../Docs/R1-2404837.zip</vt:lpwstr>
      </vt:variant>
      <vt:variant>
        <vt:lpwstr/>
      </vt:variant>
      <vt:variant>
        <vt:i4>1572928</vt:i4>
      </vt:variant>
      <vt:variant>
        <vt:i4>1884</vt:i4>
      </vt:variant>
      <vt:variant>
        <vt:i4>0</vt:i4>
      </vt:variant>
      <vt:variant>
        <vt:i4>5</vt:i4>
      </vt:variant>
      <vt:variant>
        <vt:lpwstr>../../Docs/R1-2404836.zip</vt:lpwstr>
      </vt:variant>
      <vt:variant>
        <vt:lpwstr/>
      </vt:variant>
      <vt:variant>
        <vt:i4>1572931</vt:i4>
      </vt:variant>
      <vt:variant>
        <vt:i4>1881</vt:i4>
      </vt:variant>
      <vt:variant>
        <vt:i4>0</vt:i4>
      </vt:variant>
      <vt:variant>
        <vt:i4>5</vt:i4>
      </vt:variant>
      <vt:variant>
        <vt:lpwstr>../../Docs/R1-2404835.zip</vt:lpwstr>
      </vt:variant>
      <vt:variant>
        <vt:lpwstr/>
      </vt:variant>
      <vt:variant>
        <vt:i4>1572930</vt:i4>
      </vt:variant>
      <vt:variant>
        <vt:i4>1878</vt:i4>
      </vt:variant>
      <vt:variant>
        <vt:i4>0</vt:i4>
      </vt:variant>
      <vt:variant>
        <vt:i4>5</vt:i4>
      </vt:variant>
      <vt:variant>
        <vt:lpwstr>../../Docs/R1-2404834.zip</vt:lpwstr>
      </vt:variant>
      <vt:variant>
        <vt:lpwstr/>
      </vt:variant>
      <vt:variant>
        <vt:i4>1572933</vt:i4>
      </vt:variant>
      <vt:variant>
        <vt:i4>1875</vt:i4>
      </vt:variant>
      <vt:variant>
        <vt:i4>0</vt:i4>
      </vt:variant>
      <vt:variant>
        <vt:i4>5</vt:i4>
      </vt:variant>
      <vt:variant>
        <vt:lpwstr>../../Docs/R1-2404833.zip</vt:lpwstr>
      </vt:variant>
      <vt:variant>
        <vt:lpwstr/>
      </vt:variant>
      <vt:variant>
        <vt:i4>1572932</vt:i4>
      </vt:variant>
      <vt:variant>
        <vt:i4>1872</vt:i4>
      </vt:variant>
      <vt:variant>
        <vt:i4>0</vt:i4>
      </vt:variant>
      <vt:variant>
        <vt:i4>5</vt:i4>
      </vt:variant>
      <vt:variant>
        <vt:lpwstr>../../Docs/R1-2404832.zip</vt:lpwstr>
      </vt:variant>
      <vt:variant>
        <vt:lpwstr/>
      </vt:variant>
      <vt:variant>
        <vt:i4>1572935</vt:i4>
      </vt:variant>
      <vt:variant>
        <vt:i4>1869</vt:i4>
      </vt:variant>
      <vt:variant>
        <vt:i4>0</vt:i4>
      </vt:variant>
      <vt:variant>
        <vt:i4>5</vt:i4>
      </vt:variant>
      <vt:variant>
        <vt:lpwstr>../../Docs/R1-2404831.zip</vt:lpwstr>
      </vt:variant>
      <vt:variant>
        <vt:lpwstr/>
      </vt:variant>
      <vt:variant>
        <vt:i4>1900619</vt:i4>
      </vt:variant>
      <vt:variant>
        <vt:i4>1866</vt:i4>
      </vt:variant>
      <vt:variant>
        <vt:i4>0</vt:i4>
      </vt:variant>
      <vt:variant>
        <vt:i4>5</vt:i4>
      </vt:variant>
      <vt:variant>
        <vt:lpwstr>../../Docs/R1-2404663.zip</vt:lpwstr>
      </vt:variant>
      <vt:variant>
        <vt:lpwstr/>
      </vt:variant>
      <vt:variant>
        <vt:i4>2031695</vt:i4>
      </vt:variant>
      <vt:variant>
        <vt:i4>1863</vt:i4>
      </vt:variant>
      <vt:variant>
        <vt:i4>0</vt:i4>
      </vt:variant>
      <vt:variant>
        <vt:i4>5</vt:i4>
      </vt:variant>
      <vt:variant>
        <vt:lpwstr>../../Docs/R1-2404647.zip</vt:lpwstr>
      </vt:variant>
      <vt:variant>
        <vt:lpwstr/>
      </vt:variant>
      <vt:variant>
        <vt:i4>2031694</vt:i4>
      </vt:variant>
      <vt:variant>
        <vt:i4>1860</vt:i4>
      </vt:variant>
      <vt:variant>
        <vt:i4>0</vt:i4>
      </vt:variant>
      <vt:variant>
        <vt:i4>5</vt:i4>
      </vt:variant>
      <vt:variant>
        <vt:lpwstr>../../Docs/R1-2404646.zip</vt:lpwstr>
      </vt:variant>
      <vt:variant>
        <vt:lpwstr/>
      </vt:variant>
      <vt:variant>
        <vt:i4>2031693</vt:i4>
      </vt:variant>
      <vt:variant>
        <vt:i4>1857</vt:i4>
      </vt:variant>
      <vt:variant>
        <vt:i4>0</vt:i4>
      </vt:variant>
      <vt:variant>
        <vt:i4>5</vt:i4>
      </vt:variant>
      <vt:variant>
        <vt:lpwstr>../../Docs/R1-2404645.zip</vt:lpwstr>
      </vt:variant>
      <vt:variant>
        <vt:lpwstr/>
      </vt:variant>
      <vt:variant>
        <vt:i4>2031692</vt:i4>
      </vt:variant>
      <vt:variant>
        <vt:i4>1854</vt:i4>
      </vt:variant>
      <vt:variant>
        <vt:i4>0</vt:i4>
      </vt:variant>
      <vt:variant>
        <vt:i4>5</vt:i4>
      </vt:variant>
      <vt:variant>
        <vt:lpwstr>../../Docs/R1-2404644.zip</vt:lpwstr>
      </vt:variant>
      <vt:variant>
        <vt:lpwstr/>
      </vt:variant>
      <vt:variant>
        <vt:i4>2031691</vt:i4>
      </vt:variant>
      <vt:variant>
        <vt:i4>1851</vt:i4>
      </vt:variant>
      <vt:variant>
        <vt:i4>0</vt:i4>
      </vt:variant>
      <vt:variant>
        <vt:i4>5</vt:i4>
      </vt:variant>
      <vt:variant>
        <vt:lpwstr>../../Docs/R1-2404643.zip</vt:lpwstr>
      </vt:variant>
      <vt:variant>
        <vt:lpwstr/>
      </vt:variant>
      <vt:variant>
        <vt:i4>2031690</vt:i4>
      </vt:variant>
      <vt:variant>
        <vt:i4>1848</vt:i4>
      </vt:variant>
      <vt:variant>
        <vt:i4>0</vt:i4>
      </vt:variant>
      <vt:variant>
        <vt:i4>5</vt:i4>
      </vt:variant>
      <vt:variant>
        <vt:lpwstr>../../Docs/R1-2404642.zip</vt:lpwstr>
      </vt:variant>
      <vt:variant>
        <vt:lpwstr/>
      </vt:variant>
      <vt:variant>
        <vt:i4>2031689</vt:i4>
      </vt:variant>
      <vt:variant>
        <vt:i4>1845</vt:i4>
      </vt:variant>
      <vt:variant>
        <vt:i4>0</vt:i4>
      </vt:variant>
      <vt:variant>
        <vt:i4>5</vt:i4>
      </vt:variant>
      <vt:variant>
        <vt:lpwstr>../../Docs/R1-2404641.zip</vt:lpwstr>
      </vt:variant>
      <vt:variant>
        <vt:lpwstr/>
      </vt:variant>
      <vt:variant>
        <vt:i4>2031688</vt:i4>
      </vt:variant>
      <vt:variant>
        <vt:i4>1842</vt:i4>
      </vt:variant>
      <vt:variant>
        <vt:i4>0</vt:i4>
      </vt:variant>
      <vt:variant>
        <vt:i4>5</vt:i4>
      </vt:variant>
      <vt:variant>
        <vt:lpwstr>../../Docs/R1-2404640.zip</vt:lpwstr>
      </vt:variant>
      <vt:variant>
        <vt:lpwstr/>
      </vt:variant>
      <vt:variant>
        <vt:i4>1572929</vt:i4>
      </vt:variant>
      <vt:variant>
        <vt:i4>1839</vt:i4>
      </vt:variant>
      <vt:variant>
        <vt:i4>0</vt:i4>
      </vt:variant>
      <vt:variant>
        <vt:i4>5</vt:i4>
      </vt:variant>
      <vt:variant>
        <vt:lpwstr>../../Docs/R1-2404639.zip</vt:lpwstr>
      </vt:variant>
      <vt:variant>
        <vt:lpwstr/>
      </vt:variant>
      <vt:variant>
        <vt:i4>1179714</vt:i4>
      </vt:variant>
      <vt:variant>
        <vt:i4>1836</vt:i4>
      </vt:variant>
      <vt:variant>
        <vt:i4>0</vt:i4>
      </vt:variant>
      <vt:variant>
        <vt:i4>5</vt:i4>
      </vt:variant>
      <vt:variant>
        <vt:lpwstr>../../Docs/R1-2404599.zip</vt:lpwstr>
      </vt:variant>
      <vt:variant>
        <vt:lpwstr/>
      </vt:variant>
      <vt:variant>
        <vt:i4>1835080</vt:i4>
      </vt:variant>
      <vt:variant>
        <vt:i4>1833</vt:i4>
      </vt:variant>
      <vt:variant>
        <vt:i4>0</vt:i4>
      </vt:variant>
      <vt:variant>
        <vt:i4>5</vt:i4>
      </vt:variant>
      <vt:variant>
        <vt:lpwstr>../../Docs/R1-2404375.zip</vt:lpwstr>
      </vt:variant>
      <vt:variant>
        <vt:lpwstr/>
      </vt:variant>
      <vt:variant>
        <vt:i4>1835081</vt:i4>
      </vt:variant>
      <vt:variant>
        <vt:i4>1830</vt:i4>
      </vt:variant>
      <vt:variant>
        <vt:i4>0</vt:i4>
      </vt:variant>
      <vt:variant>
        <vt:i4>5</vt:i4>
      </vt:variant>
      <vt:variant>
        <vt:lpwstr>../../Docs/R1-2404374.zip</vt:lpwstr>
      </vt:variant>
      <vt:variant>
        <vt:lpwstr/>
      </vt:variant>
      <vt:variant>
        <vt:i4>1835084</vt:i4>
      </vt:variant>
      <vt:variant>
        <vt:i4>1827</vt:i4>
      </vt:variant>
      <vt:variant>
        <vt:i4>0</vt:i4>
      </vt:variant>
      <vt:variant>
        <vt:i4>5</vt:i4>
      </vt:variant>
      <vt:variant>
        <vt:lpwstr>../../Docs/R1-2404371.zip</vt:lpwstr>
      </vt:variant>
      <vt:variant>
        <vt:lpwstr/>
      </vt:variant>
      <vt:variant>
        <vt:i4>1966157</vt:i4>
      </vt:variant>
      <vt:variant>
        <vt:i4>1824</vt:i4>
      </vt:variant>
      <vt:variant>
        <vt:i4>0</vt:i4>
      </vt:variant>
      <vt:variant>
        <vt:i4>5</vt:i4>
      </vt:variant>
      <vt:variant>
        <vt:lpwstr>../../Docs/R1-2404152.zip</vt:lpwstr>
      </vt:variant>
      <vt:variant>
        <vt:lpwstr/>
      </vt:variant>
      <vt:variant>
        <vt:i4>1966158</vt:i4>
      </vt:variant>
      <vt:variant>
        <vt:i4>1821</vt:i4>
      </vt:variant>
      <vt:variant>
        <vt:i4>0</vt:i4>
      </vt:variant>
      <vt:variant>
        <vt:i4>5</vt:i4>
      </vt:variant>
      <vt:variant>
        <vt:lpwstr>../../Docs/R1-2404151.zip</vt:lpwstr>
      </vt:variant>
      <vt:variant>
        <vt:lpwstr/>
      </vt:variant>
      <vt:variant>
        <vt:i4>1966159</vt:i4>
      </vt:variant>
      <vt:variant>
        <vt:i4>1818</vt:i4>
      </vt:variant>
      <vt:variant>
        <vt:i4>0</vt:i4>
      </vt:variant>
      <vt:variant>
        <vt:i4>5</vt:i4>
      </vt:variant>
      <vt:variant>
        <vt:lpwstr>../../Docs/R1-2404150.zip</vt:lpwstr>
      </vt:variant>
      <vt:variant>
        <vt:lpwstr/>
      </vt:variant>
      <vt:variant>
        <vt:i4>2031686</vt:i4>
      </vt:variant>
      <vt:variant>
        <vt:i4>1815</vt:i4>
      </vt:variant>
      <vt:variant>
        <vt:i4>0</vt:i4>
      </vt:variant>
      <vt:variant>
        <vt:i4>5</vt:i4>
      </vt:variant>
      <vt:variant>
        <vt:lpwstr>../../Docs/R1-2404149.zip</vt:lpwstr>
      </vt:variant>
      <vt:variant>
        <vt:lpwstr/>
      </vt:variant>
      <vt:variant>
        <vt:i4>2031687</vt:i4>
      </vt:variant>
      <vt:variant>
        <vt:i4>1812</vt:i4>
      </vt:variant>
      <vt:variant>
        <vt:i4>0</vt:i4>
      </vt:variant>
      <vt:variant>
        <vt:i4>5</vt:i4>
      </vt:variant>
      <vt:variant>
        <vt:lpwstr>../../Docs/R1-2404148.zip</vt:lpwstr>
      </vt:variant>
      <vt:variant>
        <vt:lpwstr/>
      </vt:variant>
      <vt:variant>
        <vt:i4>1245256</vt:i4>
      </vt:variant>
      <vt:variant>
        <vt:i4>1809</vt:i4>
      </vt:variant>
      <vt:variant>
        <vt:i4>0</vt:i4>
      </vt:variant>
      <vt:variant>
        <vt:i4>5</vt:i4>
      </vt:variant>
      <vt:variant>
        <vt:lpwstr>../../Docs/R1-2404086.zip</vt:lpwstr>
      </vt:variant>
      <vt:variant>
        <vt:lpwstr/>
      </vt:variant>
      <vt:variant>
        <vt:i4>1245259</vt:i4>
      </vt:variant>
      <vt:variant>
        <vt:i4>1806</vt:i4>
      </vt:variant>
      <vt:variant>
        <vt:i4>0</vt:i4>
      </vt:variant>
      <vt:variant>
        <vt:i4>5</vt:i4>
      </vt:variant>
      <vt:variant>
        <vt:lpwstr>../../Docs/R1-2404085.zip</vt:lpwstr>
      </vt:variant>
      <vt:variant>
        <vt:lpwstr/>
      </vt:variant>
      <vt:variant>
        <vt:i4>1572940</vt:i4>
      </vt:variant>
      <vt:variant>
        <vt:i4>1803</vt:i4>
      </vt:variant>
      <vt:variant>
        <vt:i4>0</vt:i4>
      </vt:variant>
      <vt:variant>
        <vt:i4>5</vt:i4>
      </vt:variant>
      <vt:variant>
        <vt:lpwstr>../../Docs/R1-2405321.zip</vt:lpwstr>
      </vt:variant>
      <vt:variant>
        <vt:lpwstr/>
      </vt:variant>
      <vt:variant>
        <vt:i4>1572941</vt:i4>
      </vt:variant>
      <vt:variant>
        <vt:i4>1800</vt:i4>
      </vt:variant>
      <vt:variant>
        <vt:i4>0</vt:i4>
      </vt:variant>
      <vt:variant>
        <vt:i4>5</vt:i4>
      </vt:variant>
      <vt:variant>
        <vt:lpwstr>../../Docs/R1-2405320.zip</vt:lpwstr>
      </vt:variant>
      <vt:variant>
        <vt:lpwstr/>
      </vt:variant>
      <vt:variant>
        <vt:i4>1769544</vt:i4>
      </vt:variant>
      <vt:variant>
        <vt:i4>1797</vt:i4>
      </vt:variant>
      <vt:variant>
        <vt:i4>0</vt:i4>
      </vt:variant>
      <vt:variant>
        <vt:i4>5</vt:i4>
      </vt:variant>
      <vt:variant>
        <vt:lpwstr>../../Docs/R1-2405315.zip</vt:lpwstr>
      </vt:variant>
      <vt:variant>
        <vt:lpwstr/>
      </vt:variant>
      <vt:variant>
        <vt:i4>1769545</vt:i4>
      </vt:variant>
      <vt:variant>
        <vt:i4>1794</vt:i4>
      </vt:variant>
      <vt:variant>
        <vt:i4>0</vt:i4>
      </vt:variant>
      <vt:variant>
        <vt:i4>5</vt:i4>
      </vt:variant>
      <vt:variant>
        <vt:lpwstr>../../Docs/R1-2405314.zip</vt:lpwstr>
      </vt:variant>
      <vt:variant>
        <vt:lpwstr/>
      </vt:variant>
      <vt:variant>
        <vt:i4>1769550</vt:i4>
      </vt:variant>
      <vt:variant>
        <vt:i4>1791</vt:i4>
      </vt:variant>
      <vt:variant>
        <vt:i4>0</vt:i4>
      </vt:variant>
      <vt:variant>
        <vt:i4>5</vt:i4>
      </vt:variant>
      <vt:variant>
        <vt:lpwstr>../../Docs/R1-2405313.zip</vt:lpwstr>
      </vt:variant>
      <vt:variant>
        <vt:lpwstr/>
      </vt:variant>
      <vt:variant>
        <vt:i4>1179717</vt:i4>
      </vt:variant>
      <vt:variant>
        <vt:i4>1788</vt:i4>
      </vt:variant>
      <vt:variant>
        <vt:i4>0</vt:i4>
      </vt:variant>
      <vt:variant>
        <vt:i4>5</vt:i4>
      </vt:variant>
      <vt:variant>
        <vt:lpwstr>../../Docs/R1-2405289.zip</vt:lpwstr>
      </vt:variant>
      <vt:variant>
        <vt:lpwstr/>
      </vt:variant>
      <vt:variant>
        <vt:i4>1179716</vt:i4>
      </vt:variant>
      <vt:variant>
        <vt:i4>1785</vt:i4>
      </vt:variant>
      <vt:variant>
        <vt:i4>0</vt:i4>
      </vt:variant>
      <vt:variant>
        <vt:i4>5</vt:i4>
      </vt:variant>
      <vt:variant>
        <vt:lpwstr>../../Docs/R1-2405288.zip</vt:lpwstr>
      </vt:variant>
      <vt:variant>
        <vt:lpwstr/>
      </vt:variant>
      <vt:variant>
        <vt:i4>1704015</vt:i4>
      </vt:variant>
      <vt:variant>
        <vt:i4>1782</vt:i4>
      </vt:variant>
      <vt:variant>
        <vt:i4>0</vt:i4>
      </vt:variant>
      <vt:variant>
        <vt:i4>5</vt:i4>
      </vt:variant>
      <vt:variant>
        <vt:lpwstr>../../Docs/R1-2405001.zip</vt:lpwstr>
      </vt:variant>
      <vt:variant>
        <vt:lpwstr/>
      </vt:variant>
      <vt:variant>
        <vt:i4>1704014</vt:i4>
      </vt:variant>
      <vt:variant>
        <vt:i4>1779</vt:i4>
      </vt:variant>
      <vt:variant>
        <vt:i4>0</vt:i4>
      </vt:variant>
      <vt:variant>
        <vt:i4>5</vt:i4>
      </vt:variant>
      <vt:variant>
        <vt:lpwstr>../../Docs/R1-2405000.zip</vt:lpwstr>
      </vt:variant>
      <vt:variant>
        <vt:lpwstr/>
      </vt:variant>
      <vt:variant>
        <vt:i4>1179726</vt:i4>
      </vt:variant>
      <vt:variant>
        <vt:i4>1776</vt:i4>
      </vt:variant>
      <vt:variant>
        <vt:i4>0</vt:i4>
      </vt:variant>
      <vt:variant>
        <vt:i4>5</vt:i4>
      </vt:variant>
      <vt:variant>
        <vt:lpwstr>../../Docs/R1-2404999.zip</vt:lpwstr>
      </vt:variant>
      <vt:variant>
        <vt:lpwstr/>
      </vt:variant>
      <vt:variant>
        <vt:i4>1179727</vt:i4>
      </vt:variant>
      <vt:variant>
        <vt:i4>1773</vt:i4>
      </vt:variant>
      <vt:variant>
        <vt:i4>0</vt:i4>
      </vt:variant>
      <vt:variant>
        <vt:i4>5</vt:i4>
      </vt:variant>
      <vt:variant>
        <vt:lpwstr>../../Docs/R1-2404998.zip</vt:lpwstr>
      </vt:variant>
      <vt:variant>
        <vt:lpwstr/>
      </vt:variant>
      <vt:variant>
        <vt:i4>1179712</vt:i4>
      </vt:variant>
      <vt:variant>
        <vt:i4>1770</vt:i4>
      </vt:variant>
      <vt:variant>
        <vt:i4>0</vt:i4>
      </vt:variant>
      <vt:variant>
        <vt:i4>5</vt:i4>
      </vt:variant>
      <vt:variant>
        <vt:lpwstr>../../Docs/R1-2404997.zip</vt:lpwstr>
      </vt:variant>
      <vt:variant>
        <vt:lpwstr/>
      </vt:variant>
      <vt:variant>
        <vt:i4>1179713</vt:i4>
      </vt:variant>
      <vt:variant>
        <vt:i4>1767</vt:i4>
      </vt:variant>
      <vt:variant>
        <vt:i4>0</vt:i4>
      </vt:variant>
      <vt:variant>
        <vt:i4>5</vt:i4>
      </vt:variant>
      <vt:variant>
        <vt:lpwstr>../../Docs/R1-2404996.zip</vt:lpwstr>
      </vt:variant>
      <vt:variant>
        <vt:lpwstr/>
      </vt:variant>
      <vt:variant>
        <vt:i4>1179714</vt:i4>
      </vt:variant>
      <vt:variant>
        <vt:i4>1764</vt:i4>
      </vt:variant>
      <vt:variant>
        <vt:i4>0</vt:i4>
      </vt:variant>
      <vt:variant>
        <vt:i4>5</vt:i4>
      </vt:variant>
      <vt:variant>
        <vt:lpwstr>../../Docs/R1-2404995.zip</vt:lpwstr>
      </vt:variant>
      <vt:variant>
        <vt:lpwstr/>
      </vt:variant>
      <vt:variant>
        <vt:i4>1179715</vt:i4>
      </vt:variant>
      <vt:variant>
        <vt:i4>1761</vt:i4>
      </vt:variant>
      <vt:variant>
        <vt:i4>0</vt:i4>
      </vt:variant>
      <vt:variant>
        <vt:i4>5</vt:i4>
      </vt:variant>
      <vt:variant>
        <vt:lpwstr>../../Docs/R1-2404994.zip</vt:lpwstr>
      </vt:variant>
      <vt:variant>
        <vt:lpwstr/>
      </vt:variant>
      <vt:variant>
        <vt:i4>1179716</vt:i4>
      </vt:variant>
      <vt:variant>
        <vt:i4>1758</vt:i4>
      </vt:variant>
      <vt:variant>
        <vt:i4>0</vt:i4>
      </vt:variant>
      <vt:variant>
        <vt:i4>5</vt:i4>
      </vt:variant>
      <vt:variant>
        <vt:lpwstr>../../Docs/R1-2404993.zip</vt:lpwstr>
      </vt:variant>
      <vt:variant>
        <vt:lpwstr/>
      </vt:variant>
      <vt:variant>
        <vt:i4>1179717</vt:i4>
      </vt:variant>
      <vt:variant>
        <vt:i4>1755</vt:i4>
      </vt:variant>
      <vt:variant>
        <vt:i4>0</vt:i4>
      </vt:variant>
      <vt:variant>
        <vt:i4>5</vt:i4>
      </vt:variant>
      <vt:variant>
        <vt:lpwstr>../../Docs/R1-2404992.zip</vt:lpwstr>
      </vt:variant>
      <vt:variant>
        <vt:lpwstr/>
      </vt:variant>
      <vt:variant>
        <vt:i4>1179718</vt:i4>
      </vt:variant>
      <vt:variant>
        <vt:i4>1752</vt:i4>
      </vt:variant>
      <vt:variant>
        <vt:i4>0</vt:i4>
      </vt:variant>
      <vt:variant>
        <vt:i4>5</vt:i4>
      </vt:variant>
      <vt:variant>
        <vt:lpwstr>../../Docs/R1-2404991.zip</vt:lpwstr>
      </vt:variant>
      <vt:variant>
        <vt:lpwstr/>
      </vt:variant>
      <vt:variant>
        <vt:i4>1179719</vt:i4>
      </vt:variant>
      <vt:variant>
        <vt:i4>1749</vt:i4>
      </vt:variant>
      <vt:variant>
        <vt:i4>0</vt:i4>
      </vt:variant>
      <vt:variant>
        <vt:i4>5</vt:i4>
      </vt:variant>
      <vt:variant>
        <vt:lpwstr>../../Docs/R1-2404990.zip</vt:lpwstr>
      </vt:variant>
      <vt:variant>
        <vt:lpwstr/>
      </vt:variant>
      <vt:variant>
        <vt:i4>1245262</vt:i4>
      </vt:variant>
      <vt:variant>
        <vt:i4>1746</vt:i4>
      </vt:variant>
      <vt:variant>
        <vt:i4>0</vt:i4>
      </vt:variant>
      <vt:variant>
        <vt:i4>5</vt:i4>
      </vt:variant>
      <vt:variant>
        <vt:lpwstr>../../Docs/R1-2404989.zip</vt:lpwstr>
      </vt:variant>
      <vt:variant>
        <vt:lpwstr/>
      </vt:variant>
      <vt:variant>
        <vt:i4>1245263</vt:i4>
      </vt:variant>
      <vt:variant>
        <vt:i4>1743</vt:i4>
      </vt:variant>
      <vt:variant>
        <vt:i4>0</vt:i4>
      </vt:variant>
      <vt:variant>
        <vt:i4>5</vt:i4>
      </vt:variant>
      <vt:variant>
        <vt:lpwstr>../../Docs/R1-2404988.zip</vt:lpwstr>
      </vt:variant>
      <vt:variant>
        <vt:lpwstr/>
      </vt:variant>
      <vt:variant>
        <vt:i4>1245248</vt:i4>
      </vt:variant>
      <vt:variant>
        <vt:i4>1740</vt:i4>
      </vt:variant>
      <vt:variant>
        <vt:i4>0</vt:i4>
      </vt:variant>
      <vt:variant>
        <vt:i4>5</vt:i4>
      </vt:variant>
      <vt:variant>
        <vt:lpwstr>../../Docs/R1-2404987.zip</vt:lpwstr>
      </vt:variant>
      <vt:variant>
        <vt:lpwstr/>
      </vt:variant>
      <vt:variant>
        <vt:i4>1245249</vt:i4>
      </vt:variant>
      <vt:variant>
        <vt:i4>1737</vt:i4>
      </vt:variant>
      <vt:variant>
        <vt:i4>0</vt:i4>
      </vt:variant>
      <vt:variant>
        <vt:i4>5</vt:i4>
      </vt:variant>
      <vt:variant>
        <vt:lpwstr>../../Docs/R1-2404986.zip</vt:lpwstr>
      </vt:variant>
      <vt:variant>
        <vt:lpwstr/>
      </vt:variant>
      <vt:variant>
        <vt:i4>1835086</vt:i4>
      </vt:variant>
      <vt:variant>
        <vt:i4>1734</vt:i4>
      </vt:variant>
      <vt:variant>
        <vt:i4>0</vt:i4>
      </vt:variant>
      <vt:variant>
        <vt:i4>5</vt:i4>
      </vt:variant>
      <vt:variant>
        <vt:lpwstr>../../Docs/R1-2404373.zip</vt:lpwstr>
      </vt:variant>
      <vt:variant>
        <vt:lpwstr/>
      </vt:variant>
      <vt:variant>
        <vt:i4>1835087</vt:i4>
      </vt:variant>
      <vt:variant>
        <vt:i4>1731</vt:i4>
      </vt:variant>
      <vt:variant>
        <vt:i4>0</vt:i4>
      </vt:variant>
      <vt:variant>
        <vt:i4>5</vt:i4>
      </vt:variant>
      <vt:variant>
        <vt:lpwstr>../../Docs/R1-2404372.zip</vt:lpwstr>
      </vt:variant>
      <vt:variant>
        <vt:lpwstr/>
      </vt:variant>
      <vt:variant>
        <vt:i4>1900619</vt:i4>
      </vt:variant>
      <vt:variant>
        <vt:i4>1728</vt:i4>
      </vt:variant>
      <vt:variant>
        <vt:i4>0</vt:i4>
      </vt:variant>
      <vt:variant>
        <vt:i4>5</vt:i4>
      </vt:variant>
      <vt:variant>
        <vt:lpwstr>../../Docs/R1-2404366.zip</vt:lpwstr>
      </vt:variant>
      <vt:variant>
        <vt:lpwstr/>
      </vt:variant>
      <vt:variant>
        <vt:i4>1966153</vt:i4>
      </vt:variant>
      <vt:variant>
        <vt:i4>1725</vt:i4>
      </vt:variant>
      <vt:variant>
        <vt:i4>0</vt:i4>
      </vt:variant>
      <vt:variant>
        <vt:i4>5</vt:i4>
      </vt:variant>
      <vt:variant>
        <vt:lpwstr>../../Docs/R1-2404156.zip</vt:lpwstr>
      </vt:variant>
      <vt:variant>
        <vt:lpwstr/>
      </vt:variant>
      <vt:variant>
        <vt:i4>1966154</vt:i4>
      </vt:variant>
      <vt:variant>
        <vt:i4>1722</vt:i4>
      </vt:variant>
      <vt:variant>
        <vt:i4>0</vt:i4>
      </vt:variant>
      <vt:variant>
        <vt:i4>5</vt:i4>
      </vt:variant>
      <vt:variant>
        <vt:lpwstr>../../Docs/R1-2404155.zip</vt:lpwstr>
      </vt:variant>
      <vt:variant>
        <vt:lpwstr/>
      </vt:variant>
      <vt:variant>
        <vt:i4>1966155</vt:i4>
      </vt:variant>
      <vt:variant>
        <vt:i4>1719</vt:i4>
      </vt:variant>
      <vt:variant>
        <vt:i4>0</vt:i4>
      </vt:variant>
      <vt:variant>
        <vt:i4>5</vt:i4>
      </vt:variant>
      <vt:variant>
        <vt:lpwstr>../../Docs/R1-2404154.zip</vt:lpwstr>
      </vt:variant>
      <vt:variant>
        <vt:lpwstr/>
      </vt:variant>
      <vt:variant>
        <vt:i4>1966156</vt:i4>
      </vt:variant>
      <vt:variant>
        <vt:i4>1716</vt:i4>
      </vt:variant>
      <vt:variant>
        <vt:i4>0</vt:i4>
      </vt:variant>
      <vt:variant>
        <vt:i4>5</vt:i4>
      </vt:variant>
      <vt:variant>
        <vt:lpwstr>../../Docs/R1-2404153.zip</vt:lpwstr>
      </vt:variant>
      <vt:variant>
        <vt:lpwstr/>
      </vt:variant>
      <vt:variant>
        <vt:i4>1966156</vt:i4>
      </vt:variant>
      <vt:variant>
        <vt:i4>1713</vt:i4>
      </vt:variant>
      <vt:variant>
        <vt:i4>0</vt:i4>
      </vt:variant>
      <vt:variant>
        <vt:i4>5</vt:i4>
      </vt:variant>
      <vt:variant>
        <vt:lpwstr>../../Docs/R1-2404052.zip</vt:lpwstr>
      </vt:variant>
      <vt:variant>
        <vt:lpwstr/>
      </vt:variant>
      <vt:variant>
        <vt:i4>1769542</vt:i4>
      </vt:variant>
      <vt:variant>
        <vt:i4>1710</vt:i4>
      </vt:variant>
      <vt:variant>
        <vt:i4>0</vt:i4>
      </vt:variant>
      <vt:variant>
        <vt:i4>5</vt:i4>
      </vt:variant>
      <vt:variant>
        <vt:lpwstr>../../Docs/R1-2403971.zip</vt:lpwstr>
      </vt:variant>
      <vt:variant>
        <vt:lpwstr/>
      </vt:variant>
      <vt:variant>
        <vt:i4>1769543</vt:i4>
      </vt:variant>
      <vt:variant>
        <vt:i4>1707</vt:i4>
      </vt:variant>
      <vt:variant>
        <vt:i4>0</vt:i4>
      </vt:variant>
      <vt:variant>
        <vt:i4>5</vt:i4>
      </vt:variant>
      <vt:variant>
        <vt:lpwstr>../../Docs/R1-2403970.zip</vt:lpwstr>
      </vt:variant>
      <vt:variant>
        <vt:lpwstr/>
      </vt:variant>
      <vt:variant>
        <vt:i4>1638478</vt:i4>
      </vt:variant>
      <vt:variant>
        <vt:i4>1704</vt:i4>
      </vt:variant>
      <vt:variant>
        <vt:i4>0</vt:i4>
      </vt:variant>
      <vt:variant>
        <vt:i4>5</vt:i4>
      </vt:variant>
      <vt:variant>
        <vt:lpwstr>../../Docs/R1-2403959.zip</vt:lpwstr>
      </vt:variant>
      <vt:variant>
        <vt:lpwstr/>
      </vt:variant>
      <vt:variant>
        <vt:i4>2031688</vt:i4>
      </vt:variant>
      <vt:variant>
        <vt:i4>1701</vt:i4>
      </vt:variant>
      <vt:variant>
        <vt:i4>0</vt:i4>
      </vt:variant>
      <vt:variant>
        <vt:i4>5</vt:i4>
      </vt:variant>
      <vt:variant>
        <vt:lpwstr>../../Docs/R1-2404741.zip</vt:lpwstr>
      </vt:variant>
      <vt:variant>
        <vt:lpwstr/>
      </vt:variant>
      <vt:variant>
        <vt:i4>1638473</vt:i4>
      </vt:variant>
      <vt:variant>
        <vt:i4>1698</vt:i4>
      </vt:variant>
      <vt:variant>
        <vt:i4>0</vt:i4>
      </vt:variant>
      <vt:variant>
        <vt:i4>5</vt:i4>
      </vt:variant>
      <vt:variant>
        <vt:lpwstr>../../Docs/R1-2405334.zip</vt:lpwstr>
      </vt:variant>
      <vt:variant>
        <vt:lpwstr/>
      </vt:variant>
      <vt:variant>
        <vt:i4>1572933</vt:i4>
      </vt:variant>
      <vt:variant>
        <vt:i4>1695</vt:i4>
      </vt:variant>
      <vt:variant>
        <vt:i4>0</vt:i4>
      </vt:variant>
      <vt:variant>
        <vt:i4>5</vt:i4>
      </vt:variant>
      <vt:variant>
        <vt:lpwstr>../../Docs/R1-2405328.zip</vt:lpwstr>
      </vt:variant>
      <vt:variant>
        <vt:lpwstr/>
      </vt:variant>
      <vt:variant>
        <vt:i4>1572938</vt:i4>
      </vt:variant>
      <vt:variant>
        <vt:i4>1692</vt:i4>
      </vt:variant>
      <vt:variant>
        <vt:i4>0</vt:i4>
      </vt:variant>
      <vt:variant>
        <vt:i4>5</vt:i4>
      </vt:variant>
      <vt:variant>
        <vt:lpwstr>../../Docs/R1-2405327.zip</vt:lpwstr>
      </vt:variant>
      <vt:variant>
        <vt:lpwstr/>
      </vt:variant>
      <vt:variant>
        <vt:i4>1835086</vt:i4>
      </vt:variant>
      <vt:variant>
        <vt:i4>1689</vt:i4>
      </vt:variant>
      <vt:variant>
        <vt:i4>0</vt:i4>
      </vt:variant>
      <vt:variant>
        <vt:i4>5</vt:i4>
      </vt:variant>
      <vt:variant>
        <vt:lpwstr>../../Docs/R1-2405262.zip</vt:lpwstr>
      </vt:variant>
      <vt:variant>
        <vt:lpwstr/>
      </vt:variant>
      <vt:variant>
        <vt:i4>1835085</vt:i4>
      </vt:variant>
      <vt:variant>
        <vt:i4>1686</vt:i4>
      </vt:variant>
      <vt:variant>
        <vt:i4>0</vt:i4>
      </vt:variant>
      <vt:variant>
        <vt:i4>5</vt:i4>
      </vt:variant>
      <vt:variant>
        <vt:lpwstr>../../Docs/R1-2405261.zip</vt:lpwstr>
      </vt:variant>
      <vt:variant>
        <vt:lpwstr/>
      </vt:variant>
      <vt:variant>
        <vt:i4>1966159</vt:i4>
      </vt:variant>
      <vt:variant>
        <vt:i4>1683</vt:i4>
      </vt:variant>
      <vt:variant>
        <vt:i4>0</vt:i4>
      </vt:variant>
      <vt:variant>
        <vt:i4>5</vt:i4>
      </vt:variant>
      <vt:variant>
        <vt:lpwstr>../../Docs/R1-2405140.zip</vt:lpwstr>
      </vt:variant>
      <vt:variant>
        <vt:lpwstr/>
      </vt:variant>
      <vt:variant>
        <vt:i4>1835080</vt:i4>
      </vt:variant>
      <vt:variant>
        <vt:i4>1680</vt:i4>
      </vt:variant>
      <vt:variant>
        <vt:i4>0</vt:i4>
      </vt:variant>
      <vt:variant>
        <vt:i4>5</vt:i4>
      </vt:variant>
      <vt:variant>
        <vt:lpwstr>../../Docs/R1-2405066.zip</vt:lpwstr>
      </vt:variant>
      <vt:variant>
        <vt:lpwstr/>
      </vt:variant>
      <vt:variant>
        <vt:i4>1572938</vt:i4>
      </vt:variant>
      <vt:variant>
        <vt:i4>1677</vt:i4>
      </vt:variant>
      <vt:variant>
        <vt:i4>0</vt:i4>
      </vt:variant>
      <vt:variant>
        <vt:i4>5</vt:i4>
      </vt:variant>
      <vt:variant>
        <vt:lpwstr>../../Docs/R1-2405024.zip</vt:lpwstr>
      </vt:variant>
      <vt:variant>
        <vt:lpwstr/>
      </vt:variant>
      <vt:variant>
        <vt:i4>1572929</vt:i4>
      </vt:variant>
      <vt:variant>
        <vt:i4>1674</vt:i4>
      </vt:variant>
      <vt:variant>
        <vt:i4>0</vt:i4>
      </vt:variant>
      <vt:variant>
        <vt:i4>5</vt:i4>
      </vt:variant>
      <vt:variant>
        <vt:lpwstr>../../Docs/R1-2404936.zip</vt:lpwstr>
      </vt:variant>
      <vt:variant>
        <vt:lpwstr/>
      </vt:variant>
      <vt:variant>
        <vt:i4>1966150</vt:i4>
      </vt:variant>
      <vt:variant>
        <vt:i4>1671</vt:i4>
      </vt:variant>
      <vt:variant>
        <vt:i4>0</vt:i4>
      </vt:variant>
      <vt:variant>
        <vt:i4>5</vt:i4>
      </vt:variant>
      <vt:variant>
        <vt:lpwstr>../../Docs/R1-2404850.zip</vt:lpwstr>
      </vt:variant>
      <vt:variant>
        <vt:lpwstr/>
      </vt:variant>
      <vt:variant>
        <vt:i4>1704004</vt:i4>
      </vt:variant>
      <vt:variant>
        <vt:i4>1668</vt:i4>
      </vt:variant>
      <vt:variant>
        <vt:i4>0</vt:i4>
      </vt:variant>
      <vt:variant>
        <vt:i4>5</vt:i4>
      </vt:variant>
      <vt:variant>
        <vt:lpwstr>../../Docs/R1-2404218.zip</vt:lpwstr>
      </vt:variant>
      <vt:variant>
        <vt:lpwstr/>
      </vt:variant>
      <vt:variant>
        <vt:i4>1704013</vt:i4>
      </vt:variant>
      <vt:variant>
        <vt:i4>1665</vt:i4>
      </vt:variant>
      <vt:variant>
        <vt:i4>0</vt:i4>
      </vt:variant>
      <vt:variant>
        <vt:i4>5</vt:i4>
      </vt:variant>
      <vt:variant>
        <vt:lpwstr>../../Docs/R1-2404211.zip</vt:lpwstr>
      </vt:variant>
      <vt:variant>
        <vt:lpwstr/>
      </vt:variant>
      <vt:variant>
        <vt:i4>1704010</vt:i4>
      </vt:variant>
      <vt:variant>
        <vt:i4>1662</vt:i4>
      </vt:variant>
      <vt:variant>
        <vt:i4>0</vt:i4>
      </vt:variant>
      <vt:variant>
        <vt:i4>5</vt:i4>
      </vt:variant>
      <vt:variant>
        <vt:lpwstr>../../Docs/R1-2404014.zip</vt:lpwstr>
      </vt:variant>
      <vt:variant>
        <vt:lpwstr/>
      </vt:variant>
      <vt:variant>
        <vt:i4>2031680</vt:i4>
      </vt:variant>
      <vt:variant>
        <vt:i4>1659</vt:i4>
      </vt:variant>
      <vt:variant>
        <vt:i4>0</vt:i4>
      </vt:variant>
      <vt:variant>
        <vt:i4>5</vt:i4>
      </vt:variant>
      <vt:variant>
        <vt:lpwstr>../../Docs/R1-2403937.zip</vt:lpwstr>
      </vt:variant>
      <vt:variant>
        <vt:lpwstr/>
      </vt:variant>
      <vt:variant>
        <vt:i4>1769546</vt:i4>
      </vt:variant>
      <vt:variant>
        <vt:i4>1656</vt:i4>
      </vt:variant>
      <vt:variant>
        <vt:i4>0</vt:i4>
      </vt:variant>
      <vt:variant>
        <vt:i4>5</vt:i4>
      </vt:variant>
      <vt:variant>
        <vt:lpwstr>../../Docs/R1-2405014.zip</vt:lpwstr>
      </vt:variant>
      <vt:variant>
        <vt:lpwstr/>
      </vt:variant>
      <vt:variant>
        <vt:i4>1704004</vt:i4>
      </vt:variant>
      <vt:variant>
        <vt:i4>1653</vt:i4>
      </vt:variant>
      <vt:variant>
        <vt:i4>0</vt:i4>
      </vt:variant>
      <vt:variant>
        <vt:i4>5</vt:i4>
      </vt:variant>
      <vt:variant>
        <vt:lpwstr>../../Docs/R1-2404812.zip</vt:lpwstr>
      </vt:variant>
      <vt:variant>
        <vt:lpwstr/>
      </vt:variant>
      <vt:variant>
        <vt:i4>1966147</vt:i4>
      </vt:variant>
      <vt:variant>
        <vt:i4>1650</vt:i4>
      </vt:variant>
      <vt:variant>
        <vt:i4>0</vt:i4>
      </vt:variant>
      <vt:variant>
        <vt:i4>5</vt:i4>
      </vt:variant>
      <vt:variant>
        <vt:lpwstr>../../Docs/R1-2403924.zip</vt:lpwstr>
      </vt:variant>
      <vt:variant>
        <vt:lpwstr/>
      </vt:variant>
      <vt:variant>
        <vt:i4>1966148</vt:i4>
      </vt:variant>
      <vt:variant>
        <vt:i4>1647</vt:i4>
      </vt:variant>
      <vt:variant>
        <vt:i4>0</vt:i4>
      </vt:variant>
      <vt:variant>
        <vt:i4>5</vt:i4>
      </vt:variant>
      <vt:variant>
        <vt:lpwstr>../../Docs/R1-2403923.zip</vt:lpwstr>
      </vt:variant>
      <vt:variant>
        <vt:lpwstr/>
      </vt:variant>
      <vt:variant>
        <vt:i4>1966149</vt:i4>
      </vt:variant>
      <vt:variant>
        <vt:i4>1644</vt:i4>
      </vt:variant>
      <vt:variant>
        <vt:i4>0</vt:i4>
      </vt:variant>
      <vt:variant>
        <vt:i4>5</vt:i4>
      </vt:variant>
      <vt:variant>
        <vt:lpwstr>../../Docs/R1-2403922.zip</vt:lpwstr>
      </vt:variant>
      <vt:variant>
        <vt:lpwstr/>
      </vt:variant>
      <vt:variant>
        <vt:i4>1704012</vt:i4>
      </vt:variant>
      <vt:variant>
        <vt:i4>1641</vt:i4>
      </vt:variant>
      <vt:variant>
        <vt:i4>0</vt:i4>
      </vt:variant>
      <vt:variant>
        <vt:i4>5</vt:i4>
      </vt:variant>
      <vt:variant>
        <vt:lpwstr>../../Docs/R1-2405103.zip</vt:lpwstr>
      </vt:variant>
      <vt:variant>
        <vt:lpwstr/>
      </vt:variant>
      <vt:variant>
        <vt:i4>1704013</vt:i4>
      </vt:variant>
      <vt:variant>
        <vt:i4>1638</vt:i4>
      </vt:variant>
      <vt:variant>
        <vt:i4>0</vt:i4>
      </vt:variant>
      <vt:variant>
        <vt:i4>5</vt:i4>
      </vt:variant>
      <vt:variant>
        <vt:lpwstr>../../Docs/R1-2405102.zip</vt:lpwstr>
      </vt:variant>
      <vt:variant>
        <vt:lpwstr/>
      </vt:variant>
      <vt:variant>
        <vt:i4>1704014</vt:i4>
      </vt:variant>
      <vt:variant>
        <vt:i4>1635</vt:i4>
      </vt:variant>
      <vt:variant>
        <vt:i4>0</vt:i4>
      </vt:variant>
      <vt:variant>
        <vt:i4>5</vt:i4>
      </vt:variant>
      <vt:variant>
        <vt:lpwstr>../../Docs/R1-2405101.zip</vt:lpwstr>
      </vt:variant>
      <vt:variant>
        <vt:lpwstr/>
      </vt:variant>
      <vt:variant>
        <vt:i4>1704015</vt:i4>
      </vt:variant>
      <vt:variant>
        <vt:i4>1632</vt:i4>
      </vt:variant>
      <vt:variant>
        <vt:i4>0</vt:i4>
      </vt:variant>
      <vt:variant>
        <vt:i4>5</vt:i4>
      </vt:variant>
      <vt:variant>
        <vt:lpwstr>../../Docs/R1-2405100.zip</vt:lpwstr>
      </vt:variant>
      <vt:variant>
        <vt:lpwstr/>
      </vt:variant>
      <vt:variant>
        <vt:i4>1245258</vt:i4>
      </vt:variant>
      <vt:variant>
        <vt:i4>1629</vt:i4>
      </vt:variant>
      <vt:variant>
        <vt:i4>0</vt:i4>
      </vt:variant>
      <vt:variant>
        <vt:i4>5</vt:i4>
      </vt:variant>
      <vt:variant>
        <vt:lpwstr>../../Docs/R1-2405195.zip</vt:lpwstr>
      </vt:variant>
      <vt:variant>
        <vt:lpwstr/>
      </vt:variant>
      <vt:variant>
        <vt:i4>1245259</vt:i4>
      </vt:variant>
      <vt:variant>
        <vt:i4>1626</vt:i4>
      </vt:variant>
      <vt:variant>
        <vt:i4>0</vt:i4>
      </vt:variant>
      <vt:variant>
        <vt:i4>5</vt:i4>
      </vt:variant>
      <vt:variant>
        <vt:lpwstr>../../Docs/R1-2405194.zip</vt:lpwstr>
      </vt:variant>
      <vt:variant>
        <vt:lpwstr/>
      </vt:variant>
      <vt:variant>
        <vt:i4>1245260</vt:i4>
      </vt:variant>
      <vt:variant>
        <vt:i4>1623</vt:i4>
      </vt:variant>
      <vt:variant>
        <vt:i4>0</vt:i4>
      </vt:variant>
      <vt:variant>
        <vt:i4>5</vt:i4>
      </vt:variant>
      <vt:variant>
        <vt:lpwstr>../../Docs/R1-2405193.zip</vt:lpwstr>
      </vt:variant>
      <vt:variant>
        <vt:lpwstr/>
      </vt:variant>
      <vt:variant>
        <vt:i4>1245261</vt:i4>
      </vt:variant>
      <vt:variant>
        <vt:i4>1620</vt:i4>
      </vt:variant>
      <vt:variant>
        <vt:i4>0</vt:i4>
      </vt:variant>
      <vt:variant>
        <vt:i4>5</vt:i4>
      </vt:variant>
      <vt:variant>
        <vt:lpwstr>../../Docs/R1-2405192.zip</vt:lpwstr>
      </vt:variant>
      <vt:variant>
        <vt:lpwstr/>
      </vt:variant>
      <vt:variant>
        <vt:i4>1638469</vt:i4>
      </vt:variant>
      <vt:variant>
        <vt:i4>1617</vt:i4>
      </vt:variant>
      <vt:variant>
        <vt:i4>0</vt:i4>
      </vt:variant>
      <vt:variant>
        <vt:i4>5</vt:i4>
      </vt:variant>
      <vt:variant>
        <vt:lpwstr>../../Docs/R1-2404922.zip</vt:lpwstr>
      </vt:variant>
      <vt:variant>
        <vt:lpwstr/>
      </vt:variant>
      <vt:variant>
        <vt:i4>1179715</vt:i4>
      </vt:variant>
      <vt:variant>
        <vt:i4>1614</vt:i4>
      </vt:variant>
      <vt:variant>
        <vt:i4>0</vt:i4>
      </vt:variant>
      <vt:variant>
        <vt:i4>5</vt:i4>
      </vt:variant>
      <vt:variant>
        <vt:lpwstr>../../Docs/R1-2404598.zip</vt:lpwstr>
      </vt:variant>
      <vt:variant>
        <vt:lpwstr/>
      </vt:variant>
      <vt:variant>
        <vt:i4>1638479</vt:i4>
      </vt:variant>
      <vt:variant>
        <vt:i4>1611</vt:i4>
      </vt:variant>
      <vt:variant>
        <vt:i4>0</vt:i4>
      </vt:variant>
      <vt:variant>
        <vt:i4>5</vt:i4>
      </vt:variant>
      <vt:variant>
        <vt:lpwstr>../../Docs/R1-2405332.zip</vt:lpwstr>
      </vt:variant>
      <vt:variant>
        <vt:lpwstr/>
      </vt:variant>
      <vt:variant>
        <vt:i4>1572936</vt:i4>
      </vt:variant>
      <vt:variant>
        <vt:i4>1608</vt:i4>
      </vt:variant>
      <vt:variant>
        <vt:i4>0</vt:i4>
      </vt:variant>
      <vt:variant>
        <vt:i4>5</vt:i4>
      </vt:variant>
      <vt:variant>
        <vt:lpwstr>../../Docs/R1-2405325.zip</vt:lpwstr>
      </vt:variant>
      <vt:variant>
        <vt:lpwstr/>
      </vt:variant>
      <vt:variant>
        <vt:i4>1572937</vt:i4>
      </vt:variant>
      <vt:variant>
        <vt:i4>1605</vt:i4>
      </vt:variant>
      <vt:variant>
        <vt:i4>0</vt:i4>
      </vt:variant>
      <vt:variant>
        <vt:i4>5</vt:i4>
      </vt:variant>
      <vt:variant>
        <vt:lpwstr>../../Docs/R1-2405324.zip</vt:lpwstr>
      </vt:variant>
      <vt:variant>
        <vt:lpwstr/>
      </vt:variant>
      <vt:variant>
        <vt:i4>1704010</vt:i4>
      </vt:variant>
      <vt:variant>
        <vt:i4>1602</vt:i4>
      </vt:variant>
      <vt:variant>
        <vt:i4>0</vt:i4>
      </vt:variant>
      <vt:variant>
        <vt:i4>5</vt:i4>
      </vt:variant>
      <vt:variant>
        <vt:lpwstr>../../Docs/R1-2405307.zip</vt:lpwstr>
      </vt:variant>
      <vt:variant>
        <vt:lpwstr/>
      </vt:variant>
      <vt:variant>
        <vt:i4>1704011</vt:i4>
      </vt:variant>
      <vt:variant>
        <vt:i4>1599</vt:i4>
      </vt:variant>
      <vt:variant>
        <vt:i4>0</vt:i4>
      </vt:variant>
      <vt:variant>
        <vt:i4>5</vt:i4>
      </vt:variant>
      <vt:variant>
        <vt:lpwstr>../../Docs/R1-2405306.zip</vt:lpwstr>
      </vt:variant>
      <vt:variant>
        <vt:lpwstr/>
      </vt:variant>
      <vt:variant>
        <vt:i4>1704008</vt:i4>
      </vt:variant>
      <vt:variant>
        <vt:i4>1596</vt:i4>
      </vt:variant>
      <vt:variant>
        <vt:i4>0</vt:i4>
      </vt:variant>
      <vt:variant>
        <vt:i4>5</vt:i4>
      </vt:variant>
      <vt:variant>
        <vt:lpwstr>../../Docs/R1-2405305.zip</vt:lpwstr>
      </vt:variant>
      <vt:variant>
        <vt:lpwstr/>
      </vt:variant>
      <vt:variant>
        <vt:i4>1572937</vt:i4>
      </vt:variant>
      <vt:variant>
        <vt:i4>1593</vt:i4>
      </vt:variant>
      <vt:variant>
        <vt:i4>0</vt:i4>
      </vt:variant>
      <vt:variant>
        <vt:i4>5</vt:i4>
      </vt:variant>
      <vt:variant>
        <vt:lpwstr>../../Docs/R1-2405225.zip</vt:lpwstr>
      </vt:variant>
      <vt:variant>
        <vt:lpwstr/>
      </vt:variant>
      <vt:variant>
        <vt:i4>1638478</vt:i4>
      </vt:variant>
      <vt:variant>
        <vt:i4>1590</vt:i4>
      </vt:variant>
      <vt:variant>
        <vt:i4>0</vt:i4>
      </vt:variant>
      <vt:variant>
        <vt:i4>5</vt:i4>
      </vt:variant>
      <vt:variant>
        <vt:lpwstr>../../Docs/R1-2404929.zip</vt:lpwstr>
      </vt:variant>
      <vt:variant>
        <vt:lpwstr/>
      </vt:variant>
      <vt:variant>
        <vt:i4>1638479</vt:i4>
      </vt:variant>
      <vt:variant>
        <vt:i4>1587</vt:i4>
      </vt:variant>
      <vt:variant>
        <vt:i4>0</vt:i4>
      </vt:variant>
      <vt:variant>
        <vt:i4>5</vt:i4>
      </vt:variant>
      <vt:variant>
        <vt:lpwstr>../../Docs/R1-2404928.zip</vt:lpwstr>
      </vt:variant>
      <vt:variant>
        <vt:lpwstr/>
      </vt:variant>
      <vt:variant>
        <vt:i4>1638464</vt:i4>
      </vt:variant>
      <vt:variant>
        <vt:i4>1584</vt:i4>
      </vt:variant>
      <vt:variant>
        <vt:i4>0</vt:i4>
      </vt:variant>
      <vt:variant>
        <vt:i4>5</vt:i4>
      </vt:variant>
      <vt:variant>
        <vt:lpwstr>../../Docs/R1-2404927.zip</vt:lpwstr>
      </vt:variant>
      <vt:variant>
        <vt:lpwstr/>
      </vt:variant>
      <vt:variant>
        <vt:i4>1966152</vt:i4>
      </vt:variant>
      <vt:variant>
        <vt:i4>1581</vt:i4>
      </vt:variant>
      <vt:variant>
        <vt:i4>0</vt:i4>
      </vt:variant>
      <vt:variant>
        <vt:i4>5</vt:i4>
      </vt:variant>
      <vt:variant>
        <vt:lpwstr>../../Docs/R1-2404751.zip</vt:lpwstr>
      </vt:variant>
      <vt:variant>
        <vt:lpwstr/>
      </vt:variant>
      <vt:variant>
        <vt:i4>1966153</vt:i4>
      </vt:variant>
      <vt:variant>
        <vt:i4>1578</vt:i4>
      </vt:variant>
      <vt:variant>
        <vt:i4>0</vt:i4>
      </vt:variant>
      <vt:variant>
        <vt:i4>5</vt:i4>
      </vt:variant>
      <vt:variant>
        <vt:lpwstr>../../Docs/R1-2404750.zip</vt:lpwstr>
      </vt:variant>
      <vt:variant>
        <vt:lpwstr/>
      </vt:variant>
      <vt:variant>
        <vt:i4>2031680</vt:i4>
      </vt:variant>
      <vt:variant>
        <vt:i4>1575</vt:i4>
      </vt:variant>
      <vt:variant>
        <vt:i4>0</vt:i4>
      </vt:variant>
      <vt:variant>
        <vt:i4>5</vt:i4>
      </vt:variant>
      <vt:variant>
        <vt:lpwstr>../../Docs/R1-2404749.zip</vt:lpwstr>
      </vt:variant>
      <vt:variant>
        <vt:lpwstr/>
      </vt:variant>
      <vt:variant>
        <vt:i4>2031681</vt:i4>
      </vt:variant>
      <vt:variant>
        <vt:i4>1572</vt:i4>
      </vt:variant>
      <vt:variant>
        <vt:i4>0</vt:i4>
      </vt:variant>
      <vt:variant>
        <vt:i4>5</vt:i4>
      </vt:variant>
      <vt:variant>
        <vt:lpwstr>../../Docs/R1-2404748.zip</vt:lpwstr>
      </vt:variant>
      <vt:variant>
        <vt:lpwstr/>
      </vt:variant>
      <vt:variant>
        <vt:i4>2031694</vt:i4>
      </vt:variant>
      <vt:variant>
        <vt:i4>1569</vt:i4>
      </vt:variant>
      <vt:variant>
        <vt:i4>0</vt:i4>
      </vt:variant>
      <vt:variant>
        <vt:i4>5</vt:i4>
      </vt:variant>
      <vt:variant>
        <vt:lpwstr>../../Docs/R1-2404747.zip</vt:lpwstr>
      </vt:variant>
      <vt:variant>
        <vt:lpwstr/>
      </vt:variant>
      <vt:variant>
        <vt:i4>1638464</vt:i4>
      </vt:variant>
      <vt:variant>
        <vt:i4>1566</vt:i4>
      </vt:variant>
      <vt:variant>
        <vt:i4>0</vt:i4>
      </vt:variant>
      <vt:variant>
        <vt:i4>5</vt:i4>
      </vt:variant>
      <vt:variant>
        <vt:lpwstr>../../Docs/R1-2404729.zip</vt:lpwstr>
      </vt:variant>
      <vt:variant>
        <vt:lpwstr/>
      </vt:variant>
      <vt:variant>
        <vt:i4>1638473</vt:i4>
      </vt:variant>
      <vt:variant>
        <vt:i4>1563</vt:i4>
      </vt:variant>
      <vt:variant>
        <vt:i4>0</vt:i4>
      </vt:variant>
      <vt:variant>
        <vt:i4>5</vt:i4>
      </vt:variant>
      <vt:variant>
        <vt:lpwstr>../../Docs/R1-2404720.zip</vt:lpwstr>
      </vt:variant>
      <vt:variant>
        <vt:lpwstr/>
      </vt:variant>
      <vt:variant>
        <vt:i4>1704000</vt:i4>
      </vt:variant>
      <vt:variant>
        <vt:i4>1560</vt:i4>
      </vt:variant>
      <vt:variant>
        <vt:i4>0</vt:i4>
      </vt:variant>
      <vt:variant>
        <vt:i4>5</vt:i4>
      </vt:variant>
      <vt:variant>
        <vt:lpwstr>../../Docs/R1-2404719.zip</vt:lpwstr>
      </vt:variant>
      <vt:variant>
        <vt:lpwstr/>
      </vt:variant>
      <vt:variant>
        <vt:i4>1704001</vt:i4>
      </vt:variant>
      <vt:variant>
        <vt:i4>1557</vt:i4>
      </vt:variant>
      <vt:variant>
        <vt:i4>0</vt:i4>
      </vt:variant>
      <vt:variant>
        <vt:i4>5</vt:i4>
      </vt:variant>
      <vt:variant>
        <vt:lpwstr>../../Docs/R1-2404718.zip</vt:lpwstr>
      </vt:variant>
      <vt:variant>
        <vt:lpwstr/>
      </vt:variant>
      <vt:variant>
        <vt:i4>1245258</vt:i4>
      </vt:variant>
      <vt:variant>
        <vt:i4>1554</vt:i4>
      </vt:variant>
      <vt:variant>
        <vt:i4>0</vt:i4>
      </vt:variant>
      <vt:variant>
        <vt:i4>5</vt:i4>
      </vt:variant>
      <vt:variant>
        <vt:lpwstr>../../Docs/R1-2404581.zip</vt:lpwstr>
      </vt:variant>
      <vt:variant>
        <vt:lpwstr/>
      </vt:variant>
      <vt:variant>
        <vt:i4>1245261</vt:i4>
      </vt:variant>
      <vt:variant>
        <vt:i4>1551</vt:i4>
      </vt:variant>
      <vt:variant>
        <vt:i4>0</vt:i4>
      </vt:variant>
      <vt:variant>
        <vt:i4>5</vt:i4>
      </vt:variant>
      <vt:variant>
        <vt:lpwstr>../../Docs/R1-2404380.zip</vt:lpwstr>
      </vt:variant>
      <vt:variant>
        <vt:lpwstr/>
      </vt:variant>
      <vt:variant>
        <vt:i4>2031694</vt:i4>
      </vt:variant>
      <vt:variant>
        <vt:i4>1548</vt:i4>
      </vt:variant>
      <vt:variant>
        <vt:i4>0</vt:i4>
      </vt:variant>
      <vt:variant>
        <vt:i4>5</vt:i4>
      </vt:variant>
      <vt:variant>
        <vt:lpwstr>../../Docs/R1-2404343.zip</vt:lpwstr>
      </vt:variant>
      <vt:variant>
        <vt:lpwstr/>
      </vt:variant>
      <vt:variant>
        <vt:i4>1900620</vt:i4>
      </vt:variant>
      <vt:variant>
        <vt:i4>1545</vt:i4>
      </vt:variant>
      <vt:variant>
        <vt:i4>0</vt:i4>
      </vt:variant>
      <vt:variant>
        <vt:i4>5</vt:i4>
      </vt:variant>
      <vt:variant>
        <vt:lpwstr>../../Docs/R1-2404260.zip</vt:lpwstr>
      </vt:variant>
      <vt:variant>
        <vt:lpwstr/>
      </vt:variant>
      <vt:variant>
        <vt:i4>1966149</vt:i4>
      </vt:variant>
      <vt:variant>
        <vt:i4>1542</vt:i4>
      </vt:variant>
      <vt:variant>
        <vt:i4>0</vt:i4>
      </vt:variant>
      <vt:variant>
        <vt:i4>5</vt:i4>
      </vt:variant>
      <vt:variant>
        <vt:lpwstr>../../Docs/R1-2404259.zip</vt:lpwstr>
      </vt:variant>
      <vt:variant>
        <vt:lpwstr/>
      </vt:variant>
      <vt:variant>
        <vt:i4>1966148</vt:i4>
      </vt:variant>
      <vt:variant>
        <vt:i4>1539</vt:i4>
      </vt:variant>
      <vt:variant>
        <vt:i4>0</vt:i4>
      </vt:variant>
      <vt:variant>
        <vt:i4>5</vt:i4>
      </vt:variant>
      <vt:variant>
        <vt:lpwstr>../../Docs/R1-2404258.zip</vt:lpwstr>
      </vt:variant>
      <vt:variant>
        <vt:lpwstr/>
      </vt:variant>
      <vt:variant>
        <vt:i4>1966155</vt:i4>
      </vt:variant>
      <vt:variant>
        <vt:i4>1536</vt:i4>
      </vt:variant>
      <vt:variant>
        <vt:i4>0</vt:i4>
      </vt:variant>
      <vt:variant>
        <vt:i4>5</vt:i4>
      </vt:variant>
      <vt:variant>
        <vt:lpwstr>../../Docs/R1-2404257.zip</vt:lpwstr>
      </vt:variant>
      <vt:variant>
        <vt:lpwstr/>
      </vt:variant>
      <vt:variant>
        <vt:i4>1966154</vt:i4>
      </vt:variant>
      <vt:variant>
        <vt:i4>1533</vt:i4>
      </vt:variant>
      <vt:variant>
        <vt:i4>0</vt:i4>
      </vt:variant>
      <vt:variant>
        <vt:i4>5</vt:i4>
      </vt:variant>
      <vt:variant>
        <vt:lpwstr>../../Docs/R1-2404256.zip</vt:lpwstr>
      </vt:variant>
      <vt:variant>
        <vt:lpwstr/>
      </vt:variant>
      <vt:variant>
        <vt:i4>1966153</vt:i4>
      </vt:variant>
      <vt:variant>
        <vt:i4>1530</vt:i4>
      </vt:variant>
      <vt:variant>
        <vt:i4>0</vt:i4>
      </vt:variant>
      <vt:variant>
        <vt:i4>5</vt:i4>
      </vt:variant>
      <vt:variant>
        <vt:lpwstr>../../Docs/R1-2404255.zip</vt:lpwstr>
      </vt:variant>
      <vt:variant>
        <vt:lpwstr/>
      </vt:variant>
      <vt:variant>
        <vt:i4>1900621</vt:i4>
      </vt:variant>
      <vt:variant>
        <vt:i4>1527</vt:i4>
      </vt:variant>
      <vt:variant>
        <vt:i4>0</vt:i4>
      </vt:variant>
      <vt:variant>
        <vt:i4>5</vt:i4>
      </vt:variant>
      <vt:variant>
        <vt:lpwstr>../../Docs/R1-2404162.zip</vt:lpwstr>
      </vt:variant>
      <vt:variant>
        <vt:lpwstr/>
      </vt:variant>
      <vt:variant>
        <vt:i4>1966159</vt:i4>
      </vt:variant>
      <vt:variant>
        <vt:i4>1524</vt:i4>
      </vt:variant>
      <vt:variant>
        <vt:i4>0</vt:i4>
      </vt:variant>
      <vt:variant>
        <vt:i4>5</vt:i4>
      </vt:variant>
      <vt:variant>
        <vt:lpwstr>../../Docs/R1-2403928.zip</vt:lpwstr>
      </vt:variant>
      <vt:variant>
        <vt:lpwstr/>
      </vt:variant>
      <vt:variant>
        <vt:i4>1966144</vt:i4>
      </vt:variant>
      <vt:variant>
        <vt:i4>1521</vt:i4>
      </vt:variant>
      <vt:variant>
        <vt:i4>0</vt:i4>
      </vt:variant>
      <vt:variant>
        <vt:i4>5</vt:i4>
      </vt:variant>
      <vt:variant>
        <vt:lpwstr>../../Docs/R1-2403927.zip</vt:lpwstr>
      </vt:variant>
      <vt:variant>
        <vt:lpwstr/>
      </vt:variant>
      <vt:variant>
        <vt:i4>1638472</vt:i4>
      </vt:variant>
      <vt:variant>
        <vt:i4>1518</vt:i4>
      </vt:variant>
      <vt:variant>
        <vt:i4>0</vt:i4>
      </vt:variant>
      <vt:variant>
        <vt:i4>5</vt:i4>
      </vt:variant>
      <vt:variant>
        <vt:lpwstr>../../Docs/R1-2405335.zip</vt:lpwstr>
      </vt:variant>
      <vt:variant>
        <vt:lpwstr/>
      </vt:variant>
      <vt:variant>
        <vt:i4>1900612</vt:i4>
      </vt:variant>
      <vt:variant>
        <vt:i4>1515</vt:i4>
      </vt:variant>
      <vt:variant>
        <vt:i4>0</vt:i4>
      </vt:variant>
      <vt:variant>
        <vt:i4>5</vt:i4>
      </vt:variant>
      <vt:variant>
        <vt:lpwstr>../../Docs/R1-2405278.zip</vt:lpwstr>
      </vt:variant>
      <vt:variant>
        <vt:lpwstr/>
      </vt:variant>
      <vt:variant>
        <vt:i4>1704006</vt:i4>
      </vt:variant>
      <vt:variant>
        <vt:i4>1512</vt:i4>
      </vt:variant>
      <vt:variant>
        <vt:i4>0</vt:i4>
      </vt:variant>
      <vt:variant>
        <vt:i4>5</vt:i4>
      </vt:variant>
      <vt:variant>
        <vt:lpwstr>../../Docs/R1-2405008.zip</vt:lpwstr>
      </vt:variant>
      <vt:variant>
        <vt:lpwstr/>
      </vt:variant>
      <vt:variant>
        <vt:i4>1900620</vt:i4>
      </vt:variant>
      <vt:variant>
        <vt:i4>1509</vt:i4>
      </vt:variant>
      <vt:variant>
        <vt:i4>0</vt:i4>
      </vt:variant>
      <vt:variant>
        <vt:i4>5</vt:i4>
      </vt:variant>
      <vt:variant>
        <vt:lpwstr>../../Docs/R1-2404765.zip</vt:lpwstr>
      </vt:variant>
      <vt:variant>
        <vt:lpwstr/>
      </vt:variant>
      <vt:variant>
        <vt:i4>1638474</vt:i4>
      </vt:variant>
      <vt:variant>
        <vt:i4>1506</vt:i4>
      </vt:variant>
      <vt:variant>
        <vt:i4>0</vt:i4>
      </vt:variant>
      <vt:variant>
        <vt:i4>5</vt:i4>
      </vt:variant>
      <vt:variant>
        <vt:lpwstr>../../Docs/R1-2404420.zip</vt:lpwstr>
      </vt:variant>
      <vt:variant>
        <vt:lpwstr/>
      </vt:variant>
      <vt:variant>
        <vt:i4>1704003</vt:i4>
      </vt:variant>
      <vt:variant>
        <vt:i4>1503</vt:i4>
      </vt:variant>
      <vt:variant>
        <vt:i4>0</vt:i4>
      </vt:variant>
      <vt:variant>
        <vt:i4>5</vt:i4>
      </vt:variant>
      <vt:variant>
        <vt:lpwstr>../../Docs/R1-2404419.zip</vt:lpwstr>
      </vt:variant>
      <vt:variant>
        <vt:lpwstr/>
      </vt:variant>
      <vt:variant>
        <vt:i4>1245260</vt:i4>
      </vt:variant>
      <vt:variant>
        <vt:i4>1500</vt:i4>
      </vt:variant>
      <vt:variant>
        <vt:i4>0</vt:i4>
      </vt:variant>
      <vt:variant>
        <vt:i4>5</vt:i4>
      </vt:variant>
      <vt:variant>
        <vt:lpwstr>../../Docs/R1-2404381.zip</vt:lpwstr>
      </vt:variant>
      <vt:variant>
        <vt:lpwstr/>
      </vt:variant>
      <vt:variant>
        <vt:i4>1572939</vt:i4>
      </vt:variant>
      <vt:variant>
        <vt:i4>1497</vt:i4>
      </vt:variant>
      <vt:variant>
        <vt:i4>0</vt:i4>
      </vt:variant>
      <vt:variant>
        <vt:i4>5</vt:i4>
      </vt:variant>
      <vt:variant>
        <vt:lpwstr>../../Docs/R1-2404237.zip</vt:lpwstr>
      </vt:variant>
      <vt:variant>
        <vt:lpwstr/>
      </vt:variant>
      <vt:variant>
        <vt:i4>1572938</vt:i4>
      </vt:variant>
      <vt:variant>
        <vt:i4>1494</vt:i4>
      </vt:variant>
      <vt:variant>
        <vt:i4>0</vt:i4>
      </vt:variant>
      <vt:variant>
        <vt:i4>5</vt:i4>
      </vt:variant>
      <vt:variant>
        <vt:lpwstr>../../Docs/R1-2404236.zip</vt:lpwstr>
      </vt:variant>
      <vt:variant>
        <vt:lpwstr/>
      </vt:variant>
      <vt:variant>
        <vt:i4>1900622</vt:i4>
      </vt:variant>
      <vt:variant>
        <vt:i4>1491</vt:i4>
      </vt:variant>
      <vt:variant>
        <vt:i4>0</vt:i4>
      </vt:variant>
      <vt:variant>
        <vt:i4>5</vt:i4>
      </vt:variant>
      <vt:variant>
        <vt:lpwstr>../../Docs/R1-2404161.zip</vt:lpwstr>
      </vt:variant>
      <vt:variant>
        <vt:lpwstr/>
      </vt:variant>
      <vt:variant>
        <vt:i4>1900623</vt:i4>
      </vt:variant>
      <vt:variant>
        <vt:i4>1488</vt:i4>
      </vt:variant>
      <vt:variant>
        <vt:i4>0</vt:i4>
      </vt:variant>
      <vt:variant>
        <vt:i4>5</vt:i4>
      </vt:variant>
      <vt:variant>
        <vt:lpwstr>../../Docs/R1-2404160.zip</vt:lpwstr>
      </vt:variant>
      <vt:variant>
        <vt:lpwstr/>
      </vt:variant>
      <vt:variant>
        <vt:i4>1310789</vt:i4>
      </vt:variant>
      <vt:variant>
        <vt:i4>1485</vt:i4>
      </vt:variant>
      <vt:variant>
        <vt:i4>0</vt:i4>
      </vt:variant>
      <vt:variant>
        <vt:i4>5</vt:i4>
      </vt:variant>
      <vt:variant>
        <vt:lpwstr>../../Docs/R1-2403982.zip</vt:lpwstr>
      </vt:variant>
      <vt:variant>
        <vt:lpwstr/>
      </vt:variant>
      <vt:variant>
        <vt:i4>1572940</vt:i4>
      </vt:variant>
      <vt:variant>
        <vt:i4>1482</vt:i4>
      </vt:variant>
      <vt:variant>
        <vt:i4>0</vt:i4>
      </vt:variant>
      <vt:variant>
        <vt:i4>5</vt:i4>
      </vt:variant>
      <vt:variant>
        <vt:lpwstr>../../Docs/R1-2404230.zip</vt:lpwstr>
      </vt:variant>
      <vt:variant>
        <vt:lpwstr/>
      </vt:variant>
      <vt:variant>
        <vt:i4>1900618</vt:i4>
      </vt:variant>
      <vt:variant>
        <vt:i4>1479</vt:i4>
      </vt:variant>
      <vt:variant>
        <vt:i4>0</vt:i4>
      </vt:variant>
      <vt:variant>
        <vt:i4>5</vt:i4>
      </vt:variant>
      <vt:variant>
        <vt:lpwstr>../../Docs/R1-2404367.zip</vt:lpwstr>
      </vt:variant>
      <vt:variant>
        <vt:lpwstr/>
      </vt:variant>
      <vt:variant>
        <vt:i4>1638479</vt:i4>
      </vt:variant>
      <vt:variant>
        <vt:i4>1476</vt:i4>
      </vt:variant>
      <vt:variant>
        <vt:i4>0</vt:i4>
      </vt:variant>
      <vt:variant>
        <vt:i4>5</vt:i4>
      </vt:variant>
      <vt:variant>
        <vt:lpwstr>../../Docs/R1-2405233.zip</vt:lpwstr>
      </vt:variant>
      <vt:variant>
        <vt:lpwstr/>
      </vt:variant>
      <vt:variant>
        <vt:i4>2031690</vt:i4>
      </vt:variant>
      <vt:variant>
        <vt:i4>1473</vt:i4>
      </vt:variant>
      <vt:variant>
        <vt:i4>0</vt:i4>
      </vt:variant>
      <vt:variant>
        <vt:i4>5</vt:i4>
      </vt:variant>
      <vt:variant>
        <vt:lpwstr>../../Docs/R1-2405256.zip</vt:lpwstr>
      </vt:variant>
      <vt:variant>
        <vt:lpwstr/>
      </vt:variant>
      <vt:variant>
        <vt:i4>2031681</vt:i4>
      </vt:variant>
      <vt:variant>
        <vt:i4>1470</vt:i4>
      </vt:variant>
      <vt:variant>
        <vt:i4>0</vt:i4>
      </vt:variant>
      <vt:variant>
        <vt:i4>5</vt:i4>
      </vt:variant>
      <vt:variant>
        <vt:lpwstr>../../Docs/R1-2404946.zip</vt:lpwstr>
      </vt:variant>
      <vt:variant>
        <vt:lpwstr/>
      </vt:variant>
      <vt:variant>
        <vt:i4>1572941</vt:i4>
      </vt:variant>
      <vt:variant>
        <vt:i4>1467</vt:i4>
      </vt:variant>
      <vt:variant>
        <vt:i4>0</vt:i4>
      </vt:variant>
      <vt:variant>
        <vt:i4>5</vt:i4>
      </vt:variant>
      <vt:variant>
        <vt:lpwstr>../../Docs/R1-2404231.zip</vt:lpwstr>
      </vt:variant>
      <vt:variant>
        <vt:lpwstr/>
      </vt:variant>
      <vt:variant>
        <vt:i4>1245255</vt:i4>
      </vt:variant>
      <vt:variant>
        <vt:i4>1464</vt:i4>
      </vt:variant>
      <vt:variant>
        <vt:i4>0</vt:i4>
      </vt:variant>
      <vt:variant>
        <vt:i4>5</vt:i4>
      </vt:variant>
      <vt:variant>
        <vt:lpwstr>../../Docs/R1-2405198.zip</vt:lpwstr>
      </vt:variant>
      <vt:variant>
        <vt:lpwstr/>
      </vt:variant>
      <vt:variant>
        <vt:i4>1769551</vt:i4>
      </vt:variant>
      <vt:variant>
        <vt:i4>1461</vt:i4>
      </vt:variant>
      <vt:variant>
        <vt:i4>0</vt:i4>
      </vt:variant>
      <vt:variant>
        <vt:i4>5</vt:i4>
      </vt:variant>
      <vt:variant>
        <vt:lpwstr>../../Docs/R1-2405312.zip</vt:lpwstr>
      </vt:variant>
      <vt:variant>
        <vt:lpwstr/>
      </vt:variant>
      <vt:variant>
        <vt:i4>1769548</vt:i4>
      </vt:variant>
      <vt:variant>
        <vt:i4>1458</vt:i4>
      </vt:variant>
      <vt:variant>
        <vt:i4>0</vt:i4>
      </vt:variant>
      <vt:variant>
        <vt:i4>5</vt:i4>
      </vt:variant>
      <vt:variant>
        <vt:lpwstr>../../Docs/R1-2405311.zip</vt:lpwstr>
      </vt:variant>
      <vt:variant>
        <vt:lpwstr/>
      </vt:variant>
      <vt:variant>
        <vt:i4>1769549</vt:i4>
      </vt:variant>
      <vt:variant>
        <vt:i4>1455</vt:i4>
      </vt:variant>
      <vt:variant>
        <vt:i4>0</vt:i4>
      </vt:variant>
      <vt:variant>
        <vt:i4>5</vt:i4>
      </vt:variant>
      <vt:variant>
        <vt:lpwstr>../../Docs/R1-2405310.zip</vt:lpwstr>
      </vt:variant>
      <vt:variant>
        <vt:lpwstr/>
      </vt:variant>
      <vt:variant>
        <vt:i4>1704004</vt:i4>
      </vt:variant>
      <vt:variant>
        <vt:i4>1452</vt:i4>
      </vt:variant>
      <vt:variant>
        <vt:i4>0</vt:i4>
      </vt:variant>
      <vt:variant>
        <vt:i4>5</vt:i4>
      </vt:variant>
      <vt:variant>
        <vt:lpwstr>../../Docs/R1-2405309.zip</vt:lpwstr>
      </vt:variant>
      <vt:variant>
        <vt:lpwstr/>
      </vt:variant>
      <vt:variant>
        <vt:i4>1704005</vt:i4>
      </vt:variant>
      <vt:variant>
        <vt:i4>1449</vt:i4>
      </vt:variant>
      <vt:variant>
        <vt:i4>0</vt:i4>
      </vt:variant>
      <vt:variant>
        <vt:i4>5</vt:i4>
      </vt:variant>
      <vt:variant>
        <vt:lpwstr>../../Docs/R1-2405308.zip</vt:lpwstr>
      </vt:variant>
      <vt:variant>
        <vt:lpwstr/>
      </vt:variant>
      <vt:variant>
        <vt:i4>1572932</vt:i4>
      </vt:variant>
      <vt:variant>
        <vt:i4>1446</vt:i4>
      </vt:variant>
      <vt:variant>
        <vt:i4>0</vt:i4>
      </vt:variant>
      <vt:variant>
        <vt:i4>5</vt:i4>
      </vt:variant>
      <vt:variant>
        <vt:lpwstr>../../Docs/R1-2405228.zip</vt:lpwstr>
      </vt:variant>
      <vt:variant>
        <vt:lpwstr/>
      </vt:variant>
      <vt:variant>
        <vt:i4>1572941</vt:i4>
      </vt:variant>
      <vt:variant>
        <vt:i4>1443</vt:i4>
      </vt:variant>
      <vt:variant>
        <vt:i4>0</vt:i4>
      </vt:variant>
      <vt:variant>
        <vt:i4>5</vt:i4>
      </vt:variant>
      <vt:variant>
        <vt:lpwstr>../../Docs/R1-2405221.zip</vt:lpwstr>
      </vt:variant>
      <vt:variant>
        <vt:lpwstr/>
      </vt:variant>
      <vt:variant>
        <vt:i4>1572940</vt:i4>
      </vt:variant>
      <vt:variant>
        <vt:i4>1440</vt:i4>
      </vt:variant>
      <vt:variant>
        <vt:i4>0</vt:i4>
      </vt:variant>
      <vt:variant>
        <vt:i4>5</vt:i4>
      </vt:variant>
      <vt:variant>
        <vt:lpwstr>../../Docs/R1-2405220.zip</vt:lpwstr>
      </vt:variant>
      <vt:variant>
        <vt:lpwstr/>
      </vt:variant>
      <vt:variant>
        <vt:i4>1638472</vt:i4>
      </vt:variant>
      <vt:variant>
        <vt:i4>1437</vt:i4>
      </vt:variant>
      <vt:variant>
        <vt:i4>0</vt:i4>
      </vt:variant>
      <vt:variant>
        <vt:i4>5</vt:i4>
      </vt:variant>
      <vt:variant>
        <vt:lpwstr>../../Docs/R1-2405137.zip</vt:lpwstr>
      </vt:variant>
      <vt:variant>
        <vt:lpwstr/>
      </vt:variant>
      <vt:variant>
        <vt:i4>1572942</vt:i4>
      </vt:variant>
      <vt:variant>
        <vt:i4>1434</vt:i4>
      </vt:variant>
      <vt:variant>
        <vt:i4>0</vt:i4>
      </vt:variant>
      <vt:variant>
        <vt:i4>5</vt:i4>
      </vt:variant>
      <vt:variant>
        <vt:lpwstr>../../Docs/R1-2405020.zip</vt:lpwstr>
      </vt:variant>
      <vt:variant>
        <vt:lpwstr/>
      </vt:variant>
      <vt:variant>
        <vt:i4>1966144</vt:i4>
      </vt:variant>
      <vt:variant>
        <vt:i4>1431</vt:i4>
      </vt:variant>
      <vt:variant>
        <vt:i4>0</vt:i4>
      </vt:variant>
      <vt:variant>
        <vt:i4>5</vt:i4>
      </vt:variant>
      <vt:variant>
        <vt:lpwstr>../../Docs/R1-2404856.zip</vt:lpwstr>
      </vt:variant>
      <vt:variant>
        <vt:lpwstr/>
      </vt:variant>
      <vt:variant>
        <vt:i4>1966147</vt:i4>
      </vt:variant>
      <vt:variant>
        <vt:i4>1428</vt:i4>
      </vt:variant>
      <vt:variant>
        <vt:i4>0</vt:i4>
      </vt:variant>
      <vt:variant>
        <vt:i4>5</vt:i4>
      </vt:variant>
      <vt:variant>
        <vt:lpwstr>../../Docs/R1-2404855.zip</vt:lpwstr>
      </vt:variant>
      <vt:variant>
        <vt:lpwstr/>
      </vt:variant>
      <vt:variant>
        <vt:i4>1572936</vt:i4>
      </vt:variant>
      <vt:variant>
        <vt:i4>1425</vt:i4>
      </vt:variant>
      <vt:variant>
        <vt:i4>0</vt:i4>
      </vt:variant>
      <vt:variant>
        <vt:i4>5</vt:i4>
      </vt:variant>
      <vt:variant>
        <vt:lpwstr>../../Docs/R1-2404731.zip</vt:lpwstr>
      </vt:variant>
      <vt:variant>
        <vt:lpwstr/>
      </vt:variant>
      <vt:variant>
        <vt:i4>1572937</vt:i4>
      </vt:variant>
      <vt:variant>
        <vt:i4>1422</vt:i4>
      </vt:variant>
      <vt:variant>
        <vt:i4>0</vt:i4>
      </vt:variant>
      <vt:variant>
        <vt:i4>5</vt:i4>
      </vt:variant>
      <vt:variant>
        <vt:lpwstr>../../Docs/R1-2404730.zip</vt:lpwstr>
      </vt:variant>
      <vt:variant>
        <vt:lpwstr/>
      </vt:variant>
      <vt:variant>
        <vt:i4>1245256</vt:i4>
      </vt:variant>
      <vt:variant>
        <vt:i4>1419</vt:i4>
      </vt:variant>
      <vt:variant>
        <vt:i4>0</vt:i4>
      </vt:variant>
      <vt:variant>
        <vt:i4>5</vt:i4>
      </vt:variant>
      <vt:variant>
        <vt:lpwstr>../../Docs/R1-2404482.zip</vt:lpwstr>
      </vt:variant>
      <vt:variant>
        <vt:lpwstr/>
      </vt:variant>
      <vt:variant>
        <vt:i4>1245259</vt:i4>
      </vt:variant>
      <vt:variant>
        <vt:i4>1416</vt:i4>
      </vt:variant>
      <vt:variant>
        <vt:i4>0</vt:i4>
      </vt:variant>
      <vt:variant>
        <vt:i4>5</vt:i4>
      </vt:variant>
      <vt:variant>
        <vt:lpwstr>../../Docs/R1-2404481.zip</vt:lpwstr>
      </vt:variant>
      <vt:variant>
        <vt:lpwstr/>
      </vt:variant>
      <vt:variant>
        <vt:i4>1835076</vt:i4>
      </vt:variant>
      <vt:variant>
        <vt:i4>1413</vt:i4>
      </vt:variant>
      <vt:variant>
        <vt:i4>0</vt:i4>
      </vt:variant>
      <vt:variant>
        <vt:i4>5</vt:i4>
      </vt:variant>
      <vt:variant>
        <vt:lpwstr>../../Docs/R1-2404379.zip</vt:lpwstr>
      </vt:variant>
      <vt:variant>
        <vt:lpwstr/>
      </vt:variant>
      <vt:variant>
        <vt:i4>1835077</vt:i4>
      </vt:variant>
      <vt:variant>
        <vt:i4>1410</vt:i4>
      </vt:variant>
      <vt:variant>
        <vt:i4>0</vt:i4>
      </vt:variant>
      <vt:variant>
        <vt:i4>5</vt:i4>
      </vt:variant>
      <vt:variant>
        <vt:lpwstr>../../Docs/R1-2404378.zip</vt:lpwstr>
      </vt:variant>
      <vt:variant>
        <vt:lpwstr/>
      </vt:variant>
      <vt:variant>
        <vt:i4>1835082</vt:i4>
      </vt:variant>
      <vt:variant>
        <vt:i4>1407</vt:i4>
      </vt:variant>
      <vt:variant>
        <vt:i4>0</vt:i4>
      </vt:variant>
      <vt:variant>
        <vt:i4>5</vt:i4>
      </vt:variant>
      <vt:variant>
        <vt:lpwstr>../../Docs/R1-2404377.zip</vt:lpwstr>
      </vt:variant>
      <vt:variant>
        <vt:lpwstr/>
      </vt:variant>
      <vt:variant>
        <vt:i4>1835083</vt:i4>
      </vt:variant>
      <vt:variant>
        <vt:i4>1404</vt:i4>
      </vt:variant>
      <vt:variant>
        <vt:i4>0</vt:i4>
      </vt:variant>
      <vt:variant>
        <vt:i4>5</vt:i4>
      </vt:variant>
      <vt:variant>
        <vt:lpwstr>../../Docs/R1-2404376.zip</vt:lpwstr>
      </vt:variant>
      <vt:variant>
        <vt:lpwstr/>
      </vt:variant>
      <vt:variant>
        <vt:i4>1572937</vt:i4>
      </vt:variant>
      <vt:variant>
        <vt:i4>1401</vt:i4>
      </vt:variant>
      <vt:variant>
        <vt:i4>0</vt:i4>
      </vt:variant>
      <vt:variant>
        <vt:i4>5</vt:i4>
      </vt:variant>
      <vt:variant>
        <vt:lpwstr>../../Docs/R1-2404235.zip</vt:lpwstr>
      </vt:variant>
      <vt:variant>
        <vt:lpwstr/>
      </vt:variant>
      <vt:variant>
        <vt:i4>1572936</vt:i4>
      </vt:variant>
      <vt:variant>
        <vt:i4>1398</vt:i4>
      </vt:variant>
      <vt:variant>
        <vt:i4>0</vt:i4>
      </vt:variant>
      <vt:variant>
        <vt:i4>5</vt:i4>
      </vt:variant>
      <vt:variant>
        <vt:lpwstr>../../Docs/R1-2404234.zip</vt:lpwstr>
      </vt:variant>
      <vt:variant>
        <vt:lpwstr/>
      </vt:variant>
      <vt:variant>
        <vt:i4>1572943</vt:i4>
      </vt:variant>
      <vt:variant>
        <vt:i4>1395</vt:i4>
      </vt:variant>
      <vt:variant>
        <vt:i4>0</vt:i4>
      </vt:variant>
      <vt:variant>
        <vt:i4>5</vt:i4>
      </vt:variant>
      <vt:variant>
        <vt:lpwstr>../../Docs/R1-2404233.zip</vt:lpwstr>
      </vt:variant>
      <vt:variant>
        <vt:lpwstr/>
      </vt:variant>
      <vt:variant>
        <vt:i4>1572942</vt:i4>
      </vt:variant>
      <vt:variant>
        <vt:i4>1392</vt:i4>
      </vt:variant>
      <vt:variant>
        <vt:i4>0</vt:i4>
      </vt:variant>
      <vt:variant>
        <vt:i4>5</vt:i4>
      </vt:variant>
      <vt:variant>
        <vt:lpwstr>../../Docs/R1-2404232.zip</vt:lpwstr>
      </vt:variant>
      <vt:variant>
        <vt:lpwstr/>
      </vt:variant>
      <vt:variant>
        <vt:i4>2031688</vt:i4>
      </vt:variant>
      <vt:variant>
        <vt:i4>1389</vt:i4>
      </vt:variant>
      <vt:variant>
        <vt:i4>0</vt:i4>
      </vt:variant>
      <vt:variant>
        <vt:i4>5</vt:i4>
      </vt:variant>
      <vt:variant>
        <vt:lpwstr>../../Docs/R1-2404147.zip</vt:lpwstr>
      </vt:variant>
      <vt:variant>
        <vt:lpwstr/>
      </vt:variant>
      <vt:variant>
        <vt:i4>1245255</vt:i4>
      </vt:variant>
      <vt:variant>
        <vt:i4>1386</vt:i4>
      </vt:variant>
      <vt:variant>
        <vt:i4>0</vt:i4>
      </vt:variant>
      <vt:variant>
        <vt:i4>5</vt:i4>
      </vt:variant>
      <vt:variant>
        <vt:lpwstr>../../Docs/R1-2404089.zip</vt:lpwstr>
      </vt:variant>
      <vt:variant>
        <vt:lpwstr/>
      </vt:variant>
      <vt:variant>
        <vt:i4>1245254</vt:i4>
      </vt:variant>
      <vt:variant>
        <vt:i4>1383</vt:i4>
      </vt:variant>
      <vt:variant>
        <vt:i4>0</vt:i4>
      </vt:variant>
      <vt:variant>
        <vt:i4>5</vt:i4>
      </vt:variant>
      <vt:variant>
        <vt:lpwstr>../../Docs/R1-2404088.zip</vt:lpwstr>
      </vt:variant>
      <vt:variant>
        <vt:lpwstr/>
      </vt:variant>
      <vt:variant>
        <vt:i4>1245257</vt:i4>
      </vt:variant>
      <vt:variant>
        <vt:i4>1380</vt:i4>
      </vt:variant>
      <vt:variant>
        <vt:i4>0</vt:i4>
      </vt:variant>
      <vt:variant>
        <vt:i4>5</vt:i4>
      </vt:variant>
      <vt:variant>
        <vt:lpwstr>../../Docs/R1-2404087.zip</vt:lpwstr>
      </vt:variant>
      <vt:variant>
        <vt:lpwstr/>
      </vt:variant>
      <vt:variant>
        <vt:i4>1704013</vt:i4>
      </vt:variant>
      <vt:variant>
        <vt:i4>1377</vt:i4>
      </vt:variant>
      <vt:variant>
        <vt:i4>0</vt:i4>
      </vt:variant>
      <vt:variant>
        <vt:i4>5</vt:i4>
      </vt:variant>
      <vt:variant>
        <vt:lpwstr>../../Docs/R1-2404013.zip</vt:lpwstr>
      </vt:variant>
      <vt:variant>
        <vt:lpwstr/>
      </vt:variant>
      <vt:variant>
        <vt:i4>1638479</vt:i4>
      </vt:variant>
      <vt:variant>
        <vt:i4>1374</vt:i4>
      </vt:variant>
      <vt:variant>
        <vt:i4>0</vt:i4>
      </vt:variant>
      <vt:variant>
        <vt:i4>5</vt:i4>
      </vt:variant>
      <vt:variant>
        <vt:lpwstr>../../Docs/R1-2403958.zip</vt:lpwstr>
      </vt:variant>
      <vt:variant>
        <vt:lpwstr/>
      </vt:variant>
      <vt:variant>
        <vt:i4>1245256</vt:i4>
      </vt:variant>
      <vt:variant>
        <vt:i4>1320</vt:i4>
      </vt:variant>
      <vt:variant>
        <vt:i4>0</vt:i4>
      </vt:variant>
      <vt:variant>
        <vt:i4>5</vt:i4>
      </vt:variant>
      <vt:variant>
        <vt:lpwstr>../../Docs/R1-2405197.zip</vt:lpwstr>
      </vt:variant>
      <vt:variant>
        <vt:lpwstr/>
      </vt:variant>
      <vt:variant>
        <vt:i4>1245257</vt:i4>
      </vt:variant>
      <vt:variant>
        <vt:i4>1317</vt:i4>
      </vt:variant>
      <vt:variant>
        <vt:i4>0</vt:i4>
      </vt:variant>
      <vt:variant>
        <vt:i4>5</vt:i4>
      </vt:variant>
      <vt:variant>
        <vt:lpwstr>../../Docs/R1-2405196.zip</vt:lpwstr>
      </vt:variant>
      <vt:variant>
        <vt:lpwstr/>
      </vt:variant>
      <vt:variant>
        <vt:i4>1245255</vt:i4>
      </vt:variant>
      <vt:variant>
        <vt:i4>1314</vt:i4>
      </vt:variant>
      <vt:variant>
        <vt:i4>0</vt:i4>
      </vt:variant>
      <vt:variant>
        <vt:i4>5</vt:i4>
      </vt:variant>
      <vt:variant>
        <vt:lpwstr>../../Docs/R1-2405099.zip</vt:lpwstr>
      </vt:variant>
      <vt:variant>
        <vt:lpwstr/>
      </vt:variant>
      <vt:variant>
        <vt:i4>1835083</vt:i4>
      </vt:variant>
      <vt:variant>
        <vt:i4>1311</vt:i4>
      </vt:variant>
      <vt:variant>
        <vt:i4>0</vt:i4>
      </vt:variant>
      <vt:variant>
        <vt:i4>5</vt:i4>
      </vt:variant>
      <vt:variant>
        <vt:lpwstr>../../Docs/R1-2405065.zip</vt:lpwstr>
      </vt:variant>
      <vt:variant>
        <vt:lpwstr/>
      </vt:variant>
      <vt:variant>
        <vt:i4>1835082</vt:i4>
      </vt:variant>
      <vt:variant>
        <vt:i4>1308</vt:i4>
      </vt:variant>
      <vt:variant>
        <vt:i4>0</vt:i4>
      </vt:variant>
      <vt:variant>
        <vt:i4>5</vt:i4>
      </vt:variant>
      <vt:variant>
        <vt:lpwstr>../../Docs/R1-2405064.zip</vt:lpwstr>
      </vt:variant>
      <vt:variant>
        <vt:lpwstr/>
      </vt:variant>
      <vt:variant>
        <vt:i4>1245248</vt:i4>
      </vt:variant>
      <vt:variant>
        <vt:i4>1305</vt:i4>
      </vt:variant>
      <vt:variant>
        <vt:i4>0</vt:i4>
      </vt:variant>
      <vt:variant>
        <vt:i4>5</vt:i4>
      </vt:variant>
      <vt:variant>
        <vt:lpwstr>../../Docs/R1-2404886.zip</vt:lpwstr>
      </vt:variant>
      <vt:variant>
        <vt:lpwstr/>
      </vt:variant>
      <vt:variant>
        <vt:i4>1638479</vt:i4>
      </vt:variant>
      <vt:variant>
        <vt:i4>1302</vt:i4>
      </vt:variant>
      <vt:variant>
        <vt:i4>0</vt:i4>
      </vt:variant>
      <vt:variant>
        <vt:i4>5</vt:i4>
      </vt:variant>
      <vt:variant>
        <vt:lpwstr>../../Docs/R1-2404322.zip</vt:lpwstr>
      </vt:variant>
      <vt:variant>
        <vt:lpwstr/>
      </vt:variant>
      <vt:variant>
        <vt:i4>1245258</vt:i4>
      </vt:variant>
      <vt:variant>
        <vt:i4>1299</vt:i4>
      </vt:variant>
      <vt:variant>
        <vt:i4>0</vt:i4>
      </vt:variant>
      <vt:variant>
        <vt:i4>5</vt:i4>
      </vt:variant>
      <vt:variant>
        <vt:lpwstr>../../Docs/R1-2404084.zip</vt:lpwstr>
      </vt:variant>
      <vt:variant>
        <vt:lpwstr/>
      </vt:variant>
      <vt:variant>
        <vt:i4>1245261</vt:i4>
      </vt:variant>
      <vt:variant>
        <vt:i4>1296</vt:i4>
      </vt:variant>
      <vt:variant>
        <vt:i4>0</vt:i4>
      </vt:variant>
      <vt:variant>
        <vt:i4>5</vt:i4>
      </vt:variant>
      <vt:variant>
        <vt:lpwstr>../../Docs/R1-2404083.zip</vt:lpwstr>
      </vt:variant>
      <vt:variant>
        <vt:lpwstr/>
      </vt:variant>
      <vt:variant>
        <vt:i4>1245260</vt:i4>
      </vt:variant>
      <vt:variant>
        <vt:i4>1293</vt:i4>
      </vt:variant>
      <vt:variant>
        <vt:i4>0</vt:i4>
      </vt:variant>
      <vt:variant>
        <vt:i4>5</vt:i4>
      </vt:variant>
      <vt:variant>
        <vt:lpwstr>../../Docs/R1-2404082.zip</vt:lpwstr>
      </vt:variant>
      <vt:variant>
        <vt:lpwstr/>
      </vt:variant>
      <vt:variant>
        <vt:i4>1245263</vt:i4>
      </vt:variant>
      <vt:variant>
        <vt:i4>1290</vt:i4>
      </vt:variant>
      <vt:variant>
        <vt:i4>0</vt:i4>
      </vt:variant>
      <vt:variant>
        <vt:i4>5</vt:i4>
      </vt:variant>
      <vt:variant>
        <vt:lpwstr>../../Docs/R1-2404081.zip</vt:lpwstr>
      </vt:variant>
      <vt:variant>
        <vt:lpwstr/>
      </vt:variant>
      <vt:variant>
        <vt:i4>1638478</vt:i4>
      </vt:variant>
      <vt:variant>
        <vt:i4>1227</vt:i4>
      </vt:variant>
      <vt:variant>
        <vt:i4>0</vt:i4>
      </vt:variant>
      <vt:variant>
        <vt:i4>5</vt:i4>
      </vt:variant>
      <vt:variant>
        <vt:lpwstr>../../Docs/R1-2405333.zip</vt:lpwstr>
      </vt:variant>
      <vt:variant>
        <vt:lpwstr/>
      </vt:variant>
      <vt:variant>
        <vt:i4>1245257</vt:i4>
      </vt:variant>
      <vt:variant>
        <vt:i4>1224</vt:i4>
      </vt:variant>
      <vt:variant>
        <vt:i4>0</vt:i4>
      </vt:variant>
      <vt:variant>
        <vt:i4>5</vt:i4>
      </vt:variant>
      <vt:variant>
        <vt:lpwstr>../../Docs/R1-2405295.zip</vt:lpwstr>
      </vt:variant>
      <vt:variant>
        <vt:lpwstr/>
      </vt:variant>
      <vt:variant>
        <vt:i4>1245256</vt:i4>
      </vt:variant>
      <vt:variant>
        <vt:i4>1221</vt:i4>
      </vt:variant>
      <vt:variant>
        <vt:i4>0</vt:i4>
      </vt:variant>
      <vt:variant>
        <vt:i4>5</vt:i4>
      </vt:variant>
      <vt:variant>
        <vt:lpwstr>../../Docs/R1-2405294.zip</vt:lpwstr>
      </vt:variant>
      <vt:variant>
        <vt:lpwstr/>
      </vt:variant>
      <vt:variant>
        <vt:i4>1245263</vt:i4>
      </vt:variant>
      <vt:variant>
        <vt:i4>1218</vt:i4>
      </vt:variant>
      <vt:variant>
        <vt:i4>0</vt:i4>
      </vt:variant>
      <vt:variant>
        <vt:i4>5</vt:i4>
      </vt:variant>
      <vt:variant>
        <vt:lpwstr>../../Docs/R1-2405293.zip</vt:lpwstr>
      </vt:variant>
      <vt:variant>
        <vt:lpwstr/>
      </vt:variant>
      <vt:variant>
        <vt:i4>1245262</vt:i4>
      </vt:variant>
      <vt:variant>
        <vt:i4>1215</vt:i4>
      </vt:variant>
      <vt:variant>
        <vt:i4>0</vt:i4>
      </vt:variant>
      <vt:variant>
        <vt:i4>5</vt:i4>
      </vt:variant>
      <vt:variant>
        <vt:lpwstr>../../Docs/R1-2405292.zip</vt:lpwstr>
      </vt:variant>
      <vt:variant>
        <vt:lpwstr/>
      </vt:variant>
      <vt:variant>
        <vt:i4>1835076</vt:i4>
      </vt:variant>
      <vt:variant>
        <vt:i4>1212</vt:i4>
      </vt:variant>
      <vt:variant>
        <vt:i4>0</vt:i4>
      </vt:variant>
      <vt:variant>
        <vt:i4>5</vt:i4>
      </vt:variant>
      <vt:variant>
        <vt:lpwstr>../../Docs/R1-2405268.zip</vt:lpwstr>
      </vt:variant>
      <vt:variant>
        <vt:lpwstr/>
      </vt:variant>
      <vt:variant>
        <vt:i4>1638478</vt:i4>
      </vt:variant>
      <vt:variant>
        <vt:i4>1209</vt:i4>
      </vt:variant>
      <vt:variant>
        <vt:i4>0</vt:i4>
      </vt:variant>
      <vt:variant>
        <vt:i4>5</vt:i4>
      </vt:variant>
      <vt:variant>
        <vt:lpwstr>../../Docs/R1-2405232.zip</vt:lpwstr>
      </vt:variant>
      <vt:variant>
        <vt:lpwstr/>
      </vt:variant>
      <vt:variant>
        <vt:i4>1638477</vt:i4>
      </vt:variant>
      <vt:variant>
        <vt:i4>1206</vt:i4>
      </vt:variant>
      <vt:variant>
        <vt:i4>0</vt:i4>
      </vt:variant>
      <vt:variant>
        <vt:i4>5</vt:i4>
      </vt:variant>
      <vt:variant>
        <vt:lpwstr>../../Docs/R1-2405231.zip</vt:lpwstr>
      </vt:variant>
      <vt:variant>
        <vt:lpwstr/>
      </vt:variant>
      <vt:variant>
        <vt:i4>1638476</vt:i4>
      </vt:variant>
      <vt:variant>
        <vt:i4>1203</vt:i4>
      </vt:variant>
      <vt:variant>
        <vt:i4>0</vt:i4>
      </vt:variant>
      <vt:variant>
        <vt:i4>5</vt:i4>
      </vt:variant>
      <vt:variant>
        <vt:lpwstr>../../Docs/R1-2405230.zip</vt:lpwstr>
      </vt:variant>
      <vt:variant>
        <vt:lpwstr/>
      </vt:variant>
      <vt:variant>
        <vt:i4>1572933</vt:i4>
      </vt:variant>
      <vt:variant>
        <vt:i4>1200</vt:i4>
      </vt:variant>
      <vt:variant>
        <vt:i4>0</vt:i4>
      </vt:variant>
      <vt:variant>
        <vt:i4>5</vt:i4>
      </vt:variant>
      <vt:variant>
        <vt:lpwstr>../../Docs/R1-2405229.zip</vt:lpwstr>
      </vt:variant>
      <vt:variant>
        <vt:lpwstr/>
      </vt:variant>
      <vt:variant>
        <vt:i4>1704008</vt:i4>
      </vt:variant>
      <vt:variant>
        <vt:i4>1197</vt:i4>
      </vt:variant>
      <vt:variant>
        <vt:i4>0</vt:i4>
      </vt:variant>
      <vt:variant>
        <vt:i4>5</vt:i4>
      </vt:variant>
      <vt:variant>
        <vt:lpwstr>../../Docs/R1-2405204.zip</vt:lpwstr>
      </vt:variant>
      <vt:variant>
        <vt:lpwstr/>
      </vt:variant>
      <vt:variant>
        <vt:i4>1704015</vt:i4>
      </vt:variant>
      <vt:variant>
        <vt:i4>1194</vt:i4>
      </vt:variant>
      <vt:variant>
        <vt:i4>0</vt:i4>
      </vt:variant>
      <vt:variant>
        <vt:i4>5</vt:i4>
      </vt:variant>
      <vt:variant>
        <vt:lpwstr>../../Docs/R1-2405203.zip</vt:lpwstr>
      </vt:variant>
      <vt:variant>
        <vt:lpwstr/>
      </vt:variant>
      <vt:variant>
        <vt:i4>1638470</vt:i4>
      </vt:variant>
      <vt:variant>
        <vt:i4>1191</vt:i4>
      </vt:variant>
      <vt:variant>
        <vt:i4>0</vt:i4>
      </vt:variant>
      <vt:variant>
        <vt:i4>5</vt:i4>
      </vt:variant>
      <vt:variant>
        <vt:lpwstr>../../Docs/R1-2405139.zip</vt:lpwstr>
      </vt:variant>
      <vt:variant>
        <vt:lpwstr/>
      </vt:variant>
      <vt:variant>
        <vt:i4>1572941</vt:i4>
      </vt:variant>
      <vt:variant>
        <vt:i4>1188</vt:i4>
      </vt:variant>
      <vt:variant>
        <vt:i4>0</vt:i4>
      </vt:variant>
      <vt:variant>
        <vt:i4>5</vt:i4>
      </vt:variant>
      <vt:variant>
        <vt:lpwstr>../../Docs/R1-2405023.zip</vt:lpwstr>
      </vt:variant>
      <vt:variant>
        <vt:lpwstr/>
      </vt:variant>
      <vt:variant>
        <vt:i4>1572940</vt:i4>
      </vt:variant>
      <vt:variant>
        <vt:i4>1185</vt:i4>
      </vt:variant>
      <vt:variant>
        <vt:i4>0</vt:i4>
      </vt:variant>
      <vt:variant>
        <vt:i4>5</vt:i4>
      </vt:variant>
      <vt:variant>
        <vt:lpwstr>../../Docs/R1-2405022.zip</vt:lpwstr>
      </vt:variant>
      <vt:variant>
        <vt:lpwstr/>
      </vt:variant>
      <vt:variant>
        <vt:i4>1572943</vt:i4>
      </vt:variant>
      <vt:variant>
        <vt:i4>1182</vt:i4>
      </vt:variant>
      <vt:variant>
        <vt:i4>0</vt:i4>
      </vt:variant>
      <vt:variant>
        <vt:i4>5</vt:i4>
      </vt:variant>
      <vt:variant>
        <vt:lpwstr>../../Docs/R1-2405021.zip</vt:lpwstr>
      </vt:variant>
      <vt:variant>
        <vt:lpwstr/>
      </vt:variant>
      <vt:variant>
        <vt:i4>1835072</vt:i4>
      </vt:variant>
      <vt:variant>
        <vt:i4>1179</vt:i4>
      </vt:variant>
      <vt:variant>
        <vt:i4>0</vt:i4>
      </vt:variant>
      <vt:variant>
        <vt:i4>5</vt:i4>
      </vt:variant>
      <vt:variant>
        <vt:lpwstr>../../Docs/R1-2404977.zip</vt:lpwstr>
      </vt:variant>
      <vt:variant>
        <vt:lpwstr/>
      </vt:variant>
      <vt:variant>
        <vt:i4>1704000</vt:i4>
      </vt:variant>
      <vt:variant>
        <vt:i4>1176</vt:i4>
      </vt:variant>
      <vt:variant>
        <vt:i4>0</vt:i4>
      </vt:variant>
      <vt:variant>
        <vt:i4>5</vt:i4>
      </vt:variant>
      <vt:variant>
        <vt:lpwstr>../../Docs/R1-2404917.zip</vt:lpwstr>
      </vt:variant>
      <vt:variant>
        <vt:lpwstr/>
      </vt:variant>
      <vt:variant>
        <vt:i4>1638469</vt:i4>
      </vt:variant>
      <vt:variant>
        <vt:i4>1173</vt:i4>
      </vt:variant>
      <vt:variant>
        <vt:i4>0</vt:i4>
      </vt:variant>
      <vt:variant>
        <vt:i4>5</vt:i4>
      </vt:variant>
      <vt:variant>
        <vt:lpwstr>../../Docs/R1-2404823.zip</vt:lpwstr>
      </vt:variant>
      <vt:variant>
        <vt:lpwstr/>
      </vt:variant>
      <vt:variant>
        <vt:i4>1966155</vt:i4>
      </vt:variant>
      <vt:variant>
        <vt:i4>1170</vt:i4>
      </vt:variant>
      <vt:variant>
        <vt:i4>0</vt:i4>
      </vt:variant>
      <vt:variant>
        <vt:i4>5</vt:i4>
      </vt:variant>
      <vt:variant>
        <vt:lpwstr>../../Docs/R1-2404752.zip</vt:lpwstr>
      </vt:variant>
      <vt:variant>
        <vt:lpwstr/>
      </vt:variant>
      <vt:variant>
        <vt:i4>1704014</vt:i4>
      </vt:variant>
      <vt:variant>
        <vt:i4>1167</vt:i4>
      </vt:variant>
      <vt:variant>
        <vt:i4>0</vt:i4>
      </vt:variant>
      <vt:variant>
        <vt:i4>5</vt:i4>
      </vt:variant>
      <vt:variant>
        <vt:lpwstr>../../Docs/R1-2404717.zip</vt:lpwstr>
      </vt:variant>
      <vt:variant>
        <vt:lpwstr/>
      </vt:variant>
      <vt:variant>
        <vt:i4>1704015</vt:i4>
      </vt:variant>
      <vt:variant>
        <vt:i4>1164</vt:i4>
      </vt:variant>
      <vt:variant>
        <vt:i4>0</vt:i4>
      </vt:variant>
      <vt:variant>
        <vt:i4>5</vt:i4>
      </vt:variant>
      <vt:variant>
        <vt:lpwstr>../../Docs/R1-2404716.zip</vt:lpwstr>
      </vt:variant>
      <vt:variant>
        <vt:lpwstr/>
      </vt:variant>
      <vt:variant>
        <vt:i4>1704008</vt:i4>
      </vt:variant>
      <vt:variant>
        <vt:i4>1161</vt:i4>
      </vt:variant>
      <vt:variant>
        <vt:i4>0</vt:i4>
      </vt:variant>
      <vt:variant>
        <vt:i4>5</vt:i4>
      </vt:variant>
      <vt:variant>
        <vt:lpwstr>../../Docs/R1-2404711.zip</vt:lpwstr>
      </vt:variant>
      <vt:variant>
        <vt:lpwstr/>
      </vt:variant>
      <vt:variant>
        <vt:i4>1704009</vt:i4>
      </vt:variant>
      <vt:variant>
        <vt:i4>1158</vt:i4>
      </vt:variant>
      <vt:variant>
        <vt:i4>0</vt:i4>
      </vt:variant>
      <vt:variant>
        <vt:i4>5</vt:i4>
      </vt:variant>
      <vt:variant>
        <vt:lpwstr>../../Docs/R1-2404710.zip</vt:lpwstr>
      </vt:variant>
      <vt:variant>
        <vt:lpwstr/>
      </vt:variant>
      <vt:variant>
        <vt:i4>1769536</vt:i4>
      </vt:variant>
      <vt:variant>
        <vt:i4>1155</vt:i4>
      </vt:variant>
      <vt:variant>
        <vt:i4>0</vt:i4>
      </vt:variant>
      <vt:variant>
        <vt:i4>5</vt:i4>
      </vt:variant>
      <vt:variant>
        <vt:lpwstr>../../Docs/R1-2404709.zip</vt:lpwstr>
      </vt:variant>
      <vt:variant>
        <vt:lpwstr/>
      </vt:variant>
      <vt:variant>
        <vt:i4>1769537</vt:i4>
      </vt:variant>
      <vt:variant>
        <vt:i4>1152</vt:i4>
      </vt:variant>
      <vt:variant>
        <vt:i4>0</vt:i4>
      </vt:variant>
      <vt:variant>
        <vt:i4>5</vt:i4>
      </vt:variant>
      <vt:variant>
        <vt:lpwstr>../../Docs/R1-2404708.zip</vt:lpwstr>
      </vt:variant>
      <vt:variant>
        <vt:lpwstr/>
      </vt:variant>
      <vt:variant>
        <vt:i4>1245257</vt:i4>
      </vt:variant>
      <vt:variant>
        <vt:i4>1149</vt:i4>
      </vt:variant>
      <vt:variant>
        <vt:i4>0</vt:i4>
      </vt:variant>
      <vt:variant>
        <vt:i4>5</vt:i4>
      </vt:variant>
      <vt:variant>
        <vt:lpwstr>../../Docs/R1-2404681.zip</vt:lpwstr>
      </vt:variant>
      <vt:variant>
        <vt:lpwstr/>
      </vt:variant>
      <vt:variant>
        <vt:i4>1245256</vt:i4>
      </vt:variant>
      <vt:variant>
        <vt:i4>1146</vt:i4>
      </vt:variant>
      <vt:variant>
        <vt:i4>0</vt:i4>
      </vt:variant>
      <vt:variant>
        <vt:i4>5</vt:i4>
      </vt:variant>
      <vt:variant>
        <vt:lpwstr>../../Docs/R1-2404680.zip</vt:lpwstr>
      </vt:variant>
      <vt:variant>
        <vt:lpwstr/>
      </vt:variant>
      <vt:variant>
        <vt:i4>1835083</vt:i4>
      </vt:variant>
      <vt:variant>
        <vt:i4>1143</vt:i4>
      </vt:variant>
      <vt:variant>
        <vt:i4>0</vt:i4>
      </vt:variant>
      <vt:variant>
        <vt:i4>5</vt:i4>
      </vt:variant>
      <vt:variant>
        <vt:lpwstr>../../Docs/R1-2404673.zip</vt:lpwstr>
      </vt:variant>
      <vt:variant>
        <vt:lpwstr/>
      </vt:variant>
      <vt:variant>
        <vt:i4>1769544</vt:i4>
      </vt:variant>
      <vt:variant>
        <vt:i4>1140</vt:i4>
      </vt:variant>
      <vt:variant>
        <vt:i4>0</vt:i4>
      </vt:variant>
      <vt:variant>
        <vt:i4>5</vt:i4>
      </vt:variant>
      <vt:variant>
        <vt:lpwstr>../../Docs/R1-2404600.zip</vt:lpwstr>
      </vt:variant>
      <vt:variant>
        <vt:lpwstr/>
      </vt:variant>
      <vt:variant>
        <vt:i4>1835085</vt:i4>
      </vt:variant>
      <vt:variant>
        <vt:i4>1137</vt:i4>
      </vt:variant>
      <vt:variant>
        <vt:i4>0</vt:i4>
      </vt:variant>
      <vt:variant>
        <vt:i4>5</vt:i4>
      </vt:variant>
      <vt:variant>
        <vt:lpwstr>../../Docs/R1-2404370.zip</vt:lpwstr>
      </vt:variant>
      <vt:variant>
        <vt:lpwstr/>
      </vt:variant>
      <vt:variant>
        <vt:i4>1900612</vt:i4>
      </vt:variant>
      <vt:variant>
        <vt:i4>1134</vt:i4>
      </vt:variant>
      <vt:variant>
        <vt:i4>0</vt:i4>
      </vt:variant>
      <vt:variant>
        <vt:i4>5</vt:i4>
      </vt:variant>
      <vt:variant>
        <vt:lpwstr>../../Docs/R1-2404369.zip</vt:lpwstr>
      </vt:variant>
      <vt:variant>
        <vt:lpwstr/>
      </vt:variant>
      <vt:variant>
        <vt:i4>1900613</vt:i4>
      </vt:variant>
      <vt:variant>
        <vt:i4>1131</vt:i4>
      </vt:variant>
      <vt:variant>
        <vt:i4>0</vt:i4>
      </vt:variant>
      <vt:variant>
        <vt:i4>5</vt:i4>
      </vt:variant>
      <vt:variant>
        <vt:lpwstr>../../Docs/R1-2404368.zip</vt:lpwstr>
      </vt:variant>
      <vt:variant>
        <vt:lpwstr/>
      </vt:variant>
      <vt:variant>
        <vt:i4>1966152</vt:i4>
      </vt:variant>
      <vt:variant>
        <vt:i4>1128</vt:i4>
      </vt:variant>
      <vt:variant>
        <vt:i4>0</vt:i4>
      </vt:variant>
      <vt:variant>
        <vt:i4>5</vt:i4>
      </vt:variant>
      <vt:variant>
        <vt:lpwstr>../../Docs/R1-2404254.zip</vt:lpwstr>
      </vt:variant>
      <vt:variant>
        <vt:lpwstr/>
      </vt:variant>
      <vt:variant>
        <vt:i4>1966159</vt:i4>
      </vt:variant>
      <vt:variant>
        <vt:i4>1125</vt:i4>
      </vt:variant>
      <vt:variant>
        <vt:i4>0</vt:i4>
      </vt:variant>
      <vt:variant>
        <vt:i4>5</vt:i4>
      </vt:variant>
      <vt:variant>
        <vt:lpwstr>../../Docs/R1-2404253.zip</vt:lpwstr>
      </vt:variant>
      <vt:variant>
        <vt:lpwstr/>
      </vt:variant>
      <vt:variant>
        <vt:i4>1966158</vt:i4>
      </vt:variant>
      <vt:variant>
        <vt:i4>1122</vt:i4>
      </vt:variant>
      <vt:variant>
        <vt:i4>0</vt:i4>
      </vt:variant>
      <vt:variant>
        <vt:i4>5</vt:i4>
      </vt:variant>
      <vt:variant>
        <vt:lpwstr>../../Docs/R1-2404252.zip</vt:lpwstr>
      </vt:variant>
      <vt:variant>
        <vt:lpwstr/>
      </vt:variant>
      <vt:variant>
        <vt:i4>1966150</vt:i4>
      </vt:variant>
      <vt:variant>
        <vt:i4>1119</vt:i4>
      </vt:variant>
      <vt:variant>
        <vt:i4>0</vt:i4>
      </vt:variant>
      <vt:variant>
        <vt:i4>5</vt:i4>
      </vt:variant>
      <vt:variant>
        <vt:lpwstr>../../Docs/R1-2404159.zip</vt:lpwstr>
      </vt:variant>
      <vt:variant>
        <vt:lpwstr/>
      </vt:variant>
      <vt:variant>
        <vt:i4>1966151</vt:i4>
      </vt:variant>
      <vt:variant>
        <vt:i4>1116</vt:i4>
      </vt:variant>
      <vt:variant>
        <vt:i4>0</vt:i4>
      </vt:variant>
      <vt:variant>
        <vt:i4>5</vt:i4>
      </vt:variant>
      <vt:variant>
        <vt:lpwstr>../../Docs/R1-2404158.zip</vt:lpwstr>
      </vt:variant>
      <vt:variant>
        <vt:lpwstr/>
      </vt:variant>
      <vt:variant>
        <vt:i4>1966152</vt:i4>
      </vt:variant>
      <vt:variant>
        <vt:i4>1113</vt:i4>
      </vt:variant>
      <vt:variant>
        <vt:i4>0</vt:i4>
      </vt:variant>
      <vt:variant>
        <vt:i4>5</vt:i4>
      </vt:variant>
      <vt:variant>
        <vt:lpwstr>../../Docs/R1-2404157.zip</vt:lpwstr>
      </vt:variant>
      <vt:variant>
        <vt:lpwstr/>
      </vt:variant>
      <vt:variant>
        <vt:i4>1769551</vt:i4>
      </vt:variant>
      <vt:variant>
        <vt:i4>1110</vt:i4>
      </vt:variant>
      <vt:variant>
        <vt:i4>0</vt:i4>
      </vt:variant>
      <vt:variant>
        <vt:i4>5</vt:i4>
      </vt:variant>
      <vt:variant>
        <vt:lpwstr>../../Docs/R1-2404100.zip</vt:lpwstr>
      </vt:variant>
      <vt:variant>
        <vt:lpwstr/>
      </vt:variant>
      <vt:variant>
        <vt:i4>1179719</vt:i4>
      </vt:variant>
      <vt:variant>
        <vt:i4>1107</vt:i4>
      </vt:variant>
      <vt:variant>
        <vt:i4>0</vt:i4>
      </vt:variant>
      <vt:variant>
        <vt:i4>5</vt:i4>
      </vt:variant>
      <vt:variant>
        <vt:lpwstr>../../Docs/R1-2404099.zip</vt:lpwstr>
      </vt:variant>
      <vt:variant>
        <vt:lpwstr/>
      </vt:variant>
      <vt:variant>
        <vt:i4>1179718</vt:i4>
      </vt:variant>
      <vt:variant>
        <vt:i4>1104</vt:i4>
      </vt:variant>
      <vt:variant>
        <vt:i4>0</vt:i4>
      </vt:variant>
      <vt:variant>
        <vt:i4>5</vt:i4>
      </vt:variant>
      <vt:variant>
        <vt:lpwstr>../../Docs/R1-2404098.zip</vt:lpwstr>
      </vt:variant>
      <vt:variant>
        <vt:lpwstr/>
      </vt:variant>
      <vt:variant>
        <vt:i4>1179721</vt:i4>
      </vt:variant>
      <vt:variant>
        <vt:i4>1101</vt:i4>
      </vt:variant>
      <vt:variant>
        <vt:i4>0</vt:i4>
      </vt:variant>
      <vt:variant>
        <vt:i4>5</vt:i4>
      </vt:variant>
      <vt:variant>
        <vt:lpwstr>../../Docs/R1-2404097.zip</vt:lpwstr>
      </vt:variant>
      <vt:variant>
        <vt:lpwstr/>
      </vt:variant>
      <vt:variant>
        <vt:i4>1179720</vt:i4>
      </vt:variant>
      <vt:variant>
        <vt:i4>1098</vt:i4>
      </vt:variant>
      <vt:variant>
        <vt:i4>0</vt:i4>
      </vt:variant>
      <vt:variant>
        <vt:i4>5</vt:i4>
      </vt:variant>
      <vt:variant>
        <vt:lpwstr>../../Docs/R1-2404096.zip</vt:lpwstr>
      </vt:variant>
      <vt:variant>
        <vt:lpwstr/>
      </vt:variant>
      <vt:variant>
        <vt:i4>1179723</vt:i4>
      </vt:variant>
      <vt:variant>
        <vt:i4>1095</vt:i4>
      </vt:variant>
      <vt:variant>
        <vt:i4>0</vt:i4>
      </vt:variant>
      <vt:variant>
        <vt:i4>5</vt:i4>
      </vt:variant>
      <vt:variant>
        <vt:lpwstr>../../Docs/R1-2404095.zip</vt:lpwstr>
      </vt:variant>
      <vt:variant>
        <vt:lpwstr/>
      </vt:variant>
      <vt:variant>
        <vt:i4>1179722</vt:i4>
      </vt:variant>
      <vt:variant>
        <vt:i4>1092</vt:i4>
      </vt:variant>
      <vt:variant>
        <vt:i4>0</vt:i4>
      </vt:variant>
      <vt:variant>
        <vt:i4>5</vt:i4>
      </vt:variant>
      <vt:variant>
        <vt:lpwstr>../../Docs/R1-2404094.zip</vt:lpwstr>
      </vt:variant>
      <vt:variant>
        <vt:lpwstr/>
      </vt:variant>
      <vt:variant>
        <vt:i4>1179725</vt:i4>
      </vt:variant>
      <vt:variant>
        <vt:i4>1089</vt:i4>
      </vt:variant>
      <vt:variant>
        <vt:i4>0</vt:i4>
      </vt:variant>
      <vt:variant>
        <vt:i4>5</vt:i4>
      </vt:variant>
      <vt:variant>
        <vt:lpwstr>../../Docs/R1-2404093.zip</vt:lpwstr>
      </vt:variant>
      <vt:variant>
        <vt:lpwstr/>
      </vt:variant>
      <vt:variant>
        <vt:i4>1179724</vt:i4>
      </vt:variant>
      <vt:variant>
        <vt:i4>1086</vt:i4>
      </vt:variant>
      <vt:variant>
        <vt:i4>0</vt:i4>
      </vt:variant>
      <vt:variant>
        <vt:i4>5</vt:i4>
      </vt:variant>
      <vt:variant>
        <vt:lpwstr>../../Docs/R1-2404092.zip</vt:lpwstr>
      </vt:variant>
      <vt:variant>
        <vt:lpwstr/>
      </vt:variant>
      <vt:variant>
        <vt:i4>1179727</vt:i4>
      </vt:variant>
      <vt:variant>
        <vt:i4>1083</vt:i4>
      </vt:variant>
      <vt:variant>
        <vt:i4>0</vt:i4>
      </vt:variant>
      <vt:variant>
        <vt:i4>5</vt:i4>
      </vt:variant>
      <vt:variant>
        <vt:lpwstr>../../Docs/R1-2404091.zip</vt:lpwstr>
      </vt:variant>
      <vt:variant>
        <vt:lpwstr/>
      </vt:variant>
      <vt:variant>
        <vt:i4>1179726</vt:i4>
      </vt:variant>
      <vt:variant>
        <vt:i4>1080</vt:i4>
      </vt:variant>
      <vt:variant>
        <vt:i4>0</vt:i4>
      </vt:variant>
      <vt:variant>
        <vt:i4>5</vt:i4>
      </vt:variant>
      <vt:variant>
        <vt:lpwstr>../../Docs/R1-2404090.zip</vt:lpwstr>
      </vt:variant>
      <vt:variant>
        <vt:lpwstr/>
      </vt:variant>
      <vt:variant>
        <vt:i4>1900614</vt:i4>
      </vt:variant>
      <vt:variant>
        <vt:i4>1077</vt:i4>
      </vt:variant>
      <vt:variant>
        <vt:i4>0</vt:i4>
      </vt:variant>
      <vt:variant>
        <vt:i4>5</vt:i4>
      </vt:variant>
      <vt:variant>
        <vt:lpwstr>../../Docs/R1-2404068.zip</vt:lpwstr>
      </vt:variant>
      <vt:variant>
        <vt:lpwstr/>
      </vt:variant>
      <vt:variant>
        <vt:i4>1900617</vt:i4>
      </vt:variant>
      <vt:variant>
        <vt:i4>1074</vt:i4>
      </vt:variant>
      <vt:variant>
        <vt:i4>0</vt:i4>
      </vt:variant>
      <vt:variant>
        <vt:i4>5</vt:i4>
      </vt:variant>
      <vt:variant>
        <vt:lpwstr>../../Docs/R1-2404067.zip</vt:lpwstr>
      </vt:variant>
      <vt:variant>
        <vt:lpwstr/>
      </vt:variant>
      <vt:variant>
        <vt:i4>1638469</vt:i4>
      </vt:variant>
      <vt:variant>
        <vt:i4>1071</vt:i4>
      </vt:variant>
      <vt:variant>
        <vt:i4>0</vt:i4>
      </vt:variant>
      <vt:variant>
        <vt:i4>5</vt:i4>
      </vt:variant>
      <vt:variant>
        <vt:lpwstr>../../Docs/R1-2405338.zip</vt:lpwstr>
      </vt:variant>
      <vt:variant>
        <vt:lpwstr/>
      </vt:variant>
      <vt:variant>
        <vt:i4>1638474</vt:i4>
      </vt:variant>
      <vt:variant>
        <vt:i4>1068</vt:i4>
      </vt:variant>
      <vt:variant>
        <vt:i4>0</vt:i4>
      </vt:variant>
      <vt:variant>
        <vt:i4>5</vt:i4>
      </vt:variant>
      <vt:variant>
        <vt:lpwstr>../../Docs/R1-2405337.zip</vt:lpwstr>
      </vt:variant>
      <vt:variant>
        <vt:lpwstr/>
      </vt:variant>
      <vt:variant>
        <vt:i4>1769549</vt:i4>
      </vt:variant>
      <vt:variant>
        <vt:i4>1065</vt:i4>
      </vt:variant>
      <vt:variant>
        <vt:i4>0</vt:i4>
      </vt:variant>
      <vt:variant>
        <vt:i4>5</vt:i4>
      </vt:variant>
      <vt:variant>
        <vt:lpwstr>../../Docs/R1-2405013.zip</vt:lpwstr>
      </vt:variant>
      <vt:variant>
        <vt:lpwstr/>
      </vt:variant>
      <vt:variant>
        <vt:i4>1835084</vt:i4>
      </vt:variant>
      <vt:variant>
        <vt:i4>1062</vt:i4>
      </vt:variant>
      <vt:variant>
        <vt:i4>0</vt:i4>
      </vt:variant>
      <vt:variant>
        <vt:i4>5</vt:i4>
      </vt:variant>
      <vt:variant>
        <vt:lpwstr>../../Docs/R1-2405260.zip</vt:lpwstr>
      </vt:variant>
      <vt:variant>
        <vt:lpwstr/>
      </vt:variant>
      <vt:variant>
        <vt:i4>1572932</vt:i4>
      </vt:variant>
      <vt:variant>
        <vt:i4>1059</vt:i4>
      </vt:variant>
      <vt:variant>
        <vt:i4>0</vt:i4>
      </vt:variant>
      <vt:variant>
        <vt:i4>5</vt:i4>
      </vt:variant>
      <vt:variant>
        <vt:lpwstr>../../Docs/R1-2404238.zip</vt:lpwstr>
      </vt:variant>
      <vt:variant>
        <vt:lpwstr/>
      </vt:variant>
      <vt:variant>
        <vt:i4>1638468</vt:i4>
      </vt:variant>
      <vt:variant>
        <vt:i4>1056</vt:i4>
      </vt:variant>
      <vt:variant>
        <vt:i4>0</vt:i4>
      </vt:variant>
      <vt:variant>
        <vt:i4>5</vt:i4>
      </vt:variant>
      <vt:variant>
        <vt:lpwstr>../../Docs/R1-2404228.zip</vt:lpwstr>
      </vt:variant>
      <vt:variant>
        <vt:lpwstr/>
      </vt:variant>
      <vt:variant>
        <vt:i4>1704012</vt:i4>
      </vt:variant>
      <vt:variant>
        <vt:i4>1053</vt:i4>
      </vt:variant>
      <vt:variant>
        <vt:i4>0</vt:i4>
      </vt:variant>
      <vt:variant>
        <vt:i4>5</vt:i4>
      </vt:variant>
      <vt:variant>
        <vt:lpwstr>../../Docs/R1-2404210.zip</vt:lpwstr>
      </vt:variant>
      <vt:variant>
        <vt:lpwstr/>
      </vt:variant>
      <vt:variant>
        <vt:i4>1704004</vt:i4>
      </vt:variant>
      <vt:variant>
        <vt:i4>1050</vt:i4>
      </vt:variant>
      <vt:variant>
        <vt:i4>0</vt:i4>
      </vt:variant>
      <vt:variant>
        <vt:i4>5</vt:i4>
      </vt:variant>
      <vt:variant>
        <vt:lpwstr>../../Docs/R1-2404913.zip</vt:lpwstr>
      </vt:variant>
      <vt:variant>
        <vt:lpwstr/>
      </vt:variant>
      <vt:variant>
        <vt:i4>1704005</vt:i4>
      </vt:variant>
      <vt:variant>
        <vt:i4>1047</vt:i4>
      </vt:variant>
      <vt:variant>
        <vt:i4>0</vt:i4>
      </vt:variant>
      <vt:variant>
        <vt:i4>5</vt:i4>
      </vt:variant>
      <vt:variant>
        <vt:lpwstr>../../Docs/R1-2404912.zip</vt:lpwstr>
      </vt:variant>
      <vt:variant>
        <vt:lpwstr/>
      </vt:variant>
      <vt:variant>
        <vt:i4>1704006</vt:i4>
      </vt:variant>
      <vt:variant>
        <vt:i4>1044</vt:i4>
      </vt:variant>
      <vt:variant>
        <vt:i4>0</vt:i4>
      </vt:variant>
      <vt:variant>
        <vt:i4>5</vt:i4>
      </vt:variant>
      <vt:variant>
        <vt:lpwstr>../../Docs/R1-2404911.zip</vt:lpwstr>
      </vt:variant>
      <vt:variant>
        <vt:lpwstr/>
      </vt:variant>
      <vt:variant>
        <vt:i4>1835085</vt:i4>
      </vt:variant>
      <vt:variant>
        <vt:i4>1041</vt:i4>
      </vt:variant>
      <vt:variant>
        <vt:i4>0</vt:i4>
      </vt:variant>
      <vt:variant>
        <vt:i4>5</vt:i4>
      </vt:variant>
      <vt:variant>
        <vt:lpwstr>../../Docs/R1-2404073.zip</vt:lpwstr>
      </vt:variant>
      <vt:variant>
        <vt:lpwstr/>
      </vt:variant>
      <vt:variant>
        <vt:i4>1245262</vt:i4>
      </vt:variant>
      <vt:variant>
        <vt:i4>1038</vt:i4>
      </vt:variant>
      <vt:variant>
        <vt:i4>0</vt:i4>
      </vt:variant>
      <vt:variant>
        <vt:i4>5</vt:i4>
      </vt:variant>
      <vt:variant>
        <vt:lpwstr>../../Docs/R1-2405191.zip</vt:lpwstr>
      </vt:variant>
      <vt:variant>
        <vt:lpwstr/>
      </vt:variant>
      <vt:variant>
        <vt:i4>1245263</vt:i4>
      </vt:variant>
      <vt:variant>
        <vt:i4>1035</vt:i4>
      </vt:variant>
      <vt:variant>
        <vt:i4>0</vt:i4>
      </vt:variant>
      <vt:variant>
        <vt:i4>5</vt:i4>
      </vt:variant>
      <vt:variant>
        <vt:lpwstr>../../Docs/R1-2405190.zip</vt:lpwstr>
      </vt:variant>
      <vt:variant>
        <vt:lpwstr/>
      </vt:variant>
      <vt:variant>
        <vt:i4>1179718</vt:i4>
      </vt:variant>
      <vt:variant>
        <vt:i4>1032</vt:i4>
      </vt:variant>
      <vt:variant>
        <vt:i4>0</vt:i4>
      </vt:variant>
      <vt:variant>
        <vt:i4>5</vt:i4>
      </vt:variant>
      <vt:variant>
        <vt:lpwstr>../../Docs/R1-2405189.zip</vt:lpwstr>
      </vt:variant>
      <vt:variant>
        <vt:lpwstr/>
      </vt:variant>
      <vt:variant>
        <vt:i4>1835084</vt:i4>
      </vt:variant>
      <vt:variant>
        <vt:i4>1029</vt:i4>
      </vt:variant>
      <vt:variant>
        <vt:i4>0</vt:i4>
      </vt:variant>
      <vt:variant>
        <vt:i4>5</vt:i4>
      </vt:variant>
      <vt:variant>
        <vt:lpwstr>../../Docs/R1-2404072.zip</vt:lpwstr>
      </vt:variant>
      <vt:variant>
        <vt:lpwstr/>
      </vt:variant>
      <vt:variant>
        <vt:i4>1835087</vt:i4>
      </vt:variant>
      <vt:variant>
        <vt:i4>1026</vt:i4>
      </vt:variant>
      <vt:variant>
        <vt:i4>0</vt:i4>
      </vt:variant>
      <vt:variant>
        <vt:i4>5</vt:i4>
      </vt:variant>
      <vt:variant>
        <vt:lpwstr>../../Docs/R1-2404071.zip</vt:lpwstr>
      </vt:variant>
      <vt:variant>
        <vt:lpwstr/>
      </vt:variant>
      <vt:variant>
        <vt:i4>1245261</vt:i4>
      </vt:variant>
      <vt:variant>
        <vt:i4>1023</vt:i4>
      </vt:variant>
      <vt:variant>
        <vt:i4>0</vt:i4>
      </vt:variant>
      <vt:variant>
        <vt:i4>5</vt:i4>
      </vt:variant>
      <vt:variant>
        <vt:lpwstr>../../Docs/R1-2405291.zip</vt:lpwstr>
      </vt:variant>
      <vt:variant>
        <vt:lpwstr/>
      </vt:variant>
      <vt:variant>
        <vt:i4>1769543</vt:i4>
      </vt:variant>
      <vt:variant>
        <vt:i4>1020</vt:i4>
      </vt:variant>
      <vt:variant>
        <vt:i4>0</vt:i4>
      </vt:variant>
      <vt:variant>
        <vt:i4>5</vt:i4>
      </vt:variant>
      <vt:variant>
        <vt:lpwstr>../../Docs/R1-2405118.zip</vt:lpwstr>
      </vt:variant>
      <vt:variant>
        <vt:lpwstr/>
      </vt:variant>
      <vt:variant>
        <vt:i4>1966147</vt:i4>
      </vt:variant>
      <vt:variant>
        <vt:i4>1017</vt:i4>
      </vt:variant>
      <vt:variant>
        <vt:i4>0</vt:i4>
      </vt:variant>
      <vt:variant>
        <vt:i4>5</vt:i4>
      </vt:variant>
      <vt:variant>
        <vt:lpwstr>../../Docs/R1-2404954.zip</vt:lpwstr>
      </vt:variant>
      <vt:variant>
        <vt:lpwstr/>
      </vt:variant>
      <vt:variant>
        <vt:i4>2031682</vt:i4>
      </vt:variant>
      <vt:variant>
        <vt:i4>1014</vt:i4>
      </vt:variant>
      <vt:variant>
        <vt:i4>0</vt:i4>
      </vt:variant>
      <vt:variant>
        <vt:i4>5</vt:i4>
      </vt:variant>
      <vt:variant>
        <vt:lpwstr>../../Docs/R1-2404945.zip</vt:lpwstr>
      </vt:variant>
      <vt:variant>
        <vt:lpwstr/>
      </vt:variant>
      <vt:variant>
        <vt:i4>1245258</vt:i4>
      </vt:variant>
      <vt:variant>
        <vt:i4>1011</vt:i4>
      </vt:variant>
      <vt:variant>
        <vt:i4>0</vt:i4>
      </vt:variant>
      <vt:variant>
        <vt:i4>5</vt:i4>
      </vt:variant>
      <vt:variant>
        <vt:lpwstr>../../Docs/R1-2404480.zip</vt:lpwstr>
      </vt:variant>
      <vt:variant>
        <vt:lpwstr/>
      </vt:variant>
      <vt:variant>
        <vt:i4>1835075</vt:i4>
      </vt:variant>
      <vt:variant>
        <vt:i4>1008</vt:i4>
      </vt:variant>
      <vt:variant>
        <vt:i4>0</vt:i4>
      </vt:variant>
      <vt:variant>
        <vt:i4>5</vt:i4>
      </vt:variant>
      <vt:variant>
        <vt:lpwstr>../../Docs/R1-2404479.zip</vt:lpwstr>
      </vt:variant>
      <vt:variant>
        <vt:lpwstr/>
      </vt:variant>
      <vt:variant>
        <vt:i4>1900613</vt:i4>
      </vt:variant>
      <vt:variant>
        <vt:i4>1005</vt:i4>
      </vt:variant>
      <vt:variant>
        <vt:i4>0</vt:i4>
      </vt:variant>
      <vt:variant>
        <vt:i4>5</vt:i4>
      </vt:variant>
      <vt:variant>
        <vt:lpwstr>../../Docs/R1-2404269.zip</vt:lpwstr>
      </vt:variant>
      <vt:variant>
        <vt:lpwstr/>
      </vt:variant>
      <vt:variant>
        <vt:i4>1638469</vt:i4>
      </vt:variant>
      <vt:variant>
        <vt:i4>1002</vt:i4>
      </vt:variant>
      <vt:variant>
        <vt:i4>0</vt:i4>
      </vt:variant>
      <vt:variant>
        <vt:i4>5</vt:i4>
      </vt:variant>
      <vt:variant>
        <vt:lpwstr>../../Docs/R1-2404229.zip</vt:lpwstr>
      </vt:variant>
      <vt:variant>
        <vt:lpwstr/>
      </vt:variant>
      <vt:variant>
        <vt:i4>1638474</vt:i4>
      </vt:variant>
      <vt:variant>
        <vt:i4>999</vt:i4>
      </vt:variant>
      <vt:variant>
        <vt:i4>0</vt:i4>
      </vt:variant>
      <vt:variant>
        <vt:i4>5</vt:i4>
      </vt:variant>
      <vt:variant>
        <vt:lpwstr>../../Docs/R1-2404226.zip</vt:lpwstr>
      </vt:variant>
      <vt:variant>
        <vt:lpwstr/>
      </vt:variant>
      <vt:variant>
        <vt:i4>1835086</vt:i4>
      </vt:variant>
      <vt:variant>
        <vt:i4>996</vt:i4>
      </vt:variant>
      <vt:variant>
        <vt:i4>0</vt:i4>
      </vt:variant>
      <vt:variant>
        <vt:i4>5</vt:i4>
      </vt:variant>
      <vt:variant>
        <vt:lpwstr>../../Docs/R1-2404070.zip</vt:lpwstr>
      </vt:variant>
      <vt:variant>
        <vt:lpwstr/>
      </vt:variant>
      <vt:variant>
        <vt:i4>1900615</vt:i4>
      </vt:variant>
      <vt:variant>
        <vt:i4>993</vt:i4>
      </vt:variant>
      <vt:variant>
        <vt:i4>0</vt:i4>
      </vt:variant>
      <vt:variant>
        <vt:i4>5</vt:i4>
      </vt:variant>
      <vt:variant>
        <vt:lpwstr>../../Docs/R1-2404069.zip</vt:lpwstr>
      </vt:variant>
      <vt:variant>
        <vt:lpwstr/>
      </vt:variant>
      <vt:variant>
        <vt:i4>1638475</vt:i4>
      </vt:variant>
      <vt:variant>
        <vt:i4>990</vt:i4>
      </vt:variant>
      <vt:variant>
        <vt:i4>0</vt:i4>
      </vt:variant>
      <vt:variant>
        <vt:i4>5</vt:i4>
      </vt:variant>
      <vt:variant>
        <vt:lpwstr>../../Docs/R1-2404227.zip</vt:lpwstr>
      </vt:variant>
      <vt:variant>
        <vt:lpwstr/>
      </vt:variant>
      <vt:variant>
        <vt:i4>1900616</vt:i4>
      </vt:variant>
      <vt:variant>
        <vt:i4>987</vt:i4>
      </vt:variant>
      <vt:variant>
        <vt:i4>0</vt:i4>
      </vt:variant>
      <vt:variant>
        <vt:i4>5</vt:i4>
      </vt:variant>
      <vt:variant>
        <vt:lpwstr>../../Docs/R1-2404066.zip</vt:lpwstr>
      </vt:variant>
      <vt:variant>
        <vt:lpwstr/>
      </vt:variant>
      <vt:variant>
        <vt:i4>1900619</vt:i4>
      </vt:variant>
      <vt:variant>
        <vt:i4>984</vt:i4>
      </vt:variant>
      <vt:variant>
        <vt:i4>0</vt:i4>
      </vt:variant>
      <vt:variant>
        <vt:i4>5</vt:i4>
      </vt:variant>
      <vt:variant>
        <vt:lpwstr>../../Docs/R1-2404065.zip</vt:lpwstr>
      </vt:variant>
      <vt:variant>
        <vt:lpwstr/>
      </vt:variant>
      <vt:variant>
        <vt:i4>1769540</vt:i4>
      </vt:variant>
      <vt:variant>
        <vt:i4>981</vt:i4>
      </vt:variant>
      <vt:variant>
        <vt:i4>0</vt:i4>
      </vt:variant>
      <vt:variant>
        <vt:i4>5</vt:i4>
      </vt:variant>
      <vt:variant>
        <vt:lpwstr>../../Docs/R1-2405319.zip</vt:lpwstr>
      </vt:variant>
      <vt:variant>
        <vt:lpwstr/>
      </vt:variant>
      <vt:variant>
        <vt:i4>1769541</vt:i4>
      </vt:variant>
      <vt:variant>
        <vt:i4>978</vt:i4>
      </vt:variant>
      <vt:variant>
        <vt:i4>0</vt:i4>
      </vt:variant>
      <vt:variant>
        <vt:i4>5</vt:i4>
      </vt:variant>
      <vt:variant>
        <vt:lpwstr>../../Docs/R1-2405318.zip</vt:lpwstr>
      </vt:variant>
      <vt:variant>
        <vt:lpwstr/>
      </vt:variant>
      <vt:variant>
        <vt:i4>1900616</vt:i4>
      </vt:variant>
      <vt:variant>
        <vt:i4>975</vt:i4>
      </vt:variant>
      <vt:variant>
        <vt:i4>0</vt:i4>
      </vt:variant>
      <vt:variant>
        <vt:i4>5</vt:i4>
      </vt:variant>
      <vt:variant>
        <vt:lpwstr>../../Docs/R1-2404365.zip</vt:lpwstr>
      </vt:variant>
      <vt:variant>
        <vt:lpwstr/>
      </vt:variant>
      <vt:variant>
        <vt:i4>1900620</vt:i4>
      </vt:variant>
      <vt:variant>
        <vt:i4>972</vt:i4>
      </vt:variant>
      <vt:variant>
        <vt:i4>0</vt:i4>
      </vt:variant>
      <vt:variant>
        <vt:i4>5</vt:i4>
      </vt:variant>
      <vt:variant>
        <vt:lpwstr>../../Docs/R1-2405270.zip</vt:lpwstr>
      </vt:variant>
      <vt:variant>
        <vt:lpwstr/>
      </vt:variant>
      <vt:variant>
        <vt:i4>1900622</vt:i4>
      </vt:variant>
      <vt:variant>
        <vt:i4>969</vt:i4>
      </vt:variant>
      <vt:variant>
        <vt:i4>0</vt:i4>
      </vt:variant>
      <vt:variant>
        <vt:i4>5</vt:i4>
      </vt:variant>
      <vt:variant>
        <vt:lpwstr>../../Docs/R1-2404363.zip</vt:lpwstr>
      </vt:variant>
      <vt:variant>
        <vt:lpwstr/>
      </vt:variant>
      <vt:variant>
        <vt:i4>1900623</vt:i4>
      </vt:variant>
      <vt:variant>
        <vt:i4>966</vt:i4>
      </vt:variant>
      <vt:variant>
        <vt:i4>0</vt:i4>
      </vt:variant>
      <vt:variant>
        <vt:i4>5</vt:i4>
      </vt:variant>
      <vt:variant>
        <vt:lpwstr>../../Docs/R1-2404362.zip</vt:lpwstr>
      </vt:variant>
      <vt:variant>
        <vt:lpwstr/>
      </vt:variant>
      <vt:variant>
        <vt:i4>1966157</vt:i4>
      </vt:variant>
      <vt:variant>
        <vt:i4>963</vt:i4>
      </vt:variant>
      <vt:variant>
        <vt:i4>0</vt:i4>
      </vt:variant>
      <vt:variant>
        <vt:i4>5</vt:i4>
      </vt:variant>
      <vt:variant>
        <vt:lpwstr>../../Docs/R1-2404251.zip</vt:lpwstr>
      </vt:variant>
      <vt:variant>
        <vt:lpwstr/>
      </vt:variant>
      <vt:variant>
        <vt:i4>1966156</vt:i4>
      </vt:variant>
      <vt:variant>
        <vt:i4>960</vt:i4>
      </vt:variant>
      <vt:variant>
        <vt:i4>0</vt:i4>
      </vt:variant>
      <vt:variant>
        <vt:i4>5</vt:i4>
      </vt:variant>
      <vt:variant>
        <vt:lpwstr>../../Docs/R1-2404250.zip</vt:lpwstr>
      </vt:variant>
      <vt:variant>
        <vt:lpwstr/>
      </vt:variant>
      <vt:variant>
        <vt:i4>2031685</vt:i4>
      </vt:variant>
      <vt:variant>
        <vt:i4>957</vt:i4>
      </vt:variant>
      <vt:variant>
        <vt:i4>0</vt:i4>
      </vt:variant>
      <vt:variant>
        <vt:i4>5</vt:i4>
      </vt:variant>
      <vt:variant>
        <vt:lpwstr>../../Docs/R1-2404249.zip</vt:lpwstr>
      </vt:variant>
      <vt:variant>
        <vt:lpwstr/>
      </vt:variant>
      <vt:variant>
        <vt:i4>1245262</vt:i4>
      </vt:variant>
      <vt:variant>
        <vt:i4>954</vt:i4>
      </vt:variant>
      <vt:variant>
        <vt:i4>0</vt:i4>
      </vt:variant>
      <vt:variant>
        <vt:i4>5</vt:i4>
      </vt:variant>
      <vt:variant>
        <vt:lpwstr>../../Docs/R1-2404080.zip</vt:lpwstr>
      </vt:variant>
      <vt:variant>
        <vt:lpwstr/>
      </vt:variant>
      <vt:variant>
        <vt:i4>1835079</vt:i4>
      </vt:variant>
      <vt:variant>
        <vt:i4>951</vt:i4>
      </vt:variant>
      <vt:variant>
        <vt:i4>0</vt:i4>
      </vt:variant>
      <vt:variant>
        <vt:i4>5</vt:i4>
      </vt:variant>
      <vt:variant>
        <vt:lpwstr>../../Docs/R1-2404079.zip</vt:lpwstr>
      </vt:variant>
      <vt:variant>
        <vt:lpwstr/>
      </vt:variant>
      <vt:variant>
        <vt:i4>1835078</vt:i4>
      </vt:variant>
      <vt:variant>
        <vt:i4>948</vt:i4>
      </vt:variant>
      <vt:variant>
        <vt:i4>0</vt:i4>
      </vt:variant>
      <vt:variant>
        <vt:i4>5</vt:i4>
      </vt:variant>
      <vt:variant>
        <vt:lpwstr>../../Docs/R1-2404078.zip</vt:lpwstr>
      </vt:variant>
      <vt:variant>
        <vt:lpwstr/>
      </vt:variant>
      <vt:variant>
        <vt:i4>1769546</vt:i4>
      </vt:variant>
      <vt:variant>
        <vt:i4>945</vt:i4>
      </vt:variant>
      <vt:variant>
        <vt:i4>0</vt:i4>
      </vt:variant>
      <vt:variant>
        <vt:i4>5</vt:i4>
      </vt:variant>
      <vt:variant>
        <vt:lpwstr>../../Docs/R1-2405317.zip</vt:lpwstr>
      </vt:variant>
      <vt:variant>
        <vt:lpwstr/>
      </vt:variant>
      <vt:variant>
        <vt:i4>1769547</vt:i4>
      </vt:variant>
      <vt:variant>
        <vt:i4>942</vt:i4>
      </vt:variant>
      <vt:variant>
        <vt:i4>0</vt:i4>
      </vt:variant>
      <vt:variant>
        <vt:i4>5</vt:i4>
      </vt:variant>
      <vt:variant>
        <vt:lpwstr>../../Docs/R1-2405316.zip</vt:lpwstr>
      </vt:variant>
      <vt:variant>
        <vt:lpwstr/>
      </vt:variant>
      <vt:variant>
        <vt:i4>1835081</vt:i4>
      </vt:variant>
      <vt:variant>
        <vt:i4>939</vt:i4>
      </vt:variant>
      <vt:variant>
        <vt:i4>0</vt:i4>
      </vt:variant>
      <vt:variant>
        <vt:i4>5</vt:i4>
      </vt:variant>
      <vt:variant>
        <vt:lpwstr>../../Docs/R1-2404077.zip</vt:lpwstr>
      </vt:variant>
      <vt:variant>
        <vt:lpwstr/>
      </vt:variant>
      <vt:variant>
        <vt:i4>1835080</vt:i4>
      </vt:variant>
      <vt:variant>
        <vt:i4>936</vt:i4>
      </vt:variant>
      <vt:variant>
        <vt:i4>0</vt:i4>
      </vt:variant>
      <vt:variant>
        <vt:i4>5</vt:i4>
      </vt:variant>
      <vt:variant>
        <vt:lpwstr>../../Docs/R1-2404076.zip</vt:lpwstr>
      </vt:variant>
      <vt:variant>
        <vt:lpwstr/>
      </vt:variant>
      <vt:variant>
        <vt:i4>1835083</vt:i4>
      </vt:variant>
      <vt:variant>
        <vt:i4>933</vt:i4>
      </vt:variant>
      <vt:variant>
        <vt:i4>0</vt:i4>
      </vt:variant>
      <vt:variant>
        <vt:i4>5</vt:i4>
      </vt:variant>
      <vt:variant>
        <vt:lpwstr>../../Docs/R1-2404075.zip</vt:lpwstr>
      </vt:variant>
      <vt:variant>
        <vt:lpwstr/>
      </vt:variant>
      <vt:variant>
        <vt:i4>1835082</vt:i4>
      </vt:variant>
      <vt:variant>
        <vt:i4>930</vt:i4>
      </vt:variant>
      <vt:variant>
        <vt:i4>0</vt:i4>
      </vt:variant>
      <vt:variant>
        <vt:i4>5</vt:i4>
      </vt:variant>
      <vt:variant>
        <vt:lpwstr>../../Docs/R1-2404074.zip</vt:lpwstr>
      </vt:variant>
      <vt:variant>
        <vt:lpwstr/>
      </vt:variant>
      <vt:variant>
        <vt:i4>2031680</vt:i4>
      </vt:variant>
      <vt:variant>
        <vt:i4>927</vt:i4>
      </vt:variant>
      <vt:variant>
        <vt:i4>0</vt:i4>
      </vt:variant>
      <vt:variant>
        <vt:i4>5</vt:i4>
      </vt:variant>
      <vt:variant>
        <vt:lpwstr>../../Docs/R1-2404947.zip</vt:lpwstr>
      </vt:variant>
      <vt:variant>
        <vt:lpwstr/>
      </vt:variant>
      <vt:variant>
        <vt:i4>2031695</vt:i4>
      </vt:variant>
      <vt:variant>
        <vt:i4>924</vt:i4>
      </vt:variant>
      <vt:variant>
        <vt:i4>0</vt:i4>
      </vt:variant>
      <vt:variant>
        <vt:i4>5</vt:i4>
      </vt:variant>
      <vt:variant>
        <vt:lpwstr>../../Docs/R1-2403839.zip</vt:lpwstr>
      </vt:variant>
      <vt:variant>
        <vt:lpwstr/>
      </vt:variant>
      <vt:variant>
        <vt:i4>2031694</vt:i4>
      </vt:variant>
      <vt:variant>
        <vt:i4>921</vt:i4>
      </vt:variant>
      <vt:variant>
        <vt:i4>0</vt:i4>
      </vt:variant>
      <vt:variant>
        <vt:i4>5</vt:i4>
      </vt:variant>
      <vt:variant>
        <vt:lpwstr>../../Docs/R1-2403838.zip</vt:lpwstr>
      </vt:variant>
      <vt:variant>
        <vt:lpwstr/>
      </vt:variant>
      <vt:variant>
        <vt:i4>2031680</vt:i4>
      </vt:variant>
      <vt:variant>
        <vt:i4>918</vt:i4>
      </vt:variant>
      <vt:variant>
        <vt:i4>0</vt:i4>
      </vt:variant>
      <vt:variant>
        <vt:i4>5</vt:i4>
      </vt:variant>
      <vt:variant>
        <vt:lpwstr>../../Docs/R1-2403836.zip</vt:lpwstr>
      </vt:variant>
      <vt:variant>
        <vt:lpwstr/>
      </vt:variant>
      <vt:variant>
        <vt:i4>1638473</vt:i4>
      </vt:variant>
      <vt:variant>
        <vt:i4>915</vt:i4>
      </vt:variant>
      <vt:variant>
        <vt:i4>0</vt:i4>
      </vt:variant>
      <vt:variant>
        <vt:i4>5</vt:i4>
      </vt:variant>
      <vt:variant>
        <vt:lpwstr>../../Docs/R1-2405136.zip</vt:lpwstr>
      </vt:variant>
      <vt:variant>
        <vt:lpwstr/>
      </vt:variant>
      <vt:variant>
        <vt:i4>1966157</vt:i4>
      </vt:variant>
      <vt:variant>
        <vt:i4>912</vt:i4>
      </vt:variant>
      <vt:variant>
        <vt:i4>0</vt:i4>
      </vt:variant>
      <vt:variant>
        <vt:i4>5</vt:i4>
      </vt:variant>
      <vt:variant>
        <vt:lpwstr>../../Docs/R1-2404754.zip</vt:lpwstr>
      </vt:variant>
      <vt:variant>
        <vt:lpwstr/>
      </vt:variant>
      <vt:variant>
        <vt:i4>1704004</vt:i4>
      </vt:variant>
      <vt:variant>
        <vt:i4>909</vt:i4>
      </vt:variant>
      <vt:variant>
        <vt:i4>0</vt:i4>
      </vt:variant>
      <vt:variant>
        <vt:i4>5</vt:i4>
      </vt:variant>
      <vt:variant>
        <vt:lpwstr>../../Docs/R1-2404218.zip</vt:lpwstr>
      </vt:variant>
      <vt:variant>
        <vt:lpwstr/>
      </vt:variant>
      <vt:variant>
        <vt:i4>1769546</vt:i4>
      </vt:variant>
      <vt:variant>
        <vt:i4>906</vt:i4>
      </vt:variant>
      <vt:variant>
        <vt:i4>0</vt:i4>
      </vt:variant>
      <vt:variant>
        <vt:i4>5</vt:i4>
      </vt:variant>
      <vt:variant>
        <vt:lpwstr>../../Docs/R1-2404206.zip</vt:lpwstr>
      </vt:variant>
      <vt:variant>
        <vt:lpwstr/>
      </vt:variant>
      <vt:variant>
        <vt:i4>1966148</vt:i4>
      </vt:variant>
      <vt:variant>
        <vt:i4>903</vt:i4>
      </vt:variant>
      <vt:variant>
        <vt:i4>0</vt:i4>
      </vt:variant>
      <vt:variant>
        <vt:i4>5</vt:i4>
      </vt:variant>
      <vt:variant>
        <vt:lpwstr>../../Docs/R1-2404953.zip</vt:lpwstr>
      </vt:variant>
      <vt:variant>
        <vt:lpwstr/>
      </vt:variant>
      <vt:variant>
        <vt:i4>1769550</vt:i4>
      </vt:variant>
      <vt:variant>
        <vt:i4>900</vt:i4>
      </vt:variant>
      <vt:variant>
        <vt:i4>0</vt:i4>
      </vt:variant>
      <vt:variant>
        <vt:i4>5</vt:i4>
      </vt:variant>
      <vt:variant>
        <vt:lpwstr>../../Docs/R1-2404909.zip</vt:lpwstr>
      </vt:variant>
      <vt:variant>
        <vt:lpwstr/>
      </vt:variant>
      <vt:variant>
        <vt:i4>1769545</vt:i4>
      </vt:variant>
      <vt:variant>
        <vt:i4>897</vt:i4>
      </vt:variant>
      <vt:variant>
        <vt:i4>0</vt:i4>
      </vt:variant>
      <vt:variant>
        <vt:i4>5</vt:i4>
      </vt:variant>
      <vt:variant>
        <vt:lpwstr>../../Docs/R1-2404700.zip</vt:lpwstr>
      </vt:variant>
      <vt:variant>
        <vt:lpwstr/>
      </vt:variant>
      <vt:variant>
        <vt:i4>1179713</vt:i4>
      </vt:variant>
      <vt:variant>
        <vt:i4>894</vt:i4>
      </vt:variant>
      <vt:variant>
        <vt:i4>0</vt:i4>
      </vt:variant>
      <vt:variant>
        <vt:i4>5</vt:i4>
      </vt:variant>
      <vt:variant>
        <vt:lpwstr>../../Docs/R1-2404699.zip</vt:lpwstr>
      </vt:variant>
      <vt:variant>
        <vt:lpwstr/>
      </vt:variant>
      <vt:variant>
        <vt:i4>1900616</vt:i4>
      </vt:variant>
      <vt:variant>
        <vt:i4>891</vt:i4>
      </vt:variant>
      <vt:variant>
        <vt:i4>0</vt:i4>
      </vt:variant>
      <vt:variant>
        <vt:i4>5</vt:i4>
      </vt:variant>
      <vt:variant>
        <vt:lpwstr>../../Docs/R1-2404660.zip</vt:lpwstr>
      </vt:variant>
      <vt:variant>
        <vt:lpwstr/>
      </vt:variant>
      <vt:variant>
        <vt:i4>2031694</vt:i4>
      </vt:variant>
      <vt:variant>
        <vt:i4>888</vt:i4>
      </vt:variant>
      <vt:variant>
        <vt:i4>0</vt:i4>
      </vt:variant>
      <vt:variant>
        <vt:i4>5</vt:i4>
      </vt:variant>
      <vt:variant>
        <vt:lpwstr>../../Docs/R1-2404545.zip</vt:lpwstr>
      </vt:variant>
      <vt:variant>
        <vt:lpwstr/>
      </vt:variant>
      <vt:variant>
        <vt:i4>1966158</vt:i4>
      </vt:variant>
      <vt:variant>
        <vt:i4>885</vt:i4>
      </vt:variant>
      <vt:variant>
        <vt:i4>0</vt:i4>
      </vt:variant>
      <vt:variant>
        <vt:i4>5</vt:i4>
      </vt:variant>
      <vt:variant>
        <vt:lpwstr>../../Docs/R1-2404353.zip</vt:lpwstr>
      </vt:variant>
      <vt:variant>
        <vt:lpwstr/>
      </vt:variant>
      <vt:variant>
        <vt:i4>1966159</vt:i4>
      </vt:variant>
      <vt:variant>
        <vt:i4>882</vt:i4>
      </vt:variant>
      <vt:variant>
        <vt:i4>0</vt:i4>
      </vt:variant>
      <vt:variant>
        <vt:i4>5</vt:i4>
      </vt:variant>
      <vt:variant>
        <vt:lpwstr>../../Docs/R1-2404352.zip</vt:lpwstr>
      </vt:variant>
      <vt:variant>
        <vt:lpwstr/>
      </vt:variant>
      <vt:variant>
        <vt:i4>2031689</vt:i4>
      </vt:variant>
      <vt:variant>
        <vt:i4>879</vt:i4>
      </vt:variant>
      <vt:variant>
        <vt:i4>0</vt:i4>
      </vt:variant>
      <vt:variant>
        <vt:i4>5</vt:i4>
      </vt:variant>
      <vt:variant>
        <vt:lpwstr>../../Docs/R1-2404146.zip</vt:lpwstr>
      </vt:variant>
      <vt:variant>
        <vt:lpwstr/>
      </vt:variant>
      <vt:variant>
        <vt:i4>1900623</vt:i4>
      </vt:variant>
      <vt:variant>
        <vt:i4>876</vt:i4>
      </vt:variant>
      <vt:variant>
        <vt:i4>0</vt:i4>
      </vt:variant>
      <vt:variant>
        <vt:i4>5</vt:i4>
      </vt:variant>
      <vt:variant>
        <vt:lpwstr>../../Docs/R1-2404061.zip</vt:lpwstr>
      </vt:variant>
      <vt:variant>
        <vt:lpwstr/>
      </vt:variant>
      <vt:variant>
        <vt:i4>1900622</vt:i4>
      </vt:variant>
      <vt:variant>
        <vt:i4>873</vt:i4>
      </vt:variant>
      <vt:variant>
        <vt:i4>0</vt:i4>
      </vt:variant>
      <vt:variant>
        <vt:i4>5</vt:i4>
      </vt:variant>
      <vt:variant>
        <vt:lpwstr>../../Docs/R1-2404060.zip</vt:lpwstr>
      </vt:variant>
      <vt:variant>
        <vt:lpwstr/>
      </vt:variant>
      <vt:variant>
        <vt:i4>1310799</vt:i4>
      </vt:variant>
      <vt:variant>
        <vt:i4>870</vt:i4>
      </vt:variant>
      <vt:variant>
        <vt:i4>0</vt:i4>
      </vt:variant>
      <vt:variant>
        <vt:i4>5</vt:i4>
      </vt:variant>
      <vt:variant>
        <vt:lpwstr>../../Docs/R1-2403988.zip</vt:lpwstr>
      </vt:variant>
      <vt:variant>
        <vt:lpwstr/>
      </vt:variant>
      <vt:variant>
        <vt:i4>1376335</vt:i4>
      </vt:variant>
      <vt:variant>
        <vt:i4>867</vt:i4>
      </vt:variant>
      <vt:variant>
        <vt:i4>0</vt:i4>
      </vt:variant>
      <vt:variant>
        <vt:i4>5</vt:i4>
      </vt:variant>
      <vt:variant>
        <vt:lpwstr>../../Docs/R1-2403899.zip</vt:lpwstr>
      </vt:variant>
      <vt:variant>
        <vt:lpwstr/>
      </vt:variant>
      <vt:variant>
        <vt:i4>2031683</vt:i4>
      </vt:variant>
      <vt:variant>
        <vt:i4>864</vt:i4>
      </vt:variant>
      <vt:variant>
        <vt:i4>0</vt:i4>
      </vt:variant>
      <vt:variant>
        <vt:i4>5</vt:i4>
      </vt:variant>
      <vt:variant>
        <vt:lpwstr>../../Docs/R1-2403835.zip</vt:lpwstr>
      </vt:variant>
      <vt:variant>
        <vt:lpwstr/>
      </vt:variant>
      <vt:variant>
        <vt:i4>1704015</vt:i4>
      </vt:variant>
      <vt:variant>
        <vt:i4>861</vt:i4>
      </vt:variant>
      <vt:variant>
        <vt:i4>0</vt:i4>
      </vt:variant>
      <vt:variant>
        <vt:i4>5</vt:i4>
      </vt:variant>
      <vt:variant>
        <vt:lpwstr>../../Docs/R1-2405302.zip</vt:lpwstr>
      </vt:variant>
      <vt:variant>
        <vt:lpwstr/>
      </vt:variant>
      <vt:variant>
        <vt:i4>1638476</vt:i4>
      </vt:variant>
      <vt:variant>
        <vt:i4>858</vt:i4>
      </vt:variant>
      <vt:variant>
        <vt:i4>0</vt:i4>
      </vt:variant>
      <vt:variant>
        <vt:i4>5</vt:i4>
      </vt:variant>
      <vt:variant>
        <vt:lpwstr>../../Docs/R1-2405331.zip</vt:lpwstr>
      </vt:variant>
      <vt:variant>
        <vt:lpwstr/>
      </vt:variant>
      <vt:variant>
        <vt:i4>1638478</vt:i4>
      </vt:variant>
      <vt:variant>
        <vt:i4>855</vt:i4>
      </vt:variant>
      <vt:variant>
        <vt:i4>0</vt:i4>
      </vt:variant>
      <vt:variant>
        <vt:i4>5</vt:i4>
      </vt:variant>
      <vt:variant>
        <vt:lpwstr>../../Docs/R1-2405131.zip</vt:lpwstr>
      </vt:variant>
      <vt:variant>
        <vt:lpwstr/>
      </vt:variant>
      <vt:variant>
        <vt:i4>1769542</vt:i4>
      </vt:variant>
      <vt:variant>
        <vt:i4>852</vt:i4>
      </vt:variant>
      <vt:variant>
        <vt:i4>0</vt:i4>
      </vt:variant>
      <vt:variant>
        <vt:i4>5</vt:i4>
      </vt:variant>
      <vt:variant>
        <vt:lpwstr>../../Docs/R1-2405018.zip</vt:lpwstr>
      </vt:variant>
      <vt:variant>
        <vt:lpwstr/>
      </vt:variant>
      <vt:variant>
        <vt:i4>1638467</vt:i4>
      </vt:variant>
      <vt:variant>
        <vt:i4>849</vt:i4>
      </vt:variant>
      <vt:variant>
        <vt:i4>0</vt:i4>
      </vt:variant>
      <vt:variant>
        <vt:i4>5</vt:i4>
      </vt:variant>
      <vt:variant>
        <vt:lpwstr>../../Docs/R1-2404825.zip</vt:lpwstr>
      </vt:variant>
      <vt:variant>
        <vt:lpwstr/>
      </vt:variant>
      <vt:variant>
        <vt:i4>1835085</vt:i4>
      </vt:variant>
      <vt:variant>
        <vt:i4>846</vt:i4>
      </vt:variant>
      <vt:variant>
        <vt:i4>0</vt:i4>
      </vt:variant>
      <vt:variant>
        <vt:i4>5</vt:i4>
      </vt:variant>
      <vt:variant>
        <vt:lpwstr>../../Docs/R1-2405063.zip</vt:lpwstr>
      </vt:variant>
      <vt:variant>
        <vt:lpwstr/>
      </vt:variant>
      <vt:variant>
        <vt:i4>2031690</vt:i4>
      </vt:variant>
      <vt:variant>
        <vt:i4>843</vt:i4>
      </vt:variant>
      <vt:variant>
        <vt:i4>0</vt:i4>
      </vt:variant>
      <vt:variant>
        <vt:i4>5</vt:i4>
      </vt:variant>
      <vt:variant>
        <vt:lpwstr>../../Docs/R1-2404246.zip</vt:lpwstr>
      </vt:variant>
      <vt:variant>
        <vt:lpwstr/>
      </vt:variant>
      <vt:variant>
        <vt:i4>2031689</vt:i4>
      </vt:variant>
      <vt:variant>
        <vt:i4>840</vt:i4>
      </vt:variant>
      <vt:variant>
        <vt:i4>0</vt:i4>
      </vt:variant>
      <vt:variant>
        <vt:i4>5</vt:i4>
      </vt:variant>
      <vt:variant>
        <vt:lpwstr>../../Docs/R1-2404245.zip</vt:lpwstr>
      </vt:variant>
      <vt:variant>
        <vt:lpwstr/>
      </vt:variant>
      <vt:variant>
        <vt:i4>2031693</vt:i4>
      </vt:variant>
      <vt:variant>
        <vt:i4>837</vt:i4>
      </vt:variant>
      <vt:variant>
        <vt:i4>0</vt:i4>
      </vt:variant>
      <vt:variant>
        <vt:i4>5</vt:i4>
      </vt:variant>
      <vt:variant>
        <vt:lpwstr>../../Docs/R1-2404142.zip</vt:lpwstr>
      </vt:variant>
      <vt:variant>
        <vt:lpwstr/>
      </vt:variant>
      <vt:variant>
        <vt:i4>1900618</vt:i4>
      </vt:variant>
      <vt:variant>
        <vt:i4>834</vt:i4>
      </vt:variant>
      <vt:variant>
        <vt:i4>0</vt:i4>
      </vt:variant>
      <vt:variant>
        <vt:i4>5</vt:i4>
      </vt:variant>
      <vt:variant>
        <vt:lpwstr>../../Docs/R1-2404064.zip</vt:lpwstr>
      </vt:variant>
      <vt:variant>
        <vt:lpwstr/>
      </vt:variant>
      <vt:variant>
        <vt:i4>2031682</vt:i4>
      </vt:variant>
      <vt:variant>
        <vt:i4>831</vt:i4>
      </vt:variant>
      <vt:variant>
        <vt:i4>0</vt:i4>
      </vt:variant>
      <vt:variant>
        <vt:i4>5</vt:i4>
      </vt:variant>
      <vt:variant>
        <vt:lpwstr>../../Docs/R1-2403834.zip</vt:lpwstr>
      </vt:variant>
      <vt:variant>
        <vt:lpwstr/>
      </vt:variant>
      <vt:variant>
        <vt:i4>2031684</vt:i4>
      </vt:variant>
      <vt:variant>
        <vt:i4>828</vt:i4>
      </vt:variant>
      <vt:variant>
        <vt:i4>0</vt:i4>
      </vt:variant>
      <vt:variant>
        <vt:i4>5</vt:i4>
      </vt:variant>
      <vt:variant>
        <vt:lpwstr>../../Docs/R1-2403832.zip</vt:lpwstr>
      </vt:variant>
      <vt:variant>
        <vt:lpwstr/>
      </vt:variant>
      <vt:variant>
        <vt:i4>1572942</vt:i4>
      </vt:variant>
      <vt:variant>
        <vt:i4>825</vt:i4>
      </vt:variant>
      <vt:variant>
        <vt:i4>0</vt:i4>
      </vt:variant>
      <vt:variant>
        <vt:i4>5</vt:i4>
      </vt:variant>
      <vt:variant>
        <vt:lpwstr>../../Docs/R1-2405323.zip</vt:lpwstr>
      </vt:variant>
      <vt:variant>
        <vt:lpwstr/>
      </vt:variant>
      <vt:variant>
        <vt:i4>1704009</vt:i4>
      </vt:variant>
      <vt:variant>
        <vt:i4>822</vt:i4>
      </vt:variant>
      <vt:variant>
        <vt:i4>0</vt:i4>
      </vt:variant>
      <vt:variant>
        <vt:i4>5</vt:i4>
      </vt:variant>
      <vt:variant>
        <vt:lpwstr>../../Docs/R1-2405007.zip</vt:lpwstr>
      </vt:variant>
      <vt:variant>
        <vt:lpwstr/>
      </vt:variant>
      <vt:variant>
        <vt:i4>1572935</vt:i4>
      </vt:variant>
      <vt:variant>
        <vt:i4>819</vt:i4>
      </vt:variant>
      <vt:variant>
        <vt:i4>0</vt:i4>
      </vt:variant>
      <vt:variant>
        <vt:i4>5</vt:i4>
      </vt:variant>
      <vt:variant>
        <vt:lpwstr>../../Docs/R1-2404930.zip</vt:lpwstr>
      </vt:variant>
      <vt:variant>
        <vt:lpwstr/>
      </vt:variant>
      <vt:variant>
        <vt:i4>1572934</vt:i4>
      </vt:variant>
      <vt:variant>
        <vt:i4>816</vt:i4>
      </vt:variant>
      <vt:variant>
        <vt:i4>0</vt:i4>
      </vt:variant>
      <vt:variant>
        <vt:i4>5</vt:i4>
      </vt:variant>
      <vt:variant>
        <vt:lpwstr>../../Docs/R1-2404830.zip</vt:lpwstr>
      </vt:variant>
      <vt:variant>
        <vt:lpwstr/>
      </vt:variant>
      <vt:variant>
        <vt:i4>1638479</vt:i4>
      </vt:variant>
      <vt:variant>
        <vt:i4>813</vt:i4>
      </vt:variant>
      <vt:variant>
        <vt:i4>0</vt:i4>
      </vt:variant>
      <vt:variant>
        <vt:i4>5</vt:i4>
      </vt:variant>
      <vt:variant>
        <vt:lpwstr>../../Docs/R1-2404829.zip</vt:lpwstr>
      </vt:variant>
      <vt:variant>
        <vt:lpwstr/>
      </vt:variant>
      <vt:variant>
        <vt:i4>1966154</vt:i4>
      </vt:variant>
      <vt:variant>
        <vt:i4>810</vt:i4>
      </vt:variant>
      <vt:variant>
        <vt:i4>0</vt:i4>
      </vt:variant>
      <vt:variant>
        <vt:i4>5</vt:i4>
      </vt:variant>
      <vt:variant>
        <vt:lpwstr>../../Docs/R1-2404753.zip</vt:lpwstr>
      </vt:variant>
      <vt:variant>
        <vt:lpwstr/>
      </vt:variant>
      <vt:variant>
        <vt:i4>1835087</vt:i4>
      </vt:variant>
      <vt:variant>
        <vt:i4>807</vt:i4>
      </vt:variant>
      <vt:variant>
        <vt:i4>0</vt:i4>
      </vt:variant>
      <vt:variant>
        <vt:i4>5</vt:i4>
      </vt:variant>
      <vt:variant>
        <vt:lpwstr>../../Docs/R1-2404677.zip</vt:lpwstr>
      </vt:variant>
      <vt:variant>
        <vt:lpwstr/>
      </vt:variant>
      <vt:variant>
        <vt:i4>2031684</vt:i4>
      </vt:variant>
      <vt:variant>
        <vt:i4>804</vt:i4>
      </vt:variant>
      <vt:variant>
        <vt:i4>0</vt:i4>
      </vt:variant>
      <vt:variant>
        <vt:i4>5</vt:i4>
      </vt:variant>
      <vt:variant>
        <vt:lpwstr>../../Docs/R1-2404349.zip</vt:lpwstr>
      </vt:variant>
      <vt:variant>
        <vt:lpwstr/>
      </vt:variant>
      <vt:variant>
        <vt:i4>2031695</vt:i4>
      </vt:variant>
      <vt:variant>
        <vt:i4>801</vt:i4>
      </vt:variant>
      <vt:variant>
        <vt:i4>0</vt:i4>
      </vt:variant>
      <vt:variant>
        <vt:i4>5</vt:i4>
      </vt:variant>
      <vt:variant>
        <vt:lpwstr>../../Docs/R1-2404342.zip</vt:lpwstr>
      </vt:variant>
      <vt:variant>
        <vt:lpwstr/>
      </vt:variant>
      <vt:variant>
        <vt:i4>1900617</vt:i4>
      </vt:variant>
      <vt:variant>
        <vt:i4>798</vt:i4>
      </vt:variant>
      <vt:variant>
        <vt:i4>0</vt:i4>
      </vt:variant>
      <vt:variant>
        <vt:i4>5</vt:i4>
      </vt:variant>
      <vt:variant>
        <vt:lpwstr>../../Docs/R1-2404265.zip</vt:lpwstr>
      </vt:variant>
      <vt:variant>
        <vt:lpwstr/>
      </vt:variant>
      <vt:variant>
        <vt:i4>2031684</vt:i4>
      </vt:variant>
      <vt:variant>
        <vt:i4>795</vt:i4>
      </vt:variant>
      <vt:variant>
        <vt:i4>0</vt:i4>
      </vt:variant>
      <vt:variant>
        <vt:i4>5</vt:i4>
      </vt:variant>
      <vt:variant>
        <vt:lpwstr>../../Docs/R1-2404248.zip</vt:lpwstr>
      </vt:variant>
      <vt:variant>
        <vt:lpwstr/>
      </vt:variant>
      <vt:variant>
        <vt:i4>2031691</vt:i4>
      </vt:variant>
      <vt:variant>
        <vt:i4>792</vt:i4>
      </vt:variant>
      <vt:variant>
        <vt:i4>0</vt:i4>
      </vt:variant>
      <vt:variant>
        <vt:i4>5</vt:i4>
      </vt:variant>
      <vt:variant>
        <vt:lpwstr>../../Docs/R1-2404247.zip</vt:lpwstr>
      </vt:variant>
      <vt:variant>
        <vt:lpwstr/>
      </vt:variant>
      <vt:variant>
        <vt:i4>2031690</vt:i4>
      </vt:variant>
      <vt:variant>
        <vt:i4>789</vt:i4>
      </vt:variant>
      <vt:variant>
        <vt:i4>0</vt:i4>
      </vt:variant>
      <vt:variant>
        <vt:i4>5</vt:i4>
      </vt:variant>
      <vt:variant>
        <vt:lpwstr>../../Docs/R1-2404145.zip</vt:lpwstr>
      </vt:variant>
      <vt:variant>
        <vt:lpwstr/>
      </vt:variant>
      <vt:variant>
        <vt:i4>1179718</vt:i4>
      </vt:variant>
      <vt:variant>
        <vt:i4>786</vt:i4>
      </vt:variant>
      <vt:variant>
        <vt:i4>0</vt:i4>
      </vt:variant>
      <vt:variant>
        <vt:i4>5</vt:i4>
      </vt:variant>
      <vt:variant>
        <vt:lpwstr>../../Docs/R1-2404199.zip</vt:lpwstr>
      </vt:variant>
      <vt:variant>
        <vt:lpwstr/>
      </vt:variant>
      <vt:variant>
        <vt:i4>1769548</vt:i4>
      </vt:variant>
      <vt:variant>
        <vt:i4>783</vt:i4>
      </vt:variant>
      <vt:variant>
        <vt:i4>0</vt:i4>
      </vt:variant>
      <vt:variant>
        <vt:i4>5</vt:i4>
      </vt:variant>
      <vt:variant>
        <vt:lpwstr>../../Docs/R1-2404200.zip</vt:lpwstr>
      </vt:variant>
      <vt:variant>
        <vt:lpwstr/>
      </vt:variant>
      <vt:variant>
        <vt:i4>1638479</vt:i4>
      </vt:variant>
      <vt:variant>
        <vt:i4>780</vt:i4>
      </vt:variant>
      <vt:variant>
        <vt:i4>0</vt:i4>
      </vt:variant>
      <vt:variant>
        <vt:i4>5</vt:i4>
      </vt:variant>
      <vt:variant>
        <vt:lpwstr>../../Docs/R1-2405130.zip</vt:lpwstr>
      </vt:variant>
      <vt:variant>
        <vt:lpwstr/>
      </vt:variant>
      <vt:variant>
        <vt:i4>1572934</vt:i4>
      </vt:variant>
      <vt:variant>
        <vt:i4>777</vt:i4>
      </vt:variant>
      <vt:variant>
        <vt:i4>0</vt:i4>
      </vt:variant>
      <vt:variant>
        <vt:i4>5</vt:i4>
      </vt:variant>
      <vt:variant>
        <vt:lpwstr>../../Docs/R1-2405129.zip</vt:lpwstr>
      </vt:variant>
      <vt:variant>
        <vt:lpwstr/>
      </vt:variant>
      <vt:variant>
        <vt:i4>1769543</vt:i4>
      </vt:variant>
      <vt:variant>
        <vt:i4>774</vt:i4>
      </vt:variant>
      <vt:variant>
        <vt:i4>0</vt:i4>
      </vt:variant>
      <vt:variant>
        <vt:i4>5</vt:i4>
      </vt:variant>
      <vt:variant>
        <vt:lpwstr>../../Docs/R1-2405019.zip</vt:lpwstr>
      </vt:variant>
      <vt:variant>
        <vt:lpwstr/>
      </vt:variant>
      <vt:variant>
        <vt:i4>2031695</vt:i4>
      </vt:variant>
      <vt:variant>
        <vt:i4>771</vt:i4>
      </vt:variant>
      <vt:variant>
        <vt:i4>0</vt:i4>
      </vt:variant>
      <vt:variant>
        <vt:i4>5</vt:i4>
      </vt:variant>
      <vt:variant>
        <vt:lpwstr>../../Docs/R1-2404948.zip</vt:lpwstr>
      </vt:variant>
      <vt:variant>
        <vt:lpwstr/>
      </vt:variant>
      <vt:variant>
        <vt:i4>1704007</vt:i4>
      </vt:variant>
      <vt:variant>
        <vt:i4>768</vt:i4>
      </vt:variant>
      <vt:variant>
        <vt:i4>0</vt:i4>
      </vt:variant>
      <vt:variant>
        <vt:i4>5</vt:i4>
      </vt:variant>
      <vt:variant>
        <vt:lpwstr>../../Docs/R1-2404811.zip</vt:lpwstr>
      </vt:variant>
      <vt:variant>
        <vt:lpwstr/>
      </vt:variant>
      <vt:variant>
        <vt:i4>1900620</vt:i4>
      </vt:variant>
      <vt:variant>
        <vt:i4>765</vt:i4>
      </vt:variant>
      <vt:variant>
        <vt:i4>0</vt:i4>
      </vt:variant>
      <vt:variant>
        <vt:i4>5</vt:i4>
      </vt:variant>
      <vt:variant>
        <vt:lpwstr>../../Docs/R1-2404361.zip</vt:lpwstr>
      </vt:variant>
      <vt:variant>
        <vt:lpwstr/>
      </vt:variant>
      <vt:variant>
        <vt:i4>1245257</vt:i4>
      </vt:variant>
      <vt:variant>
        <vt:i4>762</vt:i4>
      </vt:variant>
      <vt:variant>
        <vt:i4>0</vt:i4>
      </vt:variant>
      <vt:variant>
        <vt:i4>5</vt:i4>
      </vt:variant>
      <vt:variant>
        <vt:lpwstr>../../Docs/R1-2404483.zip</vt:lpwstr>
      </vt:variant>
      <vt:variant>
        <vt:lpwstr/>
      </vt:variant>
      <vt:variant>
        <vt:i4>1572942</vt:i4>
      </vt:variant>
      <vt:variant>
        <vt:i4>759</vt:i4>
      </vt:variant>
      <vt:variant>
        <vt:i4>0</vt:i4>
      </vt:variant>
      <vt:variant>
        <vt:i4>5</vt:i4>
      </vt:variant>
      <vt:variant>
        <vt:lpwstr>../../Docs/R1-2404535.zip</vt:lpwstr>
      </vt:variant>
      <vt:variant>
        <vt:lpwstr/>
      </vt:variant>
      <vt:variant>
        <vt:i4>2031685</vt:i4>
      </vt:variant>
      <vt:variant>
        <vt:i4>756</vt:i4>
      </vt:variant>
      <vt:variant>
        <vt:i4>0</vt:i4>
      </vt:variant>
      <vt:variant>
        <vt:i4>5</vt:i4>
      </vt:variant>
      <vt:variant>
        <vt:lpwstr>../../Docs/R1-2403833.zip</vt:lpwstr>
      </vt:variant>
      <vt:variant>
        <vt:lpwstr/>
      </vt:variant>
      <vt:variant>
        <vt:i4>1179721</vt:i4>
      </vt:variant>
      <vt:variant>
        <vt:i4>753</vt:i4>
      </vt:variant>
      <vt:variant>
        <vt:i4>0</vt:i4>
      </vt:variant>
      <vt:variant>
        <vt:i4>5</vt:i4>
      </vt:variant>
      <vt:variant>
        <vt:lpwstr>../../Docs/R1-2405186.zip</vt:lpwstr>
      </vt:variant>
      <vt:variant>
        <vt:lpwstr/>
      </vt:variant>
      <vt:variant>
        <vt:i4>1638477</vt:i4>
      </vt:variant>
      <vt:variant>
        <vt:i4>750</vt:i4>
      </vt:variant>
      <vt:variant>
        <vt:i4>0</vt:i4>
      </vt:variant>
      <vt:variant>
        <vt:i4>5</vt:i4>
      </vt:variant>
      <vt:variant>
        <vt:lpwstr>../../Docs/R1-2405330.zip</vt:lpwstr>
      </vt:variant>
      <vt:variant>
        <vt:lpwstr/>
      </vt:variant>
      <vt:variant>
        <vt:i4>1638464</vt:i4>
      </vt:variant>
      <vt:variant>
        <vt:i4>747</vt:i4>
      </vt:variant>
      <vt:variant>
        <vt:i4>0</vt:i4>
      </vt:variant>
      <vt:variant>
        <vt:i4>5</vt:i4>
      </vt:variant>
      <vt:variant>
        <vt:lpwstr>../../Docs/R1-2404826.zip</vt:lpwstr>
      </vt:variant>
      <vt:variant>
        <vt:lpwstr/>
      </vt:variant>
      <vt:variant>
        <vt:i4>1966156</vt:i4>
      </vt:variant>
      <vt:variant>
        <vt:i4>744</vt:i4>
      </vt:variant>
      <vt:variant>
        <vt:i4>0</vt:i4>
      </vt:variant>
      <vt:variant>
        <vt:i4>5</vt:i4>
      </vt:variant>
      <vt:variant>
        <vt:lpwstr>../../Docs/R1-2404755.zip</vt:lpwstr>
      </vt:variant>
      <vt:variant>
        <vt:lpwstr/>
      </vt:variant>
      <vt:variant>
        <vt:i4>1835073</vt:i4>
      </vt:variant>
      <vt:variant>
        <vt:i4>741</vt:i4>
      </vt:variant>
      <vt:variant>
        <vt:i4>0</vt:i4>
      </vt:variant>
      <vt:variant>
        <vt:i4>5</vt:i4>
      </vt:variant>
      <vt:variant>
        <vt:lpwstr>../../Docs/R1-2404679.zip</vt:lpwstr>
      </vt:variant>
      <vt:variant>
        <vt:lpwstr/>
      </vt:variant>
      <vt:variant>
        <vt:i4>1966152</vt:i4>
      </vt:variant>
      <vt:variant>
        <vt:i4>738</vt:i4>
      </vt:variant>
      <vt:variant>
        <vt:i4>0</vt:i4>
      </vt:variant>
      <vt:variant>
        <vt:i4>5</vt:i4>
      </vt:variant>
      <vt:variant>
        <vt:lpwstr>../../Docs/R1-2404355.zip</vt:lpwstr>
      </vt:variant>
      <vt:variant>
        <vt:lpwstr/>
      </vt:variant>
      <vt:variant>
        <vt:i4>1966153</vt:i4>
      </vt:variant>
      <vt:variant>
        <vt:i4>735</vt:i4>
      </vt:variant>
      <vt:variant>
        <vt:i4>0</vt:i4>
      </vt:variant>
      <vt:variant>
        <vt:i4>5</vt:i4>
      </vt:variant>
      <vt:variant>
        <vt:lpwstr>../../Docs/R1-2404354.zip</vt:lpwstr>
      </vt:variant>
      <vt:variant>
        <vt:lpwstr/>
      </vt:variant>
      <vt:variant>
        <vt:i4>1966157</vt:i4>
      </vt:variant>
      <vt:variant>
        <vt:i4>732</vt:i4>
      </vt:variant>
      <vt:variant>
        <vt:i4>0</vt:i4>
      </vt:variant>
      <vt:variant>
        <vt:i4>5</vt:i4>
      </vt:variant>
      <vt:variant>
        <vt:lpwstr>../../Docs/R1-2404350.zip</vt:lpwstr>
      </vt:variant>
      <vt:variant>
        <vt:lpwstr/>
      </vt:variant>
      <vt:variant>
        <vt:i4>2031692</vt:i4>
      </vt:variant>
      <vt:variant>
        <vt:i4>729</vt:i4>
      </vt:variant>
      <vt:variant>
        <vt:i4>0</vt:i4>
      </vt:variant>
      <vt:variant>
        <vt:i4>5</vt:i4>
      </vt:variant>
      <vt:variant>
        <vt:lpwstr>../../Docs/R1-2404341.zip</vt:lpwstr>
      </vt:variant>
      <vt:variant>
        <vt:lpwstr/>
      </vt:variant>
      <vt:variant>
        <vt:i4>1900612</vt:i4>
      </vt:variant>
      <vt:variant>
        <vt:i4>726</vt:i4>
      </vt:variant>
      <vt:variant>
        <vt:i4>0</vt:i4>
      </vt:variant>
      <vt:variant>
        <vt:i4>5</vt:i4>
      </vt:variant>
      <vt:variant>
        <vt:lpwstr>../../Docs/R1-2404268.zip</vt:lpwstr>
      </vt:variant>
      <vt:variant>
        <vt:lpwstr/>
      </vt:variant>
      <vt:variant>
        <vt:i4>2031688</vt:i4>
      </vt:variant>
      <vt:variant>
        <vt:i4>723</vt:i4>
      </vt:variant>
      <vt:variant>
        <vt:i4>0</vt:i4>
      </vt:variant>
      <vt:variant>
        <vt:i4>5</vt:i4>
      </vt:variant>
      <vt:variant>
        <vt:lpwstr>../../Docs/R1-2404244.zip</vt:lpwstr>
      </vt:variant>
      <vt:variant>
        <vt:lpwstr/>
      </vt:variant>
      <vt:variant>
        <vt:i4>2031695</vt:i4>
      </vt:variant>
      <vt:variant>
        <vt:i4>720</vt:i4>
      </vt:variant>
      <vt:variant>
        <vt:i4>0</vt:i4>
      </vt:variant>
      <vt:variant>
        <vt:i4>5</vt:i4>
      </vt:variant>
      <vt:variant>
        <vt:lpwstr>../../Docs/R1-2404243.zip</vt:lpwstr>
      </vt:variant>
      <vt:variant>
        <vt:lpwstr/>
      </vt:variant>
      <vt:variant>
        <vt:i4>2031691</vt:i4>
      </vt:variant>
      <vt:variant>
        <vt:i4>717</vt:i4>
      </vt:variant>
      <vt:variant>
        <vt:i4>0</vt:i4>
      </vt:variant>
      <vt:variant>
        <vt:i4>5</vt:i4>
      </vt:variant>
      <vt:variant>
        <vt:lpwstr>../../Docs/R1-2404144.zip</vt:lpwstr>
      </vt:variant>
      <vt:variant>
        <vt:lpwstr/>
      </vt:variant>
      <vt:variant>
        <vt:i4>1900621</vt:i4>
      </vt:variant>
      <vt:variant>
        <vt:i4>714</vt:i4>
      </vt:variant>
      <vt:variant>
        <vt:i4>0</vt:i4>
      </vt:variant>
      <vt:variant>
        <vt:i4>5</vt:i4>
      </vt:variant>
      <vt:variant>
        <vt:lpwstr>../../Docs/R1-2404063.zip</vt:lpwstr>
      </vt:variant>
      <vt:variant>
        <vt:lpwstr/>
      </vt:variant>
      <vt:variant>
        <vt:i4>1704012</vt:i4>
      </vt:variant>
      <vt:variant>
        <vt:i4>711</vt:i4>
      </vt:variant>
      <vt:variant>
        <vt:i4>0</vt:i4>
      </vt:variant>
      <vt:variant>
        <vt:i4>5</vt:i4>
      </vt:variant>
      <vt:variant>
        <vt:lpwstr>../../Docs/R1-2404012.zip</vt:lpwstr>
      </vt:variant>
      <vt:variant>
        <vt:lpwstr/>
      </vt:variant>
      <vt:variant>
        <vt:i4>1966158</vt:i4>
      </vt:variant>
      <vt:variant>
        <vt:i4>708</vt:i4>
      </vt:variant>
      <vt:variant>
        <vt:i4>0</vt:i4>
      </vt:variant>
      <vt:variant>
        <vt:i4>5</vt:i4>
      </vt:variant>
      <vt:variant>
        <vt:lpwstr>../../Docs/R1-2403828.zip</vt:lpwstr>
      </vt:variant>
      <vt:variant>
        <vt:lpwstr/>
      </vt:variant>
      <vt:variant>
        <vt:i4>2031694</vt:i4>
      </vt:variant>
      <vt:variant>
        <vt:i4>705</vt:i4>
      </vt:variant>
      <vt:variant>
        <vt:i4>0</vt:i4>
      </vt:variant>
      <vt:variant>
        <vt:i4>5</vt:i4>
      </vt:variant>
      <vt:variant>
        <vt:lpwstr>../../Docs/R1-2404949.zip</vt:lpwstr>
      </vt:variant>
      <vt:variant>
        <vt:lpwstr/>
      </vt:variant>
      <vt:variant>
        <vt:i4>2031685</vt:i4>
      </vt:variant>
      <vt:variant>
        <vt:i4>702</vt:i4>
      </vt:variant>
      <vt:variant>
        <vt:i4>0</vt:i4>
      </vt:variant>
      <vt:variant>
        <vt:i4>5</vt:i4>
      </vt:variant>
      <vt:variant>
        <vt:lpwstr>../../Docs/R1-2404843.zip</vt:lpwstr>
      </vt:variant>
      <vt:variant>
        <vt:lpwstr/>
      </vt:variant>
      <vt:variant>
        <vt:i4>2031684</vt:i4>
      </vt:variant>
      <vt:variant>
        <vt:i4>699</vt:i4>
      </vt:variant>
      <vt:variant>
        <vt:i4>0</vt:i4>
      </vt:variant>
      <vt:variant>
        <vt:i4>5</vt:i4>
      </vt:variant>
      <vt:variant>
        <vt:lpwstr>../../Docs/R1-2404842.zip</vt:lpwstr>
      </vt:variant>
      <vt:variant>
        <vt:lpwstr/>
      </vt:variant>
      <vt:variant>
        <vt:i4>1572928</vt:i4>
      </vt:variant>
      <vt:variant>
        <vt:i4>696</vt:i4>
      </vt:variant>
      <vt:variant>
        <vt:i4>0</vt:i4>
      </vt:variant>
      <vt:variant>
        <vt:i4>5</vt:i4>
      </vt:variant>
      <vt:variant>
        <vt:lpwstr>../../Docs/R1-2404638.zip</vt:lpwstr>
      </vt:variant>
      <vt:variant>
        <vt:lpwstr/>
      </vt:variant>
      <vt:variant>
        <vt:i4>1900621</vt:i4>
      </vt:variant>
      <vt:variant>
        <vt:i4>693</vt:i4>
      </vt:variant>
      <vt:variant>
        <vt:i4>0</vt:i4>
      </vt:variant>
      <vt:variant>
        <vt:i4>5</vt:i4>
      </vt:variant>
      <vt:variant>
        <vt:lpwstr>../../Docs/R1-2404360.zip</vt:lpwstr>
      </vt:variant>
      <vt:variant>
        <vt:lpwstr/>
      </vt:variant>
      <vt:variant>
        <vt:i4>1572934</vt:i4>
      </vt:variant>
      <vt:variant>
        <vt:i4>690</vt:i4>
      </vt:variant>
      <vt:variant>
        <vt:i4>0</vt:i4>
      </vt:variant>
      <vt:variant>
        <vt:i4>5</vt:i4>
      </vt:variant>
      <vt:variant>
        <vt:lpwstr>../../Docs/R1-2404139.zip</vt:lpwstr>
      </vt:variant>
      <vt:variant>
        <vt:lpwstr/>
      </vt:variant>
      <vt:variant>
        <vt:i4>1966145</vt:i4>
      </vt:variant>
      <vt:variant>
        <vt:i4>687</vt:i4>
      </vt:variant>
      <vt:variant>
        <vt:i4>0</vt:i4>
      </vt:variant>
      <vt:variant>
        <vt:i4>5</vt:i4>
      </vt:variant>
      <vt:variant>
        <vt:lpwstr>../../Docs/R1-2403827.zip</vt:lpwstr>
      </vt:variant>
      <vt:variant>
        <vt:lpwstr/>
      </vt:variant>
      <vt:variant>
        <vt:i4>1900613</vt:i4>
      </vt:variant>
      <vt:variant>
        <vt:i4>684</vt:i4>
      </vt:variant>
      <vt:variant>
        <vt:i4>0</vt:i4>
      </vt:variant>
      <vt:variant>
        <vt:i4>5</vt:i4>
      </vt:variant>
      <vt:variant>
        <vt:lpwstr>../../Docs/R1-2405279.zip</vt:lpwstr>
      </vt:variant>
      <vt:variant>
        <vt:lpwstr/>
      </vt:variant>
      <vt:variant>
        <vt:i4>1704015</vt:i4>
      </vt:variant>
      <vt:variant>
        <vt:i4>681</vt:i4>
      </vt:variant>
      <vt:variant>
        <vt:i4>0</vt:i4>
      </vt:variant>
      <vt:variant>
        <vt:i4>5</vt:i4>
      </vt:variant>
      <vt:variant>
        <vt:lpwstr>../../Docs/R1-2404011.zip</vt:lpwstr>
      </vt:variant>
      <vt:variant>
        <vt:lpwstr/>
      </vt:variant>
      <vt:variant>
        <vt:i4>1966144</vt:i4>
      </vt:variant>
      <vt:variant>
        <vt:i4>678</vt:i4>
      </vt:variant>
      <vt:variant>
        <vt:i4>0</vt:i4>
      </vt:variant>
      <vt:variant>
        <vt:i4>5</vt:i4>
      </vt:variant>
      <vt:variant>
        <vt:lpwstr>../../Docs/R1-2403826.zip</vt:lpwstr>
      </vt:variant>
      <vt:variant>
        <vt:lpwstr/>
      </vt:variant>
      <vt:variant>
        <vt:i4>1572932</vt:i4>
      </vt:variant>
      <vt:variant>
        <vt:i4>675</vt:i4>
      </vt:variant>
      <vt:variant>
        <vt:i4>0</vt:i4>
      </vt:variant>
      <vt:variant>
        <vt:i4>5</vt:i4>
      </vt:variant>
      <vt:variant>
        <vt:lpwstr>../../Docs/R1-2405329.zip</vt:lpwstr>
      </vt:variant>
      <vt:variant>
        <vt:lpwstr/>
      </vt:variant>
      <vt:variant>
        <vt:i4>1179721</vt:i4>
      </vt:variant>
      <vt:variant>
        <vt:i4>672</vt:i4>
      </vt:variant>
      <vt:variant>
        <vt:i4>0</vt:i4>
      </vt:variant>
      <vt:variant>
        <vt:i4>5</vt:i4>
      </vt:variant>
      <vt:variant>
        <vt:lpwstr>../../Docs/R1-2405285.zip</vt:lpwstr>
      </vt:variant>
      <vt:variant>
        <vt:lpwstr/>
      </vt:variant>
      <vt:variant>
        <vt:i4>1638474</vt:i4>
      </vt:variant>
      <vt:variant>
        <vt:i4>669</vt:i4>
      </vt:variant>
      <vt:variant>
        <vt:i4>0</vt:i4>
      </vt:variant>
      <vt:variant>
        <vt:i4>5</vt:i4>
      </vt:variant>
      <vt:variant>
        <vt:lpwstr>../../Docs/R1-2405135.zip</vt:lpwstr>
      </vt:variant>
      <vt:variant>
        <vt:lpwstr/>
      </vt:variant>
      <vt:variant>
        <vt:i4>1245250</vt:i4>
      </vt:variant>
      <vt:variant>
        <vt:i4>666</vt:i4>
      </vt:variant>
      <vt:variant>
        <vt:i4>0</vt:i4>
      </vt:variant>
      <vt:variant>
        <vt:i4>5</vt:i4>
      </vt:variant>
      <vt:variant>
        <vt:lpwstr>../../Docs/R1-2404985.zip</vt:lpwstr>
      </vt:variant>
      <vt:variant>
        <vt:lpwstr/>
      </vt:variant>
      <vt:variant>
        <vt:i4>1245251</vt:i4>
      </vt:variant>
      <vt:variant>
        <vt:i4>663</vt:i4>
      </vt:variant>
      <vt:variant>
        <vt:i4>0</vt:i4>
      </vt:variant>
      <vt:variant>
        <vt:i4>5</vt:i4>
      </vt:variant>
      <vt:variant>
        <vt:lpwstr>../../Docs/R1-2404984.zip</vt:lpwstr>
      </vt:variant>
      <vt:variant>
        <vt:lpwstr/>
      </vt:variant>
      <vt:variant>
        <vt:i4>1900622</vt:i4>
      </vt:variant>
      <vt:variant>
        <vt:i4>660</vt:i4>
      </vt:variant>
      <vt:variant>
        <vt:i4>0</vt:i4>
      </vt:variant>
      <vt:variant>
        <vt:i4>5</vt:i4>
      </vt:variant>
      <vt:variant>
        <vt:lpwstr>../../Docs/R1-2404969.zip</vt:lpwstr>
      </vt:variant>
      <vt:variant>
        <vt:lpwstr/>
      </vt:variant>
      <vt:variant>
        <vt:i4>1638465</vt:i4>
      </vt:variant>
      <vt:variant>
        <vt:i4>657</vt:i4>
      </vt:variant>
      <vt:variant>
        <vt:i4>0</vt:i4>
      </vt:variant>
      <vt:variant>
        <vt:i4>5</vt:i4>
      </vt:variant>
      <vt:variant>
        <vt:lpwstr>../../Docs/R1-2404827.zip</vt:lpwstr>
      </vt:variant>
      <vt:variant>
        <vt:lpwstr/>
      </vt:variant>
      <vt:variant>
        <vt:i4>1638465</vt:i4>
      </vt:variant>
      <vt:variant>
        <vt:i4>654</vt:i4>
      </vt:variant>
      <vt:variant>
        <vt:i4>0</vt:i4>
      </vt:variant>
      <vt:variant>
        <vt:i4>5</vt:i4>
      </vt:variant>
      <vt:variant>
        <vt:lpwstr>../../Docs/R1-2404728.zip</vt:lpwstr>
      </vt:variant>
      <vt:variant>
        <vt:lpwstr/>
      </vt:variant>
      <vt:variant>
        <vt:i4>1638478</vt:i4>
      </vt:variant>
      <vt:variant>
        <vt:i4>651</vt:i4>
      </vt:variant>
      <vt:variant>
        <vt:i4>0</vt:i4>
      </vt:variant>
      <vt:variant>
        <vt:i4>5</vt:i4>
      </vt:variant>
      <vt:variant>
        <vt:lpwstr>../../Docs/R1-2404727.zip</vt:lpwstr>
      </vt:variant>
      <vt:variant>
        <vt:lpwstr/>
      </vt:variant>
      <vt:variant>
        <vt:i4>2031681</vt:i4>
      </vt:variant>
      <vt:variant>
        <vt:i4>648</vt:i4>
      </vt:variant>
      <vt:variant>
        <vt:i4>0</vt:i4>
      </vt:variant>
      <vt:variant>
        <vt:i4>5</vt:i4>
      </vt:variant>
      <vt:variant>
        <vt:lpwstr>../../Docs/R1-2404649.zip</vt:lpwstr>
      </vt:variant>
      <vt:variant>
        <vt:lpwstr/>
      </vt:variant>
      <vt:variant>
        <vt:i4>1966158</vt:i4>
      </vt:variant>
      <vt:variant>
        <vt:i4>645</vt:i4>
      </vt:variant>
      <vt:variant>
        <vt:i4>0</vt:i4>
      </vt:variant>
      <vt:variant>
        <vt:i4>5</vt:i4>
      </vt:variant>
      <vt:variant>
        <vt:lpwstr>../../Docs/R1-2404050.zip</vt:lpwstr>
      </vt:variant>
      <vt:variant>
        <vt:lpwstr/>
      </vt:variant>
      <vt:variant>
        <vt:i4>1179719</vt:i4>
      </vt:variant>
      <vt:variant>
        <vt:i4>642</vt:i4>
      </vt:variant>
      <vt:variant>
        <vt:i4>0</vt:i4>
      </vt:variant>
      <vt:variant>
        <vt:i4>5</vt:i4>
      </vt:variant>
      <vt:variant>
        <vt:lpwstr>../../Docs/R1-2404198.zip</vt:lpwstr>
      </vt:variant>
      <vt:variant>
        <vt:lpwstr/>
      </vt:variant>
      <vt:variant>
        <vt:i4>1179723</vt:i4>
      </vt:variant>
      <vt:variant>
        <vt:i4>639</vt:i4>
      </vt:variant>
      <vt:variant>
        <vt:i4>0</vt:i4>
      </vt:variant>
      <vt:variant>
        <vt:i4>5</vt:i4>
      </vt:variant>
      <vt:variant>
        <vt:lpwstr>../../Docs/R1-2405287.zip</vt:lpwstr>
      </vt:variant>
      <vt:variant>
        <vt:lpwstr/>
      </vt:variant>
      <vt:variant>
        <vt:i4>1638475</vt:i4>
      </vt:variant>
      <vt:variant>
        <vt:i4>636</vt:i4>
      </vt:variant>
      <vt:variant>
        <vt:i4>0</vt:i4>
      </vt:variant>
      <vt:variant>
        <vt:i4>5</vt:i4>
      </vt:variant>
      <vt:variant>
        <vt:lpwstr>../../Docs/R1-2405134.zip</vt:lpwstr>
      </vt:variant>
      <vt:variant>
        <vt:lpwstr/>
      </vt:variant>
      <vt:variant>
        <vt:i4>1245254</vt:i4>
      </vt:variant>
      <vt:variant>
        <vt:i4>633</vt:i4>
      </vt:variant>
      <vt:variant>
        <vt:i4>0</vt:i4>
      </vt:variant>
      <vt:variant>
        <vt:i4>5</vt:i4>
      </vt:variant>
      <vt:variant>
        <vt:lpwstr>../../Docs/R1-2404981.zip</vt:lpwstr>
      </vt:variant>
      <vt:variant>
        <vt:lpwstr/>
      </vt:variant>
      <vt:variant>
        <vt:i4>1245255</vt:i4>
      </vt:variant>
      <vt:variant>
        <vt:i4>630</vt:i4>
      </vt:variant>
      <vt:variant>
        <vt:i4>0</vt:i4>
      </vt:variant>
      <vt:variant>
        <vt:i4>5</vt:i4>
      </vt:variant>
      <vt:variant>
        <vt:lpwstr>../../Docs/R1-2404980.zip</vt:lpwstr>
      </vt:variant>
      <vt:variant>
        <vt:lpwstr/>
      </vt:variant>
      <vt:variant>
        <vt:i4>1966150</vt:i4>
      </vt:variant>
      <vt:variant>
        <vt:i4>627</vt:i4>
      </vt:variant>
      <vt:variant>
        <vt:i4>0</vt:i4>
      </vt:variant>
      <vt:variant>
        <vt:i4>5</vt:i4>
      </vt:variant>
      <vt:variant>
        <vt:lpwstr>../../Docs/R1-2404951.zip</vt:lpwstr>
      </vt:variant>
      <vt:variant>
        <vt:lpwstr/>
      </vt:variant>
      <vt:variant>
        <vt:i4>2031695</vt:i4>
      </vt:variant>
      <vt:variant>
        <vt:i4>624</vt:i4>
      </vt:variant>
      <vt:variant>
        <vt:i4>0</vt:i4>
      </vt:variant>
      <vt:variant>
        <vt:i4>5</vt:i4>
      </vt:variant>
      <vt:variant>
        <vt:lpwstr>../../Docs/R1-2404849.zip</vt:lpwstr>
      </vt:variant>
      <vt:variant>
        <vt:lpwstr/>
      </vt:variant>
      <vt:variant>
        <vt:i4>2031694</vt:i4>
      </vt:variant>
      <vt:variant>
        <vt:i4>621</vt:i4>
      </vt:variant>
      <vt:variant>
        <vt:i4>0</vt:i4>
      </vt:variant>
      <vt:variant>
        <vt:i4>5</vt:i4>
      </vt:variant>
      <vt:variant>
        <vt:lpwstr>../../Docs/R1-2404848.zip</vt:lpwstr>
      </vt:variant>
      <vt:variant>
        <vt:lpwstr/>
      </vt:variant>
      <vt:variant>
        <vt:i4>1966148</vt:i4>
      </vt:variant>
      <vt:variant>
        <vt:i4>618</vt:i4>
      </vt:variant>
      <vt:variant>
        <vt:i4>0</vt:i4>
      </vt:variant>
      <vt:variant>
        <vt:i4>5</vt:i4>
      </vt:variant>
      <vt:variant>
        <vt:lpwstr>../../Docs/R1-2404359.zip</vt:lpwstr>
      </vt:variant>
      <vt:variant>
        <vt:lpwstr/>
      </vt:variant>
      <vt:variant>
        <vt:i4>1966149</vt:i4>
      </vt:variant>
      <vt:variant>
        <vt:i4>615</vt:i4>
      </vt:variant>
      <vt:variant>
        <vt:i4>0</vt:i4>
      </vt:variant>
      <vt:variant>
        <vt:i4>5</vt:i4>
      </vt:variant>
      <vt:variant>
        <vt:lpwstr>../../Docs/R1-2404358.zip</vt:lpwstr>
      </vt:variant>
      <vt:variant>
        <vt:lpwstr/>
      </vt:variant>
      <vt:variant>
        <vt:i4>2031694</vt:i4>
      </vt:variant>
      <vt:variant>
        <vt:i4>612</vt:i4>
      </vt:variant>
      <vt:variant>
        <vt:i4>0</vt:i4>
      </vt:variant>
      <vt:variant>
        <vt:i4>5</vt:i4>
      </vt:variant>
      <vt:variant>
        <vt:lpwstr>../../Docs/R1-2404141.zip</vt:lpwstr>
      </vt:variant>
      <vt:variant>
        <vt:lpwstr/>
      </vt:variant>
      <vt:variant>
        <vt:i4>1310784</vt:i4>
      </vt:variant>
      <vt:variant>
        <vt:i4>609</vt:i4>
      </vt:variant>
      <vt:variant>
        <vt:i4>0</vt:i4>
      </vt:variant>
      <vt:variant>
        <vt:i4>5</vt:i4>
      </vt:variant>
      <vt:variant>
        <vt:lpwstr>../../Docs/R1-2403987.zip</vt:lpwstr>
      </vt:variant>
      <vt:variant>
        <vt:lpwstr/>
      </vt:variant>
      <vt:variant>
        <vt:i4>2031686</vt:i4>
      </vt:variant>
      <vt:variant>
        <vt:i4>606</vt:i4>
      </vt:variant>
      <vt:variant>
        <vt:i4>0</vt:i4>
      </vt:variant>
      <vt:variant>
        <vt:i4>5</vt:i4>
      </vt:variant>
      <vt:variant>
        <vt:lpwstr>../../Docs/R1-2403830.zip</vt:lpwstr>
      </vt:variant>
      <vt:variant>
        <vt:lpwstr/>
      </vt:variant>
      <vt:variant>
        <vt:i4>1835086</vt:i4>
      </vt:variant>
      <vt:variant>
        <vt:i4>603</vt:i4>
      </vt:variant>
      <vt:variant>
        <vt:i4>0</vt:i4>
      </vt:variant>
      <vt:variant>
        <vt:i4>5</vt:i4>
      </vt:variant>
      <vt:variant>
        <vt:lpwstr>../../Docs/R1-2404979.zip</vt:lpwstr>
      </vt:variant>
      <vt:variant>
        <vt:lpwstr/>
      </vt:variant>
      <vt:variant>
        <vt:i4>1835087</vt:i4>
      </vt:variant>
      <vt:variant>
        <vt:i4>600</vt:i4>
      </vt:variant>
      <vt:variant>
        <vt:i4>0</vt:i4>
      </vt:variant>
      <vt:variant>
        <vt:i4>5</vt:i4>
      </vt:variant>
      <vt:variant>
        <vt:lpwstr>../../Docs/R1-2404978.zip</vt:lpwstr>
      </vt:variant>
      <vt:variant>
        <vt:lpwstr/>
      </vt:variant>
      <vt:variant>
        <vt:i4>1966147</vt:i4>
      </vt:variant>
      <vt:variant>
        <vt:i4>597</vt:i4>
      </vt:variant>
      <vt:variant>
        <vt:i4>0</vt:i4>
      </vt:variant>
      <vt:variant>
        <vt:i4>5</vt:i4>
      </vt:variant>
      <vt:variant>
        <vt:lpwstr>../../Docs/R1-2403825.zip</vt:lpwstr>
      </vt:variant>
      <vt:variant>
        <vt:lpwstr/>
      </vt:variant>
      <vt:variant>
        <vt:i4>1179722</vt:i4>
      </vt:variant>
      <vt:variant>
        <vt:i4>594</vt:i4>
      </vt:variant>
      <vt:variant>
        <vt:i4>0</vt:i4>
      </vt:variant>
      <vt:variant>
        <vt:i4>5</vt:i4>
      </vt:variant>
      <vt:variant>
        <vt:lpwstr>../../Docs/R1-2405286.zip</vt:lpwstr>
      </vt:variant>
      <vt:variant>
        <vt:lpwstr/>
      </vt:variant>
      <vt:variant>
        <vt:i4>1638476</vt:i4>
      </vt:variant>
      <vt:variant>
        <vt:i4>591</vt:i4>
      </vt:variant>
      <vt:variant>
        <vt:i4>0</vt:i4>
      </vt:variant>
      <vt:variant>
        <vt:i4>5</vt:i4>
      </vt:variant>
      <vt:variant>
        <vt:lpwstr>../../Docs/R1-2405133.zip</vt:lpwstr>
      </vt:variant>
      <vt:variant>
        <vt:lpwstr/>
      </vt:variant>
      <vt:variant>
        <vt:i4>1245252</vt:i4>
      </vt:variant>
      <vt:variant>
        <vt:i4>588</vt:i4>
      </vt:variant>
      <vt:variant>
        <vt:i4>0</vt:i4>
      </vt:variant>
      <vt:variant>
        <vt:i4>5</vt:i4>
      </vt:variant>
      <vt:variant>
        <vt:lpwstr>../../Docs/R1-2404983.zip</vt:lpwstr>
      </vt:variant>
      <vt:variant>
        <vt:lpwstr/>
      </vt:variant>
      <vt:variant>
        <vt:i4>1245253</vt:i4>
      </vt:variant>
      <vt:variant>
        <vt:i4>585</vt:i4>
      </vt:variant>
      <vt:variant>
        <vt:i4>0</vt:i4>
      </vt:variant>
      <vt:variant>
        <vt:i4>5</vt:i4>
      </vt:variant>
      <vt:variant>
        <vt:lpwstr>../../Docs/R1-2404982.zip</vt:lpwstr>
      </vt:variant>
      <vt:variant>
        <vt:lpwstr/>
      </vt:variant>
      <vt:variant>
        <vt:i4>1966151</vt:i4>
      </vt:variant>
      <vt:variant>
        <vt:i4>582</vt:i4>
      </vt:variant>
      <vt:variant>
        <vt:i4>0</vt:i4>
      </vt:variant>
      <vt:variant>
        <vt:i4>5</vt:i4>
      </vt:variant>
      <vt:variant>
        <vt:lpwstr>../../Docs/R1-2404950.zip</vt:lpwstr>
      </vt:variant>
      <vt:variant>
        <vt:lpwstr/>
      </vt:variant>
      <vt:variant>
        <vt:i4>1638478</vt:i4>
      </vt:variant>
      <vt:variant>
        <vt:i4>579</vt:i4>
      </vt:variant>
      <vt:variant>
        <vt:i4>0</vt:i4>
      </vt:variant>
      <vt:variant>
        <vt:i4>5</vt:i4>
      </vt:variant>
      <vt:variant>
        <vt:lpwstr>../../Docs/R1-2404828.zip</vt:lpwstr>
      </vt:variant>
      <vt:variant>
        <vt:lpwstr/>
      </vt:variant>
      <vt:variant>
        <vt:i4>1966154</vt:i4>
      </vt:variant>
      <vt:variant>
        <vt:i4>576</vt:i4>
      </vt:variant>
      <vt:variant>
        <vt:i4>0</vt:i4>
      </vt:variant>
      <vt:variant>
        <vt:i4>5</vt:i4>
      </vt:variant>
      <vt:variant>
        <vt:lpwstr>../../Docs/R1-2404357.zip</vt:lpwstr>
      </vt:variant>
      <vt:variant>
        <vt:lpwstr/>
      </vt:variant>
      <vt:variant>
        <vt:i4>1966155</vt:i4>
      </vt:variant>
      <vt:variant>
        <vt:i4>573</vt:i4>
      </vt:variant>
      <vt:variant>
        <vt:i4>0</vt:i4>
      </vt:variant>
      <vt:variant>
        <vt:i4>5</vt:i4>
      </vt:variant>
      <vt:variant>
        <vt:lpwstr>../../Docs/R1-2404356.zip</vt:lpwstr>
      </vt:variant>
      <vt:variant>
        <vt:lpwstr/>
      </vt:variant>
      <vt:variant>
        <vt:i4>2031695</vt:i4>
      </vt:variant>
      <vt:variant>
        <vt:i4>570</vt:i4>
      </vt:variant>
      <vt:variant>
        <vt:i4>0</vt:i4>
      </vt:variant>
      <vt:variant>
        <vt:i4>5</vt:i4>
      </vt:variant>
      <vt:variant>
        <vt:lpwstr>../../Docs/R1-2404140.zip</vt:lpwstr>
      </vt:variant>
      <vt:variant>
        <vt:lpwstr/>
      </vt:variant>
      <vt:variant>
        <vt:i4>1966159</vt:i4>
      </vt:variant>
      <vt:variant>
        <vt:i4>567</vt:i4>
      </vt:variant>
      <vt:variant>
        <vt:i4>0</vt:i4>
      </vt:variant>
      <vt:variant>
        <vt:i4>5</vt:i4>
      </vt:variant>
      <vt:variant>
        <vt:lpwstr>../../Docs/R1-2404051.zip</vt:lpwstr>
      </vt:variant>
      <vt:variant>
        <vt:lpwstr/>
      </vt:variant>
      <vt:variant>
        <vt:i4>1704014</vt:i4>
      </vt:variant>
      <vt:variant>
        <vt:i4>564</vt:i4>
      </vt:variant>
      <vt:variant>
        <vt:i4>0</vt:i4>
      </vt:variant>
      <vt:variant>
        <vt:i4>5</vt:i4>
      </vt:variant>
      <vt:variant>
        <vt:lpwstr>../../Docs/R1-2404010.zip</vt:lpwstr>
      </vt:variant>
      <vt:variant>
        <vt:lpwstr/>
      </vt:variant>
      <vt:variant>
        <vt:i4>1310785</vt:i4>
      </vt:variant>
      <vt:variant>
        <vt:i4>561</vt:i4>
      </vt:variant>
      <vt:variant>
        <vt:i4>0</vt:i4>
      </vt:variant>
      <vt:variant>
        <vt:i4>5</vt:i4>
      </vt:variant>
      <vt:variant>
        <vt:lpwstr>../../Docs/R1-2403986.zip</vt:lpwstr>
      </vt:variant>
      <vt:variant>
        <vt:lpwstr/>
      </vt:variant>
      <vt:variant>
        <vt:i4>1966146</vt:i4>
      </vt:variant>
      <vt:variant>
        <vt:i4>558</vt:i4>
      </vt:variant>
      <vt:variant>
        <vt:i4>0</vt:i4>
      </vt:variant>
      <vt:variant>
        <vt:i4>5</vt:i4>
      </vt:variant>
      <vt:variant>
        <vt:lpwstr>../../Docs/R1-2403824.zip</vt:lpwstr>
      </vt:variant>
      <vt:variant>
        <vt:lpwstr/>
      </vt:variant>
      <vt:variant>
        <vt:i4>1572943</vt:i4>
      </vt:variant>
      <vt:variant>
        <vt:i4>555</vt:i4>
      </vt:variant>
      <vt:variant>
        <vt:i4>0</vt:i4>
      </vt:variant>
      <vt:variant>
        <vt:i4>5</vt:i4>
      </vt:variant>
      <vt:variant>
        <vt:lpwstr>../../Docs/R1-2405322.zip</vt:lpwstr>
      </vt:variant>
      <vt:variant>
        <vt:lpwstr/>
      </vt:variant>
      <vt:variant>
        <vt:i4>1638477</vt:i4>
      </vt:variant>
      <vt:variant>
        <vt:i4>552</vt:i4>
      </vt:variant>
      <vt:variant>
        <vt:i4>0</vt:i4>
      </vt:variant>
      <vt:variant>
        <vt:i4>5</vt:i4>
      </vt:variant>
      <vt:variant>
        <vt:lpwstr>../../Docs/R1-2405132.zip</vt:lpwstr>
      </vt:variant>
      <vt:variant>
        <vt:lpwstr/>
      </vt:variant>
      <vt:variant>
        <vt:i4>1966158</vt:i4>
      </vt:variant>
      <vt:variant>
        <vt:i4>549</vt:i4>
      </vt:variant>
      <vt:variant>
        <vt:i4>0</vt:i4>
      </vt:variant>
      <vt:variant>
        <vt:i4>5</vt:i4>
      </vt:variant>
      <vt:variant>
        <vt:lpwstr>../../Docs/R1-2405343.zip</vt:lpwstr>
      </vt:variant>
      <vt:variant>
        <vt:lpwstr/>
      </vt:variant>
      <vt:variant>
        <vt:i4>1966158</vt:i4>
      </vt:variant>
      <vt:variant>
        <vt:i4>546</vt:i4>
      </vt:variant>
      <vt:variant>
        <vt:i4>0</vt:i4>
      </vt:variant>
      <vt:variant>
        <vt:i4>5</vt:i4>
      </vt:variant>
      <vt:variant>
        <vt:lpwstr>../../Docs/R1-2405343.zip</vt:lpwstr>
      </vt:variant>
      <vt:variant>
        <vt:lpwstr/>
      </vt:variant>
      <vt:variant>
        <vt:i4>1966145</vt:i4>
      </vt:variant>
      <vt:variant>
        <vt:i4>543</vt:i4>
      </vt:variant>
      <vt:variant>
        <vt:i4>0</vt:i4>
      </vt:variant>
      <vt:variant>
        <vt:i4>5</vt:i4>
      </vt:variant>
      <vt:variant>
        <vt:lpwstr>../../Docs/R1-2404956.zip</vt:lpwstr>
      </vt:variant>
      <vt:variant>
        <vt:lpwstr/>
      </vt:variant>
      <vt:variant>
        <vt:i4>1966151</vt:i4>
      </vt:variant>
      <vt:variant>
        <vt:i4>540</vt:i4>
      </vt:variant>
      <vt:variant>
        <vt:i4>0</vt:i4>
      </vt:variant>
      <vt:variant>
        <vt:i4>5</vt:i4>
      </vt:variant>
      <vt:variant>
        <vt:lpwstr>../../Docs/R1-2404851.zip</vt:lpwstr>
      </vt:variant>
      <vt:variant>
        <vt:lpwstr/>
      </vt:variant>
      <vt:variant>
        <vt:i4>1245249</vt:i4>
      </vt:variant>
      <vt:variant>
        <vt:i4>537</vt:i4>
      </vt:variant>
      <vt:variant>
        <vt:i4>0</vt:i4>
      </vt:variant>
      <vt:variant>
        <vt:i4>5</vt:i4>
      </vt:variant>
      <vt:variant>
        <vt:lpwstr>../../Docs/R1-2404788.zip</vt:lpwstr>
      </vt:variant>
      <vt:variant>
        <vt:lpwstr/>
      </vt:variant>
      <vt:variant>
        <vt:i4>2031689</vt:i4>
      </vt:variant>
      <vt:variant>
        <vt:i4>534</vt:i4>
      </vt:variant>
      <vt:variant>
        <vt:i4>0</vt:i4>
      </vt:variant>
      <vt:variant>
        <vt:i4>5</vt:i4>
      </vt:variant>
      <vt:variant>
        <vt:lpwstr>../../Docs/R1-2404443.zip</vt:lpwstr>
      </vt:variant>
      <vt:variant>
        <vt:lpwstr/>
      </vt:variant>
      <vt:variant>
        <vt:i4>1900619</vt:i4>
      </vt:variant>
      <vt:variant>
        <vt:i4>531</vt:i4>
      </vt:variant>
      <vt:variant>
        <vt:i4>0</vt:i4>
      </vt:variant>
      <vt:variant>
        <vt:i4>5</vt:i4>
      </vt:variant>
      <vt:variant>
        <vt:lpwstr>../../Docs/R1-2404267.zip</vt:lpwstr>
      </vt:variant>
      <vt:variant>
        <vt:lpwstr/>
      </vt:variant>
      <vt:variant>
        <vt:i4>1900618</vt:i4>
      </vt:variant>
      <vt:variant>
        <vt:i4>528</vt:i4>
      </vt:variant>
      <vt:variant>
        <vt:i4>0</vt:i4>
      </vt:variant>
      <vt:variant>
        <vt:i4>5</vt:i4>
      </vt:variant>
      <vt:variant>
        <vt:lpwstr>../../Docs/R1-2404266.zip</vt:lpwstr>
      </vt:variant>
      <vt:variant>
        <vt:lpwstr/>
      </vt:variant>
      <vt:variant>
        <vt:i4>1769541</vt:i4>
      </vt:variant>
      <vt:variant>
        <vt:i4>525</vt:i4>
      </vt:variant>
      <vt:variant>
        <vt:i4>0</vt:i4>
      </vt:variant>
      <vt:variant>
        <vt:i4>5</vt:i4>
      </vt:variant>
      <vt:variant>
        <vt:lpwstr>../../Docs/R1-2404209.zip</vt:lpwstr>
      </vt:variant>
      <vt:variant>
        <vt:lpwstr/>
      </vt:variant>
      <vt:variant>
        <vt:i4>2031681</vt:i4>
      </vt:variant>
      <vt:variant>
        <vt:i4>522</vt:i4>
      </vt:variant>
      <vt:variant>
        <vt:i4>0</vt:i4>
      </vt:variant>
      <vt:variant>
        <vt:i4>5</vt:i4>
      </vt:variant>
      <vt:variant>
        <vt:lpwstr>../../Docs/R1-2403837.zip</vt:lpwstr>
      </vt:variant>
      <vt:variant>
        <vt:lpwstr/>
      </vt:variant>
      <vt:variant>
        <vt:i4>1966149</vt:i4>
      </vt:variant>
      <vt:variant>
        <vt:i4>519</vt:i4>
      </vt:variant>
      <vt:variant>
        <vt:i4>0</vt:i4>
      </vt:variant>
      <vt:variant>
        <vt:i4>5</vt:i4>
      </vt:variant>
      <vt:variant>
        <vt:lpwstr>../../Docs/R1-2404952.zip</vt:lpwstr>
      </vt:variant>
      <vt:variant>
        <vt:lpwstr/>
      </vt:variant>
      <vt:variant>
        <vt:i4>2031687</vt:i4>
      </vt:variant>
      <vt:variant>
        <vt:i4>516</vt:i4>
      </vt:variant>
      <vt:variant>
        <vt:i4>0</vt:i4>
      </vt:variant>
      <vt:variant>
        <vt:i4>5</vt:i4>
      </vt:variant>
      <vt:variant>
        <vt:lpwstr>../../Docs/R1-2403831.zip</vt:lpwstr>
      </vt:variant>
      <vt:variant>
        <vt:lpwstr/>
      </vt:variant>
      <vt:variant>
        <vt:i4>1572939</vt:i4>
      </vt:variant>
      <vt:variant>
        <vt:i4>513</vt:i4>
      </vt:variant>
      <vt:variant>
        <vt:i4>0</vt:i4>
      </vt:variant>
      <vt:variant>
        <vt:i4>5</vt:i4>
      </vt:variant>
      <vt:variant>
        <vt:lpwstr>../../Docs/R1-2405326.zip</vt:lpwstr>
      </vt:variant>
      <vt:variant>
        <vt:lpwstr/>
      </vt:variant>
      <vt:variant>
        <vt:i4>1572932</vt:i4>
      </vt:variant>
      <vt:variant>
        <vt:i4>510</vt:i4>
      </vt:variant>
      <vt:variant>
        <vt:i4>0</vt:i4>
      </vt:variant>
      <vt:variant>
        <vt:i4>5</vt:i4>
      </vt:variant>
      <vt:variant>
        <vt:lpwstr>../../Docs/R1-2404933.zip</vt:lpwstr>
      </vt:variant>
      <vt:variant>
        <vt:lpwstr/>
      </vt:variant>
      <vt:variant>
        <vt:i4>2031692</vt:i4>
      </vt:variant>
      <vt:variant>
        <vt:i4>507</vt:i4>
      </vt:variant>
      <vt:variant>
        <vt:i4>0</vt:i4>
      </vt:variant>
      <vt:variant>
        <vt:i4>5</vt:i4>
      </vt:variant>
      <vt:variant>
        <vt:lpwstr>../../Docs/R1-2404143.zip</vt:lpwstr>
      </vt:variant>
      <vt:variant>
        <vt:lpwstr/>
      </vt:variant>
      <vt:variant>
        <vt:i4>1769540</vt:i4>
      </vt:variant>
      <vt:variant>
        <vt:i4>504</vt:i4>
      </vt:variant>
      <vt:variant>
        <vt:i4>0</vt:i4>
      </vt:variant>
      <vt:variant>
        <vt:i4>5</vt:i4>
      </vt:variant>
      <vt:variant>
        <vt:lpwstr>../../Docs/R1-2404208.zip</vt:lpwstr>
      </vt:variant>
      <vt:variant>
        <vt:lpwstr/>
      </vt:variant>
      <vt:variant>
        <vt:i4>1769547</vt:i4>
      </vt:variant>
      <vt:variant>
        <vt:i4>501</vt:i4>
      </vt:variant>
      <vt:variant>
        <vt:i4>0</vt:i4>
      </vt:variant>
      <vt:variant>
        <vt:i4>5</vt:i4>
      </vt:variant>
      <vt:variant>
        <vt:lpwstr>../../Docs/R1-2404207.zip</vt:lpwstr>
      </vt:variant>
      <vt:variant>
        <vt:lpwstr/>
      </vt:variant>
      <vt:variant>
        <vt:i4>1900620</vt:i4>
      </vt:variant>
      <vt:variant>
        <vt:i4>498</vt:i4>
      </vt:variant>
      <vt:variant>
        <vt:i4>0</vt:i4>
      </vt:variant>
      <vt:variant>
        <vt:i4>5</vt:i4>
      </vt:variant>
      <vt:variant>
        <vt:lpwstr>../../Docs/R1-2404062.zip</vt:lpwstr>
      </vt:variant>
      <vt:variant>
        <vt:lpwstr/>
      </vt:variant>
      <vt:variant>
        <vt:i4>1966159</vt:i4>
      </vt:variant>
      <vt:variant>
        <vt:i4>495</vt:i4>
      </vt:variant>
      <vt:variant>
        <vt:i4>0</vt:i4>
      </vt:variant>
      <vt:variant>
        <vt:i4>5</vt:i4>
      </vt:variant>
      <vt:variant>
        <vt:lpwstr>../../Docs/R1-2403829.zip</vt:lpwstr>
      </vt:variant>
      <vt:variant>
        <vt:lpwstr/>
      </vt:variant>
      <vt:variant>
        <vt:i4>1966149</vt:i4>
      </vt:variant>
      <vt:variant>
        <vt:i4>492</vt:i4>
      </vt:variant>
      <vt:variant>
        <vt:i4>0</vt:i4>
      </vt:variant>
      <vt:variant>
        <vt:i4>5</vt:i4>
      </vt:variant>
      <vt:variant>
        <vt:lpwstr>../../Docs/R1-2403823.zip</vt:lpwstr>
      </vt:variant>
      <vt:variant>
        <vt:lpwstr/>
      </vt:variant>
      <vt:variant>
        <vt:i4>1966151</vt:i4>
      </vt:variant>
      <vt:variant>
        <vt:i4>489</vt:i4>
      </vt:variant>
      <vt:variant>
        <vt:i4>0</vt:i4>
      </vt:variant>
      <vt:variant>
        <vt:i4>5</vt:i4>
      </vt:variant>
      <vt:variant>
        <vt:lpwstr>../../Docs/R1-2403821.zip</vt:lpwstr>
      </vt:variant>
      <vt:variant>
        <vt:lpwstr/>
      </vt:variant>
      <vt:variant>
        <vt:i4>1966150</vt:i4>
      </vt:variant>
      <vt:variant>
        <vt:i4>486</vt:i4>
      </vt:variant>
      <vt:variant>
        <vt:i4>0</vt:i4>
      </vt:variant>
      <vt:variant>
        <vt:i4>5</vt:i4>
      </vt:variant>
      <vt:variant>
        <vt:lpwstr>../../Docs/R1-2403820.zip</vt:lpwstr>
      </vt:variant>
      <vt:variant>
        <vt:lpwstr/>
      </vt:variant>
      <vt:variant>
        <vt:i4>3604527</vt:i4>
      </vt:variant>
      <vt:variant>
        <vt:i4>483</vt:i4>
      </vt:variant>
      <vt:variant>
        <vt:i4>0</vt:i4>
      </vt:variant>
      <vt:variant>
        <vt:i4>5</vt:i4>
      </vt:variant>
      <vt:variant>
        <vt:lpwstr>http://www.etsi.org/WebSite/document/Legal/IPRForms.doc</vt:lpwstr>
      </vt:variant>
      <vt:variant>
        <vt:lpwstr/>
      </vt:variant>
      <vt:variant>
        <vt:i4>1245234</vt:i4>
      </vt:variant>
      <vt:variant>
        <vt:i4>476</vt:i4>
      </vt:variant>
      <vt:variant>
        <vt:i4>0</vt:i4>
      </vt:variant>
      <vt:variant>
        <vt:i4>5</vt:i4>
      </vt:variant>
      <vt:variant>
        <vt:lpwstr/>
      </vt:variant>
      <vt:variant>
        <vt:lpwstr>_Toc166306576</vt:lpwstr>
      </vt:variant>
      <vt:variant>
        <vt:i4>1245234</vt:i4>
      </vt:variant>
      <vt:variant>
        <vt:i4>470</vt:i4>
      </vt:variant>
      <vt:variant>
        <vt:i4>0</vt:i4>
      </vt:variant>
      <vt:variant>
        <vt:i4>5</vt:i4>
      </vt:variant>
      <vt:variant>
        <vt:lpwstr/>
      </vt:variant>
      <vt:variant>
        <vt:lpwstr>_Toc166306575</vt:lpwstr>
      </vt:variant>
      <vt:variant>
        <vt:i4>1245234</vt:i4>
      </vt:variant>
      <vt:variant>
        <vt:i4>464</vt:i4>
      </vt:variant>
      <vt:variant>
        <vt:i4>0</vt:i4>
      </vt:variant>
      <vt:variant>
        <vt:i4>5</vt:i4>
      </vt:variant>
      <vt:variant>
        <vt:lpwstr/>
      </vt:variant>
      <vt:variant>
        <vt:lpwstr>_Toc166306574</vt:lpwstr>
      </vt:variant>
      <vt:variant>
        <vt:i4>1245234</vt:i4>
      </vt:variant>
      <vt:variant>
        <vt:i4>458</vt:i4>
      </vt:variant>
      <vt:variant>
        <vt:i4>0</vt:i4>
      </vt:variant>
      <vt:variant>
        <vt:i4>5</vt:i4>
      </vt:variant>
      <vt:variant>
        <vt:lpwstr/>
      </vt:variant>
      <vt:variant>
        <vt:lpwstr>_Toc166306573</vt:lpwstr>
      </vt:variant>
      <vt:variant>
        <vt:i4>1245234</vt:i4>
      </vt:variant>
      <vt:variant>
        <vt:i4>452</vt:i4>
      </vt:variant>
      <vt:variant>
        <vt:i4>0</vt:i4>
      </vt:variant>
      <vt:variant>
        <vt:i4>5</vt:i4>
      </vt:variant>
      <vt:variant>
        <vt:lpwstr/>
      </vt:variant>
      <vt:variant>
        <vt:lpwstr>_Toc166306572</vt:lpwstr>
      </vt:variant>
      <vt:variant>
        <vt:i4>1245234</vt:i4>
      </vt:variant>
      <vt:variant>
        <vt:i4>446</vt:i4>
      </vt:variant>
      <vt:variant>
        <vt:i4>0</vt:i4>
      </vt:variant>
      <vt:variant>
        <vt:i4>5</vt:i4>
      </vt:variant>
      <vt:variant>
        <vt:lpwstr/>
      </vt:variant>
      <vt:variant>
        <vt:lpwstr>_Toc166306571</vt:lpwstr>
      </vt:variant>
      <vt:variant>
        <vt:i4>1245234</vt:i4>
      </vt:variant>
      <vt:variant>
        <vt:i4>440</vt:i4>
      </vt:variant>
      <vt:variant>
        <vt:i4>0</vt:i4>
      </vt:variant>
      <vt:variant>
        <vt:i4>5</vt:i4>
      </vt:variant>
      <vt:variant>
        <vt:lpwstr/>
      </vt:variant>
      <vt:variant>
        <vt:lpwstr>_Toc166306570</vt:lpwstr>
      </vt:variant>
      <vt:variant>
        <vt:i4>1179698</vt:i4>
      </vt:variant>
      <vt:variant>
        <vt:i4>434</vt:i4>
      </vt:variant>
      <vt:variant>
        <vt:i4>0</vt:i4>
      </vt:variant>
      <vt:variant>
        <vt:i4>5</vt:i4>
      </vt:variant>
      <vt:variant>
        <vt:lpwstr/>
      </vt:variant>
      <vt:variant>
        <vt:lpwstr>_Toc166306569</vt:lpwstr>
      </vt:variant>
      <vt:variant>
        <vt:i4>1179698</vt:i4>
      </vt:variant>
      <vt:variant>
        <vt:i4>428</vt:i4>
      </vt:variant>
      <vt:variant>
        <vt:i4>0</vt:i4>
      </vt:variant>
      <vt:variant>
        <vt:i4>5</vt:i4>
      </vt:variant>
      <vt:variant>
        <vt:lpwstr/>
      </vt:variant>
      <vt:variant>
        <vt:lpwstr>_Toc166306568</vt:lpwstr>
      </vt:variant>
      <vt:variant>
        <vt:i4>1179698</vt:i4>
      </vt:variant>
      <vt:variant>
        <vt:i4>422</vt:i4>
      </vt:variant>
      <vt:variant>
        <vt:i4>0</vt:i4>
      </vt:variant>
      <vt:variant>
        <vt:i4>5</vt:i4>
      </vt:variant>
      <vt:variant>
        <vt:lpwstr/>
      </vt:variant>
      <vt:variant>
        <vt:lpwstr>_Toc166306567</vt:lpwstr>
      </vt:variant>
      <vt:variant>
        <vt:i4>1179698</vt:i4>
      </vt:variant>
      <vt:variant>
        <vt:i4>416</vt:i4>
      </vt:variant>
      <vt:variant>
        <vt:i4>0</vt:i4>
      </vt:variant>
      <vt:variant>
        <vt:i4>5</vt:i4>
      </vt:variant>
      <vt:variant>
        <vt:lpwstr/>
      </vt:variant>
      <vt:variant>
        <vt:lpwstr>_Toc166306566</vt:lpwstr>
      </vt:variant>
      <vt:variant>
        <vt:i4>1179698</vt:i4>
      </vt:variant>
      <vt:variant>
        <vt:i4>410</vt:i4>
      </vt:variant>
      <vt:variant>
        <vt:i4>0</vt:i4>
      </vt:variant>
      <vt:variant>
        <vt:i4>5</vt:i4>
      </vt:variant>
      <vt:variant>
        <vt:lpwstr/>
      </vt:variant>
      <vt:variant>
        <vt:lpwstr>_Toc166306565</vt:lpwstr>
      </vt:variant>
      <vt:variant>
        <vt:i4>1179698</vt:i4>
      </vt:variant>
      <vt:variant>
        <vt:i4>404</vt:i4>
      </vt:variant>
      <vt:variant>
        <vt:i4>0</vt:i4>
      </vt:variant>
      <vt:variant>
        <vt:i4>5</vt:i4>
      </vt:variant>
      <vt:variant>
        <vt:lpwstr/>
      </vt:variant>
      <vt:variant>
        <vt:lpwstr>_Toc166306564</vt:lpwstr>
      </vt:variant>
      <vt:variant>
        <vt:i4>1179698</vt:i4>
      </vt:variant>
      <vt:variant>
        <vt:i4>398</vt:i4>
      </vt:variant>
      <vt:variant>
        <vt:i4>0</vt:i4>
      </vt:variant>
      <vt:variant>
        <vt:i4>5</vt:i4>
      </vt:variant>
      <vt:variant>
        <vt:lpwstr/>
      </vt:variant>
      <vt:variant>
        <vt:lpwstr>_Toc166306563</vt:lpwstr>
      </vt:variant>
      <vt:variant>
        <vt:i4>1179698</vt:i4>
      </vt:variant>
      <vt:variant>
        <vt:i4>392</vt:i4>
      </vt:variant>
      <vt:variant>
        <vt:i4>0</vt:i4>
      </vt:variant>
      <vt:variant>
        <vt:i4>5</vt:i4>
      </vt:variant>
      <vt:variant>
        <vt:lpwstr/>
      </vt:variant>
      <vt:variant>
        <vt:lpwstr>_Toc166306562</vt:lpwstr>
      </vt:variant>
      <vt:variant>
        <vt:i4>1179698</vt:i4>
      </vt:variant>
      <vt:variant>
        <vt:i4>386</vt:i4>
      </vt:variant>
      <vt:variant>
        <vt:i4>0</vt:i4>
      </vt:variant>
      <vt:variant>
        <vt:i4>5</vt:i4>
      </vt:variant>
      <vt:variant>
        <vt:lpwstr/>
      </vt:variant>
      <vt:variant>
        <vt:lpwstr>_Toc166306561</vt:lpwstr>
      </vt:variant>
      <vt:variant>
        <vt:i4>1179698</vt:i4>
      </vt:variant>
      <vt:variant>
        <vt:i4>380</vt:i4>
      </vt:variant>
      <vt:variant>
        <vt:i4>0</vt:i4>
      </vt:variant>
      <vt:variant>
        <vt:i4>5</vt:i4>
      </vt:variant>
      <vt:variant>
        <vt:lpwstr/>
      </vt:variant>
      <vt:variant>
        <vt:lpwstr>_Toc166306560</vt:lpwstr>
      </vt:variant>
      <vt:variant>
        <vt:i4>1114162</vt:i4>
      </vt:variant>
      <vt:variant>
        <vt:i4>374</vt:i4>
      </vt:variant>
      <vt:variant>
        <vt:i4>0</vt:i4>
      </vt:variant>
      <vt:variant>
        <vt:i4>5</vt:i4>
      </vt:variant>
      <vt:variant>
        <vt:lpwstr/>
      </vt:variant>
      <vt:variant>
        <vt:lpwstr>_Toc166306559</vt:lpwstr>
      </vt:variant>
      <vt:variant>
        <vt:i4>1114162</vt:i4>
      </vt:variant>
      <vt:variant>
        <vt:i4>368</vt:i4>
      </vt:variant>
      <vt:variant>
        <vt:i4>0</vt:i4>
      </vt:variant>
      <vt:variant>
        <vt:i4>5</vt:i4>
      </vt:variant>
      <vt:variant>
        <vt:lpwstr/>
      </vt:variant>
      <vt:variant>
        <vt:lpwstr>_Toc166306558</vt:lpwstr>
      </vt:variant>
      <vt:variant>
        <vt:i4>1114162</vt:i4>
      </vt:variant>
      <vt:variant>
        <vt:i4>362</vt:i4>
      </vt:variant>
      <vt:variant>
        <vt:i4>0</vt:i4>
      </vt:variant>
      <vt:variant>
        <vt:i4>5</vt:i4>
      </vt:variant>
      <vt:variant>
        <vt:lpwstr/>
      </vt:variant>
      <vt:variant>
        <vt:lpwstr>_Toc166306557</vt:lpwstr>
      </vt:variant>
      <vt:variant>
        <vt:i4>1114162</vt:i4>
      </vt:variant>
      <vt:variant>
        <vt:i4>356</vt:i4>
      </vt:variant>
      <vt:variant>
        <vt:i4>0</vt:i4>
      </vt:variant>
      <vt:variant>
        <vt:i4>5</vt:i4>
      </vt:variant>
      <vt:variant>
        <vt:lpwstr/>
      </vt:variant>
      <vt:variant>
        <vt:lpwstr>_Toc166306556</vt:lpwstr>
      </vt:variant>
      <vt:variant>
        <vt:i4>1114162</vt:i4>
      </vt:variant>
      <vt:variant>
        <vt:i4>350</vt:i4>
      </vt:variant>
      <vt:variant>
        <vt:i4>0</vt:i4>
      </vt:variant>
      <vt:variant>
        <vt:i4>5</vt:i4>
      </vt:variant>
      <vt:variant>
        <vt:lpwstr/>
      </vt:variant>
      <vt:variant>
        <vt:lpwstr>_Toc166306555</vt:lpwstr>
      </vt:variant>
      <vt:variant>
        <vt:i4>1114162</vt:i4>
      </vt:variant>
      <vt:variant>
        <vt:i4>344</vt:i4>
      </vt:variant>
      <vt:variant>
        <vt:i4>0</vt:i4>
      </vt:variant>
      <vt:variant>
        <vt:i4>5</vt:i4>
      </vt:variant>
      <vt:variant>
        <vt:lpwstr/>
      </vt:variant>
      <vt:variant>
        <vt:lpwstr>_Toc166306554</vt:lpwstr>
      </vt:variant>
      <vt:variant>
        <vt:i4>1114162</vt:i4>
      </vt:variant>
      <vt:variant>
        <vt:i4>338</vt:i4>
      </vt:variant>
      <vt:variant>
        <vt:i4>0</vt:i4>
      </vt:variant>
      <vt:variant>
        <vt:i4>5</vt:i4>
      </vt:variant>
      <vt:variant>
        <vt:lpwstr/>
      </vt:variant>
      <vt:variant>
        <vt:lpwstr>_Toc166306553</vt:lpwstr>
      </vt:variant>
      <vt:variant>
        <vt:i4>1114162</vt:i4>
      </vt:variant>
      <vt:variant>
        <vt:i4>332</vt:i4>
      </vt:variant>
      <vt:variant>
        <vt:i4>0</vt:i4>
      </vt:variant>
      <vt:variant>
        <vt:i4>5</vt:i4>
      </vt:variant>
      <vt:variant>
        <vt:lpwstr/>
      </vt:variant>
      <vt:variant>
        <vt:lpwstr>_Toc166306552</vt:lpwstr>
      </vt:variant>
      <vt:variant>
        <vt:i4>1114162</vt:i4>
      </vt:variant>
      <vt:variant>
        <vt:i4>326</vt:i4>
      </vt:variant>
      <vt:variant>
        <vt:i4>0</vt:i4>
      </vt:variant>
      <vt:variant>
        <vt:i4>5</vt:i4>
      </vt:variant>
      <vt:variant>
        <vt:lpwstr/>
      </vt:variant>
      <vt:variant>
        <vt:lpwstr>_Toc166306551</vt:lpwstr>
      </vt:variant>
      <vt:variant>
        <vt:i4>1114162</vt:i4>
      </vt:variant>
      <vt:variant>
        <vt:i4>320</vt:i4>
      </vt:variant>
      <vt:variant>
        <vt:i4>0</vt:i4>
      </vt:variant>
      <vt:variant>
        <vt:i4>5</vt:i4>
      </vt:variant>
      <vt:variant>
        <vt:lpwstr/>
      </vt:variant>
      <vt:variant>
        <vt:lpwstr>_Toc166306550</vt:lpwstr>
      </vt:variant>
      <vt:variant>
        <vt:i4>1048626</vt:i4>
      </vt:variant>
      <vt:variant>
        <vt:i4>314</vt:i4>
      </vt:variant>
      <vt:variant>
        <vt:i4>0</vt:i4>
      </vt:variant>
      <vt:variant>
        <vt:i4>5</vt:i4>
      </vt:variant>
      <vt:variant>
        <vt:lpwstr/>
      </vt:variant>
      <vt:variant>
        <vt:lpwstr>_Toc166306549</vt:lpwstr>
      </vt:variant>
      <vt:variant>
        <vt:i4>1048626</vt:i4>
      </vt:variant>
      <vt:variant>
        <vt:i4>308</vt:i4>
      </vt:variant>
      <vt:variant>
        <vt:i4>0</vt:i4>
      </vt:variant>
      <vt:variant>
        <vt:i4>5</vt:i4>
      </vt:variant>
      <vt:variant>
        <vt:lpwstr/>
      </vt:variant>
      <vt:variant>
        <vt:lpwstr>_Toc166306548</vt:lpwstr>
      </vt:variant>
      <vt:variant>
        <vt:i4>1048626</vt:i4>
      </vt:variant>
      <vt:variant>
        <vt:i4>302</vt:i4>
      </vt:variant>
      <vt:variant>
        <vt:i4>0</vt:i4>
      </vt:variant>
      <vt:variant>
        <vt:i4>5</vt:i4>
      </vt:variant>
      <vt:variant>
        <vt:lpwstr/>
      </vt:variant>
      <vt:variant>
        <vt:lpwstr>_Toc166306547</vt:lpwstr>
      </vt:variant>
      <vt:variant>
        <vt:i4>1048626</vt:i4>
      </vt:variant>
      <vt:variant>
        <vt:i4>296</vt:i4>
      </vt:variant>
      <vt:variant>
        <vt:i4>0</vt:i4>
      </vt:variant>
      <vt:variant>
        <vt:i4>5</vt:i4>
      </vt:variant>
      <vt:variant>
        <vt:lpwstr/>
      </vt:variant>
      <vt:variant>
        <vt:lpwstr>_Toc166306546</vt:lpwstr>
      </vt:variant>
      <vt:variant>
        <vt:i4>1048626</vt:i4>
      </vt:variant>
      <vt:variant>
        <vt:i4>290</vt:i4>
      </vt:variant>
      <vt:variant>
        <vt:i4>0</vt:i4>
      </vt:variant>
      <vt:variant>
        <vt:i4>5</vt:i4>
      </vt:variant>
      <vt:variant>
        <vt:lpwstr/>
      </vt:variant>
      <vt:variant>
        <vt:lpwstr>_Toc166306545</vt:lpwstr>
      </vt:variant>
      <vt:variant>
        <vt:i4>1048626</vt:i4>
      </vt:variant>
      <vt:variant>
        <vt:i4>284</vt:i4>
      </vt:variant>
      <vt:variant>
        <vt:i4>0</vt:i4>
      </vt:variant>
      <vt:variant>
        <vt:i4>5</vt:i4>
      </vt:variant>
      <vt:variant>
        <vt:lpwstr/>
      </vt:variant>
      <vt:variant>
        <vt:lpwstr>_Toc166306544</vt:lpwstr>
      </vt:variant>
      <vt:variant>
        <vt:i4>1048626</vt:i4>
      </vt:variant>
      <vt:variant>
        <vt:i4>278</vt:i4>
      </vt:variant>
      <vt:variant>
        <vt:i4>0</vt:i4>
      </vt:variant>
      <vt:variant>
        <vt:i4>5</vt:i4>
      </vt:variant>
      <vt:variant>
        <vt:lpwstr/>
      </vt:variant>
      <vt:variant>
        <vt:lpwstr>_Toc166306543</vt:lpwstr>
      </vt:variant>
      <vt:variant>
        <vt:i4>1048626</vt:i4>
      </vt:variant>
      <vt:variant>
        <vt:i4>272</vt:i4>
      </vt:variant>
      <vt:variant>
        <vt:i4>0</vt:i4>
      </vt:variant>
      <vt:variant>
        <vt:i4>5</vt:i4>
      </vt:variant>
      <vt:variant>
        <vt:lpwstr/>
      </vt:variant>
      <vt:variant>
        <vt:lpwstr>_Toc166306542</vt:lpwstr>
      </vt:variant>
      <vt:variant>
        <vt:i4>1048626</vt:i4>
      </vt:variant>
      <vt:variant>
        <vt:i4>266</vt:i4>
      </vt:variant>
      <vt:variant>
        <vt:i4>0</vt:i4>
      </vt:variant>
      <vt:variant>
        <vt:i4>5</vt:i4>
      </vt:variant>
      <vt:variant>
        <vt:lpwstr/>
      </vt:variant>
      <vt:variant>
        <vt:lpwstr>_Toc166306541</vt:lpwstr>
      </vt:variant>
      <vt:variant>
        <vt:i4>1048626</vt:i4>
      </vt:variant>
      <vt:variant>
        <vt:i4>260</vt:i4>
      </vt:variant>
      <vt:variant>
        <vt:i4>0</vt:i4>
      </vt:variant>
      <vt:variant>
        <vt:i4>5</vt:i4>
      </vt:variant>
      <vt:variant>
        <vt:lpwstr/>
      </vt:variant>
      <vt:variant>
        <vt:lpwstr>_Toc166306540</vt:lpwstr>
      </vt:variant>
      <vt:variant>
        <vt:i4>1507378</vt:i4>
      </vt:variant>
      <vt:variant>
        <vt:i4>254</vt:i4>
      </vt:variant>
      <vt:variant>
        <vt:i4>0</vt:i4>
      </vt:variant>
      <vt:variant>
        <vt:i4>5</vt:i4>
      </vt:variant>
      <vt:variant>
        <vt:lpwstr/>
      </vt:variant>
      <vt:variant>
        <vt:lpwstr>_Toc166306539</vt:lpwstr>
      </vt:variant>
      <vt:variant>
        <vt:i4>1507378</vt:i4>
      </vt:variant>
      <vt:variant>
        <vt:i4>248</vt:i4>
      </vt:variant>
      <vt:variant>
        <vt:i4>0</vt:i4>
      </vt:variant>
      <vt:variant>
        <vt:i4>5</vt:i4>
      </vt:variant>
      <vt:variant>
        <vt:lpwstr/>
      </vt:variant>
      <vt:variant>
        <vt:lpwstr>_Toc166306538</vt:lpwstr>
      </vt:variant>
      <vt:variant>
        <vt:i4>1507378</vt:i4>
      </vt:variant>
      <vt:variant>
        <vt:i4>242</vt:i4>
      </vt:variant>
      <vt:variant>
        <vt:i4>0</vt:i4>
      </vt:variant>
      <vt:variant>
        <vt:i4>5</vt:i4>
      </vt:variant>
      <vt:variant>
        <vt:lpwstr/>
      </vt:variant>
      <vt:variant>
        <vt:lpwstr>_Toc166306537</vt:lpwstr>
      </vt:variant>
      <vt:variant>
        <vt:i4>1507378</vt:i4>
      </vt:variant>
      <vt:variant>
        <vt:i4>236</vt:i4>
      </vt:variant>
      <vt:variant>
        <vt:i4>0</vt:i4>
      </vt:variant>
      <vt:variant>
        <vt:i4>5</vt:i4>
      </vt:variant>
      <vt:variant>
        <vt:lpwstr/>
      </vt:variant>
      <vt:variant>
        <vt:lpwstr>_Toc166306536</vt:lpwstr>
      </vt:variant>
      <vt:variant>
        <vt:i4>1507378</vt:i4>
      </vt:variant>
      <vt:variant>
        <vt:i4>230</vt:i4>
      </vt:variant>
      <vt:variant>
        <vt:i4>0</vt:i4>
      </vt:variant>
      <vt:variant>
        <vt:i4>5</vt:i4>
      </vt:variant>
      <vt:variant>
        <vt:lpwstr/>
      </vt:variant>
      <vt:variant>
        <vt:lpwstr>_Toc166306535</vt:lpwstr>
      </vt:variant>
      <vt:variant>
        <vt:i4>1507378</vt:i4>
      </vt:variant>
      <vt:variant>
        <vt:i4>224</vt:i4>
      </vt:variant>
      <vt:variant>
        <vt:i4>0</vt:i4>
      </vt:variant>
      <vt:variant>
        <vt:i4>5</vt:i4>
      </vt:variant>
      <vt:variant>
        <vt:lpwstr/>
      </vt:variant>
      <vt:variant>
        <vt:lpwstr>_Toc166306534</vt:lpwstr>
      </vt:variant>
      <vt:variant>
        <vt:i4>1507378</vt:i4>
      </vt:variant>
      <vt:variant>
        <vt:i4>218</vt:i4>
      </vt:variant>
      <vt:variant>
        <vt:i4>0</vt:i4>
      </vt:variant>
      <vt:variant>
        <vt:i4>5</vt:i4>
      </vt:variant>
      <vt:variant>
        <vt:lpwstr/>
      </vt:variant>
      <vt:variant>
        <vt:lpwstr>_Toc166306533</vt:lpwstr>
      </vt:variant>
      <vt:variant>
        <vt:i4>1507378</vt:i4>
      </vt:variant>
      <vt:variant>
        <vt:i4>212</vt:i4>
      </vt:variant>
      <vt:variant>
        <vt:i4>0</vt:i4>
      </vt:variant>
      <vt:variant>
        <vt:i4>5</vt:i4>
      </vt:variant>
      <vt:variant>
        <vt:lpwstr/>
      </vt:variant>
      <vt:variant>
        <vt:lpwstr>_Toc166306532</vt:lpwstr>
      </vt:variant>
      <vt:variant>
        <vt:i4>1507378</vt:i4>
      </vt:variant>
      <vt:variant>
        <vt:i4>206</vt:i4>
      </vt:variant>
      <vt:variant>
        <vt:i4>0</vt:i4>
      </vt:variant>
      <vt:variant>
        <vt:i4>5</vt:i4>
      </vt:variant>
      <vt:variant>
        <vt:lpwstr/>
      </vt:variant>
      <vt:variant>
        <vt:lpwstr>_Toc166306531</vt:lpwstr>
      </vt:variant>
      <vt:variant>
        <vt:i4>1507378</vt:i4>
      </vt:variant>
      <vt:variant>
        <vt:i4>200</vt:i4>
      </vt:variant>
      <vt:variant>
        <vt:i4>0</vt:i4>
      </vt:variant>
      <vt:variant>
        <vt:i4>5</vt:i4>
      </vt:variant>
      <vt:variant>
        <vt:lpwstr/>
      </vt:variant>
      <vt:variant>
        <vt:lpwstr>_Toc166306530</vt:lpwstr>
      </vt:variant>
      <vt:variant>
        <vt:i4>1441842</vt:i4>
      </vt:variant>
      <vt:variant>
        <vt:i4>194</vt:i4>
      </vt:variant>
      <vt:variant>
        <vt:i4>0</vt:i4>
      </vt:variant>
      <vt:variant>
        <vt:i4>5</vt:i4>
      </vt:variant>
      <vt:variant>
        <vt:lpwstr/>
      </vt:variant>
      <vt:variant>
        <vt:lpwstr>_Toc166306529</vt:lpwstr>
      </vt:variant>
      <vt:variant>
        <vt:i4>1441842</vt:i4>
      </vt:variant>
      <vt:variant>
        <vt:i4>188</vt:i4>
      </vt:variant>
      <vt:variant>
        <vt:i4>0</vt:i4>
      </vt:variant>
      <vt:variant>
        <vt:i4>5</vt:i4>
      </vt:variant>
      <vt:variant>
        <vt:lpwstr/>
      </vt:variant>
      <vt:variant>
        <vt:lpwstr>_Toc166306528</vt:lpwstr>
      </vt:variant>
      <vt:variant>
        <vt:i4>1441842</vt:i4>
      </vt:variant>
      <vt:variant>
        <vt:i4>182</vt:i4>
      </vt:variant>
      <vt:variant>
        <vt:i4>0</vt:i4>
      </vt:variant>
      <vt:variant>
        <vt:i4>5</vt:i4>
      </vt:variant>
      <vt:variant>
        <vt:lpwstr/>
      </vt:variant>
      <vt:variant>
        <vt:lpwstr>_Toc166306527</vt:lpwstr>
      </vt:variant>
      <vt:variant>
        <vt:i4>1441842</vt:i4>
      </vt:variant>
      <vt:variant>
        <vt:i4>176</vt:i4>
      </vt:variant>
      <vt:variant>
        <vt:i4>0</vt:i4>
      </vt:variant>
      <vt:variant>
        <vt:i4>5</vt:i4>
      </vt:variant>
      <vt:variant>
        <vt:lpwstr/>
      </vt:variant>
      <vt:variant>
        <vt:lpwstr>_Toc166306526</vt:lpwstr>
      </vt:variant>
      <vt:variant>
        <vt:i4>1441842</vt:i4>
      </vt:variant>
      <vt:variant>
        <vt:i4>170</vt:i4>
      </vt:variant>
      <vt:variant>
        <vt:i4>0</vt:i4>
      </vt:variant>
      <vt:variant>
        <vt:i4>5</vt:i4>
      </vt:variant>
      <vt:variant>
        <vt:lpwstr/>
      </vt:variant>
      <vt:variant>
        <vt:lpwstr>_Toc166306525</vt:lpwstr>
      </vt:variant>
      <vt:variant>
        <vt:i4>1441842</vt:i4>
      </vt:variant>
      <vt:variant>
        <vt:i4>164</vt:i4>
      </vt:variant>
      <vt:variant>
        <vt:i4>0</vt:i4>
      </vt:variant>
      <vt:variant>
        <vt:i4>5</vt:i4>
      </vt:variant>
      <vt:variant>
        <vt:lpwstr/>
      </vt:variant>
      <vt:variant>
        <vt:lpwstr>_Toc166306524</vt:lpwstr>
      </vt:variant>
      <vt:variant>
        <vt:i4>1441842</vt:i4>
      </vt:variant>
      <vt:variant>
        <vt:i4>158</vt:i4>
      </vt:variant>
      <vt:variant>
        <vt:i4>0</vt:i4>
      </vt:variant>
      <vt:variant>
        <vt:i4>5</vt:i4>
      </vt:variant>
      <vt:variant>
        <vt:lpwstr/>
      </vt:variant>
      <vt:variant>
        <vt:lpwstr>_Toc166306523</vt:lpwstr>
      </vt:variant>
      <vt:variant>
        <vt:i4>1441842</vt:i4>
      </vt:variant>
      <vt:variant>
        <vt:i4>152</vt:i4>
      </vt:variant>
      <vt:variant>
        <vt:i4>0</vt:i4>
      </vt:variant>
      <vt:variant>
        <vt:i4>5</vt:i4>
      </vt:variant>
      <vt:variant>
        <vt:lpwstr/>
      </vt:variant>
      <vt:variant>
        <vt:lpwstr>_Toc166306522</vt:lpwstr>
      </vt:variant>
      <vt:variant>
        <vt:i4>1441842</vt:i4>
      </vt:variant>
      <vt:variant>
        <vt:i4>146</vt:i4>
      </vt:variant>
      <vt:variant>
        <vt:i4>0</vt:i4>
      </vt:variant>
      <vt:variant>
        <vt:i4>5</vt:i4>
      </vt:variant>
      <vt:variant>
        <vt:lpwstr/>
      </vt:variant>
      <vt:variant>
        <vt:lpwstr>_Toc166306521</vt:lpwstr>
      </vt:variant>
      <vt:variant>
        <vt:i4>1441842</vt:i4>
      </vt:variant>
      <vt:variant>
        <vt:i4>140</vt:i4>
      </vt:variant>
      <vt:variant>
        <vt:i4>0</vt:i4>
      </vt:variant>
      <vt:variant>
        <vt:i4>5</vt:i4>
      </vt:variant>
      <vt:variant>
        <vt:lpwstr/>
      </vt:variant>
      <vt:variant>
        <vt:lpwstr>_Toc166306520</vt:lpwstr>
      </vt:variant>
      <vt:variant>
        <vt:i4>1376306</vt:i4>
      </vt:variant>
      <vt:variant>
        <vt:i4>134</vt:i4>
      </vt:variant>
      <vt:variant>
        <vt:i4>0</vt:i4>
      </vt:variant>
      <vt:variant>
        <vt:i4>5</vt:i4>
      </vt:variant>
      <vt:variant>
        <vt:lpwstr/>
      </vt:variant>
      <vt:variant>
        <vt:lpwstr>_Toc166306519</vt:lpwstr>
      </vt:variant>
      <vt:variant>
        <vt:i4>1376306</vt:i4>
      </vt:variant>
      <vt:variant>
        <vt:i4>128</vt:i4>
      </vt:variant>
      <vt:variant>
        <vt:i4>0</vt:i4>
      </vt:variant>
      <vt:variant>
        <vt:i4>5</vt:i4>
      </vt:variant>
      <vt:variant>
        <vt:lpwstr/>
      </vt:variant>
      <vt:variant>
        <vt:lpwstr>_Toc166306518</vt:lpwstr>
      </vt:variant>
      <vt:variant>
        <vt:i4>1376306</vt:i4>
      </vt:variant>
      <vt:variant>
        <vt:i4>122</vt:i4>
      </vt:variant>
      <vt:variant>
        <vt:i4>0</vt:i4>
      </vt:variant>
      <vt:variant>
        <vt:i4>5</vt:i4>
      </vt:variant>
      <vt:variant>
        <vt:lpwstr/>
      </vt:variant>
      <vt:variant>
        <vt:lpwstr>_Toc166306517</vt:lpwstr>
      </vt:variant>
      <vt:variant>
        <vt:i4>1376306</vt:i4>
      </vt:variant>
      <vt:variant>
        <vt:i4>116</vt:i4>
      </vt:variant>
      <vt:variant>
        <vt:i4>0</vt:i4>
      </vt:variant>
      <vt:variant>
        <vt:i4>5</vt:i4>
      </vt:variant>
      <vt:variant>
        <vt:lpwstr/>
      </vt:variant>
      <vt:variant>
        <vt:lpwstr>_Toc166306516</vt:lpwstr>
      </vt:variant>
      <vt:variant>
        <vt:i4>1376306</vt:i4>
      </vt:variant>
      <vt:variant>
        <vt:i4>110</vt:i4>
      </vt:variant>
      <vt:variant>
        <vt:i4>0</vt:i4>
      </vt:variant>
      <vt:variant>
        <vt:i4>5</vt:i4>
      </vt:variant>
      <vt:variant>
        <vt:lpwstr/>
      </vt:variant>
      <vt:variant>
        <vt:lpwstr>_Toc166306515</vt:lpwstr>
      </vt:variant>
      <vt:variant>
        <vt:i4>1376306</vt:i4>
      </vt:variant>
      <vt:variant>
        <vt:i4>104</vt:i4>
      </vt:variant>
      <vt:variant>
        <vt:i4>0</vt:i4>
      </vt:variant>
      <vt:variant>
        <vt:i4>5</vt:i4>
      </vt:variant>
      <vt:variant>
        <vt:lpwstr/>
      </vt:variant>
      <vt:variant>
        <vt:lpwstr>_Toc166306514</vt:lpwstr>
      </vt:variant>
      <vt:variant>
        <vt:i4>1376306</vt:i4>
      </vt:variant>
      <vt:variant>
        <vt:i4>98</vt:i4>
      </vt:variant>
      <vt:variant>
        <vt:i4>0</vt:i4>
      </vt:variant>
      <vt:variant>
        <vt:i4>5</vt:i4>
      </vt:variant>
      <vt:variant>
        <vt:lpwstr/>
      </vt:variant>
      <vt:variant>
        <vt:lpwstr>_Toc166306513</vt:lpwstr>
      </vt:variant>
      <vt:variant>
        <vt:i4>1376306</vt:i4>
      </vt:variant>
      <vt:variant>
        <vt:i4>92</vt:i4>
      </vt:variant>
      <vt:variant>
        <vt:i4>0</vt:i4>
      </vt:variant>
      <vt:variant>
        <vt:i4>5</vt:i4>
      </vt:variant>
      <vt:variant>
        <vt:lpwstr/>
      </vt:variant>
      <vt:variant>
        <vt:lpwstr>_Toc166306512</vt:lpwstr>
      </vt:variant>
      <vt:variant>
        <vt:i4>1376306</vt:i4>
      </vt:variant>
      <vt:variant>
        <vt:i4>86</vt:i4>
      </vt:variant>
      <vt:variant>
        <vt:i4>0</vt:i4>
      </vt:variant>
      <vt:variant>
        <vt:i4>5</vt:i4>
      </vt:variant>
      <vt:variant>
        <vt:lpwstr/>
      </vt:variant>
      <vt:variant>
        <vt:lpwstr>_Toc166306511</vt:lpwstr>
      </vt:variant>
      <vt:variant>
        <vt:i4>1376306</vt:i4>
      </vt:variant>
      <vt:variant>
        <vt:i4>80</vt:i4>
      </vt:variant>
      <vt:variant>
        <vt:i4>0</vt:i4>
      </vt:variant>
      <vt:variant>
        <vt:i4>5</vt:i4>
      </vt:variant>
      <vt:variant>
        <vt:lpwstr/>
      </vt:variant>
      <vt:variant>
        <vt:lpwstr>_Toc166306510</vt:lpwstr>
      </vt:variant>
      <vt:variant>
        <vt:i4>1310770</vt:i4>
      </vt:variant>
      <vt:variant>
        <vt:i4>74</vt:i4>
      </vt:variant>
      <vt:variant>
        <vt:i4>0</vt:i4>
      </vt:variant>
      <vt:variant>
        <vt:i4>5</vt:i4>
      </vt:variant>
      <vt:variant>
        <vt:lpwstr/>
      </vt:variant>
      <vt:variant>
        <vt:lpwstr>_Toc166306509</vt:lpwstr>
      </vt:variant>
      <vt:variant>
        <vt:i4>1310770</vt:i4>
      </vt:variant>
      <vt:variant>
        <vt:i4>68</vt:i4>
      </vt:variant>
      <vt:variant>
        <vt:i4>0</vt:i4>
      </vt:variant>
      <vt:variant>
        <vt:i4>5</vt:i4>
      </vt:variant>
      <vt:variant>
        <vt:lpwstr/>
      </vt:variant>
      <vt:variant>
        <vt:lpwstr>_Toc166306508</vt:lpwstr>
      </vt:variant>
      <vt:variant>
        <vt:i4>1310770</vt:i4>
      </vt:variant>
      <vt:variant>
        <vt:i4>62</vt:i4>
      </vt:variant>
      <vt:variant>
        <vt:i4>0</vt:i4>
      </vt:variant>
      <vt:variant>
        <vt:i4>5</vt:i4>
      </vt:variant>
      <vt:variant>
        <vt:lpwstr/>
      </vt:variant>
      <vt:variant>
        <vt:lpwstr>_Toc166306507</vt:lpwstr>
      </vt:variant>
      <vt:variant>
        <vt:i4>1310770</vt:i4>
      </vt:variant>
      <vt:variant>
        <vt:i4>56</vt:i4>
      </vt:variant>
      <vt:variant>
        <vt:i4>0</vt:i4>
      </vt:variant>
      <vt:variant>
        <vt:i4>5</vt:i4>
      </vt:variant>
      <vt:variant>
        <vt:lpwstr/>
      </vt:variant>
      <vt:variant>
        <vt:lpwstr>_Toc166306506</vt:lpwstr>
      </vt:variant>
      <vt:variant>
        <vt:i4>1310770</vt:i4>
      </vt:variant>
      <vt:variant>
        <vt:i4>50</vt:i4>
      </vt:variant>
      <vt:variant>
        <vt:i4>0</vt:i4>
      </vt:variant>
      <vt:variant>
        <vt:i4>5</vt:i4>
      </vt:variant>
      <vt:variant>
        <vt:lpwstr/>
      </vt:variant>
      <vt:variant>
        <vt:lpwstr>_Toc166306505</vt:lpwstr>
      </vt:variant>
      <vt:variant>
        <vt:i4>1310770</vt:i4>
      </vt:variant>
      <vt:variant>
        <vt:i4>44</vt:i4>
      </vt:variant>
      <vt:variant>
        <vt:i4>0</vt:i4>
      </vt:variant>
      <vt:variant>
        <vt:i4>5</vt:i4>
      </vt:variant>
      <vt:variant>
        <vt:lpwstr/>
      </vt:variant>
      <vt:variant>
        <vt:lpwstr>_Toc166306504</vt:lpwstr>
      </vt:variant>
      <vt:variant>
        <vt:i4>1310770</vt:i4>
      </vt:variant>
      <vt:variant>
        <vt:i4>38</vt:i4>
      </vt:variant>
      <vt:variant>
        <vt:i4>0</vt:i4>
      </vt:variant>
      <vt:variant>
        <vt:i4>5</vt:i4>
      </vt:variant>
      <vt:variant>
        <vt:lpwstr/>
      </vt:variant>
      <vt:variant>
        <vt:lpwstr>_Toc166306503</vt:lpwstr>
      </vt:variant>
      <vt:variant>
        <vt:i4>1310770</vt:i4>
      </vt:variant>
      <vt:variant>
        <vt:i4>32</vt:i4>
      </vt:variant>
      <vt:variant>
        <vt:i4>0</vt:i4>
      </vt:variant>
      <vt:variant>
        <vt:i4>5</vt:i4>
      </vt:variant>
      <vt:variant>
        <vt:lpwstr/>
      </vt:variant>
      <vt:variant>
        <vt:lpwstr>_Toc166306502</vt:lpwstr>
      </vt:variant>
      <vt:variant>
        <vt:i4>1310770</vt:i4>
      </vt:variant>
      <vt:variant>
        <vt:i4>26</vt:i4>
      </vt:variant>
      <vt:variant>
        <vt:i4>0</vt:i4>
      </vt:variant>
      <vt:variant>
        <vt:i4>5</vt:i4>
      </vt:variant>
      <vt:variant>
        <vt:lpwstr/>
      </vt:variant>
      <vt:variant>
        <vt:lpwstr>_Toc166306501</vt:lpwstr>
      </vt:variant>
      <vt:variant>
        <vt:i4>1310770</vt:i4>
      </vt:variant>
      <vt:variant>
        <vt:i4>20</vt:i4>
      </vt:variant>
      <vt:variant>
        <vt:i4>0</vt:i4>
      </vt:variant>
      <vt:variant>
        <vt:i4>5</vt:i4>
      </vt:variant>
      <vt:variant>
        <vt:lpwstr/>
      </vt:variant>
      <vt:variant>
        <vt:lpwstr>_Toc166306500</vt:lpwstr>
      </vt:variant>
      <vt:variant>
        <vt:i4>1900595</vt:i4>
      </vt:variant>
      <vt:variant>
        <vt:i4>14</vt:i4>
      </vt:variant>
      <vt:variant>
        <vt:i4>0</vt:i4>
      </vt:variant>
      <vt:variant>
        <vt:i4>5</vt:i4>
      </vt:variant>
      <vt:variant>
        <vt:lpwstr/>
      </vt:variant>
      <vt:variant>
        <vt:lpwstr>_Toc166306499</vt:lpwstr>
      </vt:variant>
      <vt:variant>
        <vt:i4>1900595</vt:i4>
      </vt:variant>
      <vt:variant>
        <vt:i4>8</vt:i4>
      </vt:variant>
      <vt:variant>
        <vt:i4>0</vt:i4>
      </vt:variant>
      <vt:variant>
        <vt:i4>5</vt:i4>
      </vt:variant>
      <vt:variant>
        <vt:lpwstr/>
      </vt:variant>
      <vt:variant>
        <vt:lpwstr>_Toc166306498</vt:lpwstr>
      </vt:variant>
      <vt:variant>
        <vt:i4>1900595</vt:i4>
      </vt:variant>
      <vt:variant>
        <vt:i4>2</vt:i4>
      </vt:variant>
      <vt:variant>
        <vt:i4>0</vt:i4>
      </vt:variant>
      <vt:variant>
        <vt:i4>5</vt:i4>
      </vt:variant>
      <vt:variant>
        <vt:lpwstr/>
      </vt:variant>
      <vt:variant>
        <vt:lpwstr>_Toc166306497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VOGEDES, JEROME O</cp:lastModifiedBy>
  <cp:revision>2</cp:revision>
  <dcterms:created xsi:type="dcterms:W3CDTF">2025-06-10T14:00:00Z</dcterms:created>
  <dcterms:modified xsi:type="dcterms:W3CDTF">2025-06-10T14:00:00Z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a4b94910454d11f080002f4700002e47">
    <vt:lpwstr>CWMoDYk04Xq2rfga+MaVpLXL2xW4RCjOQanl4hgbMqzpiCW6pRCmH14Ru27xpNanxW0CJeYtv1wxygw3LhtlaSqWA==</vt:lpwstr>
  </property>
  <property fmtid="{D5CDD505-2E9C-101B-9397-08002B2CF9AE}" pid="4" name="MSIP_Label_4d2f777e-4347-4fc6-823a-b44ab313546a_Enabled">
    <vt:lpwstr>true</vt:lpwstr>
  </property>
  <property fmtid="{D5CDD505-2E9C-101B-9397-08002B2CF9AE}" pid="5" name="MSIP_Label_4d2f777e-4347-4fc6-823a-b44ab313546a_SetDate">
    <vt:lpwstr>2025-06-10T07:34:21Z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06ea7e32-2c1a-4cab-ab4b-ec43bb44c1ee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